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63D90" w14:textId="20A656C9"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WG</w:t>
      </w:r>
      <w:r w:rsidR="00845984">
        <w:rPr>
          <w:rFonts w:cs="Arial"/>
          <w:bCs/>
          <w:noProof w:val="0"/>
          <w:sz w:val="24"/>
        </w:rPr>
        <w:t>4</w:t>
      </w:r>
      <w:r>
        <w:rPr>
          <w:rFonts w:cs="Arial"/>
          <w:bCs/>
          <w:noProof w:val="0"/>
          <w:sz w:val="24"/>
        </w:rPr>
        <w:t xml:space="preserve"> </w:t>
      </w:r>
      <w:r w:rsidR="00845984">
        <w:rPr>
          <w:rFonts w:cs="Arial"/>
          <w:bCs/>
          <w:noProof w:val="0"/>
          <w:sz w:val="24"/>
        </w:rPr>
        <w:t xml:space="preserve">(Radio) </w:t>
      </w:r>
      <w:r>
        <w:rPr>
          <w:rFonts w:cs="Arial"/>
          <w:bCs/>
          <w:noProof w:val="0"/>
          <w:sz w:val="24"/>
        </w:rPr>
        <w:t>meeting #</w:t>
      </w:r>
      <w:r w:rsidR="00845984">
        <w:rPr>
          <w:rFonts w:cs="Arial"/>
          <w:bCs/>
          <w:noProof w:val="0"/>
          <w:sz w:val="24"/>
        </w:rPr>
        <w:t>90</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F56CEA" w:rsidRPr="00F56CEA">
        <w:rPr>
          <w:rFonts w:cs="Arial"/>
          <w:bCs/>
          <w:i/>
          <w:noProof w:val="0"/>
          <w:sz w:val="28"/>
          <w:szCs w:val="28"/>
        </w:rPr>
        <w:t>R</w:t>
      </w:r>
      <w:r w:rsidR="00845984">
        <w:rPr>
          <w:rFonts w:cs="Arial"/>
          <w:bCs/>
          <w:i/>
          <w:noProof w:val="0"/>
          <w:sz w:val="28"/>
          <w:szCs w:val="28"/>
        </w:rPr>
        <w:t>4</w:t>
      </w:r>
      <w:r w:rsidR="00F56CEA" w:rsidRPr="00F56CEA">
        <w:rPr>
          <w:rFonts w:cs="Arial"/>
          <w:bCs/>
          <w:i/>
          <w:noProof w:val="0"/>
          <w:sz w:val="28"/>
          <w:szCs w:val="28"/>
        </w:rPr>
        <w:t>-190</w:t>
      </w:r>
      <w:r w:rsidR="007A7015">
        <w:rPr>
          <w:rFonts w:cs="Arial"/>
          <w:bCs/>
          <w:i/>
          <w:noProof w:val="0"/>
          <w:sz w:val="28"/>
          <w:szCs w:val="28"/>
        </w:rPr>
        <w:t>1998</w:t>
      </w:r>
    </w:p>
    <w:p w14:paraId="04048AF1" w14:textId="77777777" w:rsidR="001E41F3" w:rsidRDefault="00845984" w:rsidP="005E2C44">
      <w:pPr>
        <w:pStyle w:val="CRCoverPage"/>
        <w:outlineLvl w:val="0"/>
        <w:rPr>
          <w:b/>
          <w:noProof/>
          <w:sz w:val="24"/>
        </w:rPr>
      </w:pPr>
      <w:r>
        <w:rPr>
          <w:b/>
          <w:noProof/>
          <w:sz w:val="24"/>
        </w:rPr>
        <w:t>Athens, Greece</w:t>
      </w:r>
      <w:r w:rsidR="00021653">
        <w:rPr>
          <w:b/>
          <w:noProof/>
          <w:sz w:val="24"/>
        </w:rPr>
        <w:t xml:space="preserve"> (</w:t>
      </w:r>
      <w:r>
        <w:rPr>
          <w:b/>
          <w:noProof/>
          <w:sz w:val="24"/>
        </w:rPr>
        <w:t>25</w:t>
      </w:r>
      <w:r w:rsidR="00021653">
        <w:rPr>
          <w:b/>
          <w:noProof/>
          <w:sz w:val="24"/>
        </w:rPr>
        <w:t xml:space="preserve"> Feb</w:t>
      </w:r>
      <w:r w:rsidR="00021653" w:rsidRPr="00021653">
        <w:rPr>
          <w:b/>
          <w:noProof/>
          <w:sz w:val="24"/>
        </w:rPr>
        <w:t>r</w:t>
      </w:r>
      <w:r w:rsidR="00021653">
        <w:rPr>
          <w:b/>
          <w:noProof/>
          <w:sz w:val="24"/>
        </w:rPr>
        <w:t>uary</w:t>
      </w:r>
      <w:r>
        <w:rPr>
          <w:b/>
          <w:noProof/>
          <w:sz w:val="24"/>
        </w:rPr>
        <w:t xml:space="preserve"> – 1</w:t>
      </w:r>
      <w:r>
        <w:rPr>
          <w:b/>
          <w:noProof/>
          <w:sz w:val="24"/>
          <w:vertAlign w:val="superscript"/>
        </w:rPr>
        <w:t xml:space="preserve"> </w:t>
      </w:r>
      <w:r>
        <w:rPr>
          <w:b/>
          <w:noProof/>
          <w:sz w:val="24"/>
        </w:rPr>
        <w:t>March</w:t>
      </w:r>
      <w:r w:rsidR="00021653">
        <w:rPr>
          <w:b/>
          <w:noProof/>
          <w:sz w:val="24"/>
        </w:rPr>
        <w:t>, 2019</w:t>
      </w:r>
      <w:r w:rsidR="00021653"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4A9951" w14:textId="77777777" w:rsidTr="00547111">
        <w:tc>
          <w:tcPr>
            <w:tcW w:w="9641" w:type="dxa"/>
            <w:gridSpan w:val="9"/>
            <w:tcBorders>
              <w:top w:val="single" w:sz="4" w:space="0" w:color="auto"/>
              <w:left w:val="single" w:sz="4" w:space="0" w:color="auto"/>
              <w:right w:val="single" w:sz="4" w:space="0" w:color="auto"/>
            </w:tcBorders>
          </w:tcPr>
          <w:p w14:paraId="3D52F9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DB4565" w14:textId="77777777" w:rsidTr="00547111">
        <w:tc>
          <w:tcPr>
            <w:tcW w:w="9641" w:type="dxa"/>
            <w:gridSpan w:val="9"/>
            <w:tcBorders>
              <w:left w:val="single" w:sz="4" w:space="0" w:color="auto"/>
              <w:right w:val="single" w:sz="4" w:space="0" w:color="auto"/>
            </w:tcBorders>
          </w:tcPr>
          <w:p w14:paraId="4FE8964F" w14:textId="77777777" w:rsidR="001E41F3" w:rsidRDefault="001E41F3">
            <w:pPr>
              <w:pStyle w:val="CRCoverPage"/>
              <w:spacing w:after="0"/>
              <w:jc w:val="center"/>
              <w:rPr>
                <w:noProof/>
              </w:rPr>
            </w:pPr>
            <w:r>
              <w:rPr>
                <w:b/>
                <w:noProof/>
                <w:sz w:val="32"/>
              </w:rPr>
              <w:t>CHANGE REQUEST</w:t>
            </w:r>
          </w:p>
        </w:tc>
      </w:tr>
      <w:tr w:rsidR="001E41F3" w14:paraId="082221E2" w14:textId="77777777" w:rsidTr="00547111">
        <w:tc>
          <w:tcPr>
            <w:tcW w:w="9641" w:type="dxa"/>
            <w:gridSpan w:val="9"/>
            <w:tcBorders>
              <w:left w:val="single" w:sz="4" w:space="0" w:color="auto"/>
              <w:right w:val="single" w:sz="4" w:space="0" w:color="auto"/>
            </w:tcBorders>
          </w:tcPr>
          <w:p w14:paraId="7F01EE5B" w14:textId="77777777" w:rsidR="001E41F3" w:rsidRDefault="001E41F3">
            <w:pPr>
              <w:pStyle w:val="CRCoverPage"/>
              <w:spacing w:after="0"/>
              <w:rPr>
                <w:noProof/>
                <w:sz w:val="8"/>
                <w:szCs w:val="8"/>
              </w:rPr>
            </w:pPr>
          </w:p>
        </w:tc>
      </w:tr>
      <w:tr w:rsidR="001E41F3" w14:paraId="592AD4F9" w14:textId="77777777" w:rsidTr="00547111">
        <w:tc>
          <w:tcPr>
            <w:tcW w:w="142" w:type="dxa"/>
            <w:tcBorders>
              <w:left w:val="single" w:sz="4" w:space="0" w:color="auto"/>
            </w:tcBorders>
          </w:tcPr>
          <w:p w14:paraId="207A824B" w14:textId="77777777" w:rsidR="001E41F3" w:rsidRDefault="001E41F3">
            <w:pPr>
              <w:pStyle w:val="CRCoverPage"/>
              <w:spacing w:after="0"/>
              <w:jc w:val="right"/>
              <w:rPr>
                <w:noProof/>
              </w:rPr>
            </w:pPr>
          </w:p>
        </w:tc>
        <w:tc>
          <w:tcPr>
            <w:tcW w:w="1559" w:type="dxa"/>
            <w:shd w:val="pct30" w:color="FFFF00" w:fill="auto"/>
          </w:tcPr>
          <w:p w14:paraId="16E52AA6" w14:textId="09ABD1B3" w:rsidR="001E41F3" w:rsidRPr="00021653" w:rsidRDefault="00845984" w:rsidP="00E13F3D">
            <w:pPr>
              <w:pStyle w:val="CRCoverPage"/>
              <w:spacing w:after="0"/>
              <w:jc w:val="right"/>
              <w:rPr>
                <w:b/>
                <w:noProof/>
                <w:sz w:val="28"/>
                <w:szCs w:val="28"/>
              </w:rPr>
            </w:pPr>
            <w:r>
              <w:rPr>
                <w:b/>
                <w:sz w:val="28"/>
                <w:szCs w:val="28"/>
              </w:rPr>
              <w:t>3</w:t>
            </w:r>
            <w:r w:rsidR="00441177">
              <w:rPr>
                <w:b/>
                <w:sz w:val="28"/>
                <w:szCs w:val="28"/>
              </w:rPr>
              <w:t>7</w:t>
            </w:r>
            <w:r w:rsidR="00316683">
              <w:rPr>
                <w:b/>
                <w:sz w:val="28"/>
                <w:szCs w:val="28"/>
              </w:rPr>
              <w:t>.</w:t>
            </w:r>
            <w:r>
              <w:rPr>
                <w:b/>
                <w:sz w:val="28"/>
                <w:szCs w:val="28"/>
              </w:rPr>
              <w:t>14</w:t>
            </w:r>
            <w:r w:rsidR="00441177">
              <w:rPr>
                <w:b/>
                <w:sz w:val="28"/>
                <w:szCs w:val="28"/>
              </w:rPr>
              <w:t>5</w:t>
            </w:r>
            <w:r>
              <w:rPr>
                <w:b/>
                <w:sz w:val="28"/>
                <w:szCs w:val="28"/>
              </w:rPr>
              <w:t>-2</w:t>
            </w:r>
          </w:p>
        </w:tc>
        <w:tc>
          <w:tcPr>
            <w:tcW w:w="709" w:type="dxa"/>
          </w:tcPr>
          <w:p w14:paraId="70A1ED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0E433E" w14:textId="7F710B09" w:rsidR="001E41F3" w:rsidRPr="00021653" w:rsidRDefault="00021653" w:rsidP="00547111">
            <w:pPr>
              <w:pStyle w:val="CRCoverPage"/>
              <w:spacing w:after="0"/>
              <w:rPr>
                <w:b/>
                <w:noProof/>
                <w:sz w:val="28"/>
                <w:szCs w:val="28"/>
              </w:rPr>
            </w:pPr>
            <w:r w:rsidRPr="00021653">
              <w:rPr>
                <w:b/>
                <w:sz w:val="28"/>
                <w:szCs w:val="28"/>
              </w:rPr>
              <w:t>0</w:t>
            </w:r>
            <w:r w:rsidR="00845984">
              <w:rPr>
                <w:b/>
                <w:sz w:val="28"/>
                <w:szCs w:val="28"/>
              </w:rPr>
              <w:t>0</w:t>
            </w:r>
            <w:r w:rsidR="007A7015">
              <w:rPr>
                <w:b/>
                <w:sz w:val="28"/>
                <w:szCs w:val="28"/>
              </w:rPr>
              <w:t>89</w:t>
            </w:r>
          </w:p>
        </w:tc>
        <w:tc>
          <w:tcPr>
            <w:tcW w:w="709" w:type="dxa"/>
          </w:tcPr>
          <w:p w14:paraId="31364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BC75E" w14:textId="77777777"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14:paraId="153C1B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2C428" w14:textId="77777777"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845984">
              <w:rPr>
                <w:b/>
                <w:sz w:val="28"/>
                <w:szCs w:val="28"/>
              </w:rPr>
              <w:t>2</w:t>
            </w:r>
            <w:r w:rsidR="00021653" w:rsidRPr="00021653">
              <w:rPr>
                <w:b/>
                <w:sz w:val="28"/>
                <w:szCs w:val="28"/>
              </w:rPr>
              <w:t>.0</w:t>
            </w:r>
          </w:p>
        </w:tc>
        <w:tc>
          <w:tcPr>
            <w:tcW w:w="143" w:type="dxa"/>
            <w:tcBorders>
              <w:right w:val="single" w:sz="4" w:space="0" w:color="auto"/>
            </w:tcBorders>
          </w:tcPr>
          <w:p w14:paraId="255C18A9" w14:textId="77777777" w:rsidR="001E41F3" w:rsidRDefault="001E41F3">
            <w:pPr>
              <w:pStyle w:val="CRCoverPage"/>
              <w:spacing w:after="0"/>
              <w:rPr>
                <w:noProof/>
              </w:rPr>
            </w:pPr>
          </w:p>
        </w:tc>
      </w:tr>
      <w:tr w:rsidR="001E41F3" w14:paraId="3DD412B6" w14:textId="77777777" w:rsidTr="00547111">
        <w:tc>
          <w:tcPr>
            <w:tcW w:w="9641" w:type="dxa"/>
            <w:gridSpan w:val="9"/>
            <w:tcBorders>
              <w:left w:val="single" w:sz="4" w:space="0" w:color="auto"/>
              <w:right w:val="single" w:sz="4" w:space="0" w:color="auto"/>
            </w:tcBorders>
          </w:tcPr>
          <w:p w14:paraId="5B393C88" w14:textId="77777777" w:rsidR="001E41F3" w:rsidRDefault="001E41F3">
            <w:pPr>
              <w:pStyle w:val="CRCoverPage"/>
              <w:spacing w:after="0"/>
              <w:rPr>
                <w:noProof/>
              </w:rPr>
            </w:pPr>
          </w:p>
        </w:tc>
      </w:tr>
      <w:tr w:rsidR="001E41F3" w14:paraId="75BE099B" w14:textId="77777777" w:rsidTr="00547111">
        <w:tc>
          <w:tcPr>
            <w:tcW w:w="9641" w:type="dxa"/>
            <w:gridSpan w:val="9"/>
            <w:tcBorders>
              <w:top w:val="single" w:sz="4" w:space="0" w:color="auto"/>
            </w:tcBorders>
          </w:tcPr>
          <w:p w14:paraId="0BDE99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D949A9" w14:textId="77777777" w:rsidTr="00547111">
        <w:tc>
          <w:tcPr>
            <w:tcW w:w="9641" w:type="dxa"/>
            <w:gridSpan w:val="9"/>
          </w:tcPr>
          <w:p w14:paraId="168386DB" w14:textId="77777777" w:rsidR="001E41F3" w:rsidRDefault="001E41F3">
            <w:pPr>
              <w:pStyle w:val="CRCoverPage"/>
              <w:spacing w:after="0"/>
              <w:rPr>
                <w:noProof/>
                <w:sz w:val="8"/>
                <w:szCs w:val="8"/>
              </w:rPr>
            </w:pPr>
          </w:p>
        </w:tc>
      </w:tr>
    </w:tbl>
    <w:p w14:paraId="00EB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4C5AF" w14:textId="77777777" w:rsidTr="00A7671C">
        <w:tc>
          <w:tcPr>
            <w:tcW w:w="2835" w:type="dxa"/>
          </w:tcPr>
          <w:p w14:paraId="70D32E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BE0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DB5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666A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695E2" w14:textId="77777777" w:rsidR="00F25D98" w:rsidRDefault="00F25D98" w:rsidP="001E41F3">
            <w:pPr>
              <w:pStyle w:val="CRCoverPage"/>
              <w:spacing w:after="0"/>
              <w:jc w:val="center"/>
              <w:rPr>
                <w:b/>
                <w:caps/>
                <w:noProof/>
              </w:rPr>
            </w:pPr>
          </w:p>
        </w:tc>
        <w:tc>
          <w:tcPr>
            <w:tcW w:w="2126" w:type="dxa"/>
          </w:tcPr>
          <w:p w14:paraId="44B0AB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D4F2"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25936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87672" w14:textId="77777777" w:rsidR="00F25D98" w:rsidRDefault="00F25D98" w:rsidP="001E41F3">
            <w:pPr>
              <w:pStyle w:val="CRCoverPage"/>
              <w:spacing w:after="0"/>
              <w:jc w:val="center"/>
              <w:rPr>
                <w:b/>
                <w:bCs/>
                <w:caps/>
                <w:noProof/>
              </w:rPr>
            </w:pPr>
          </w:p>
        </w:tc>
      </w:tr>
    </w:tbl>
    <w:p w14:paraId="0120CC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885DD4" w14:textId="77777777" w:rsidTr="00547111">
        <w:tc>
          <w:tcPr>
            <w:tcW w:w="9640" w:type="dxa"/>
            <w:gridSpan w:val="11"/>
          </w:tcPr>
          <w:p w14:paraId="624C633F" w14:textId="77777777" w:rsidR="001E41F3" w:rsidRDefault="001E41F3">
            <w:pPr>
              <w:pStyle w:val="CRCoverPage"/>
              <w:spacing w:after="0"/>
              <w:rPr>
                <w:noProof/>
                <w:sz w:val="8"/>
                <w:szCs w:val="8"/>
              </w:rPr>
            </w:pPr>
          </w:p>
        </w:tc>
      </w:tr>
      <w:tr w:rsidR="001E41F3" w14:paraId="305C998B" w14:textId="77777777" w:rsidTr="00547111">
        <w:tc>
          <w:tcPr>
            <w:tcW w:w="1843" w:type="dxa"/>
            <w:tcBorders>
              <w:top w:val="single" w:sz="4" w:space="0" w:color="auto"/>
              <w:left w:val="single" w:sz="4" w:space="0" w:color="auto"/>
            </w:tcBorders>
          </w:tcPr>
          <w:p w14:paraId="358449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96320" w14:textId="1194BA87" w:rsidR="001E41F3" w:rsidRDefault="00845984">
            <w:pPr>
              <w:pStyle w:val="CRCoverPage"/>
              <w:spacing w:after="0"/>
              <w:ind w:left="100"/>
              <w:rPr>
                <w:noProof/>
              </w:rPr>
            </w:pPr>
            <w:r w:rsidRPr="00816630">
              <w:rPr>
                <w:lang w:val="en-US"/>
              </w:rPr>
              <w:t xml:space="preserve">CR </w:t>
            </w:r>
            <w:r>
              <w:rPr>
                <w:lang w:val="en-US"/>
              </w:rPr>
              <w:t>37.145-2</w:t>
            </w:r>
            <w:r w:rsidRPr="00816630">
              <w:rPr>
                <w:lang w:val="en-US"/>
              </w:rPr>
              <w:t>:</w:t>
            </w:r>
            <w:r>
              <w:rPr>
                <w:lang w:val="en-US"/>
              </w:rPr>
              <w:t xml:space="preserve"> </w:t>
            </w:r>
            <w:bookmarkStart w:id="1" w:name="_GoBack"/>
            <w:r w:rsidR="004A3675" w:rsidRPr="00AE54DD">
              <w:t xml:space="preserve">OTA </w:t>
            </w:r>
            <w:r w:rsidR="004A3675">
              <w:t>Co-location</w:t>
            </w:r>
            <w:r w:rsidR="004A3675" w:rsidRPr="00AE54DD">
              <w:t xml:space="preserve"> blocking and TX intermodulation</w:t>
            </w:r>
            <w:r w:rsidR="004A3675">
              <w:t xml:space="preserve"> </w:t>
            </w:r>
            <w:r w:rsidR="004A3675" w:rsidRPr="00AE54DD">
              <w:t>for dual polarized BS</w:t>
            </w:r>
            <w:bookmarkEnd w:id="1"/>
          </w:p>
        </w:tc>
      </w:tr>
      <w:tr w:rsidR="001E41F3" w14:paraId="2BAE0A2B" w14:textId="77777777" w:rsidTr="00547111">
        <w:tc>
          <w:tcPr>
            <w:tcW w:w="1843" w:type="dxa"/>
            <w:tcBorders>
              <w:left w:val="single" w:sz="4" w:space="0" w:color="auto"/>
            </w:tcBorders>
          </w:tcPr>
          <w:p w14:paraId="6B7B37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E1F92" w14:textId="77777777" w:rsidR="001E41F3" w:rsidRDefault="001E41F3">
            <w:pPr>
              <w:pStyle w:val="CRCoverPage"/>
              <w:spacing w:after="0"/>
              <w:rPr>
                <w:noProof/>
                <w:sz w:val="8"/>
                <w:szCs w:val="8"/>
              </w:rPr>
            </w:pPr>
          </w:p>
        </w:tc>
      </w:tr>
      <w:tr w:rsidR="001E41F3" w14:paraId="7687C423" w14:textId="77777777" w:rsidTr="00547111">
        <w:tc>
          <w:tcPr>
            <w:tcW w:w="1843" w:type="dxa"/>
            <w:tcBorders>
              <w:left w:val="single" w:sz="4" w:space="0" w:color="auto"/>
            </w:tcBorders>
          </w:tcPr>
          <w:p w14:paraId="4EC8DD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DB57A" w14:textId="77777777" w:rsidR="001E41F3" w:rsidRDefault="00021653">
            <w:pPr>
              <w:pStyle w:val="CRCoverPage"/>
              <w:spacing w:after="0"/>
              <w:ind w:left="100"/>
              <w:rPr>
                <w:noProof/>
              </w:rPr>
            </w:pPr>
            <w:r>
              <w:t>Nokia, Nokia Shanghai Bell</w:t>
            </w:r>
          </w:p>
        </w:tc>
      </w:tr>
      <w:tr w:rsidR="001E41F3" w14:paraId="21ADFF75" w14:textId="77777777" w:rsidTr="00547111">
        <w:tc>
          <w:tcPr>
            <w:tcW w:w="1843" w:type="dxa"/>
            <w:tcBorders>
              <w:left w:val="single" w:sz="4" w:space="0" w:color="auto"/>
            </w:tcBorders>
          </w:tcPr>
          <w:p w14:paraId="517C63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2EE55" w14:textId="77777777" w:rsidR="001E41F3" w:rsidRDefault="0066746E" w:rsidP="00547111">
            <w:pPr>
              <w:pStyle w:val="CRCoverPage"/>
              <w:spacing w:after="0"/>
              <w:ind w:left="100"/>
              <w:rPr>
                <w:noProof/>
              </w:rPr>
            </w:pPr>
            <w:r>
              <w:rPr>
                <w:noProof/>
              </w:rPr>
              <w:t>R</w:t>
            </w:r>
            <w:r w:rsidR="00845984">
              <w:rPr>
                <w:noProof/>
              </w:rPr>
              <w:t>4</w:t>
            </w:r>
          </w:p>
        </w:tc>
      </w:tr>
      <w:tr w:rsidR="001E41F3" w14:paraId="4C67C74E" w14:textId="77777777" w:rsidTr="00547111">
        <w:tc>
          <w:tcPr>
            <w:tcW w:w="1843" w:type="dxa"/>
            <w:tcBorders>
              <w:left w:val="single" w:sz="4" w:space="0" w:color="auto"/>
            </w:tcBorders>
          </w:tcPr>
          <w:p w14:paraId="2B2DF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792AB3" w14:textId="77777777" w:rsidR="001E41F3" w:rsidRDefault="001E41F3">
            <w:pPr>
              <w:pStyle w:val="CRCoverPage"/>
              <w:spacing w:after="0"/>
              <w:rPr>
                <w:noProof/>
                <w:sz w:val="8"/>
                <w:szCs w:val="8"/>
              </w:rPr>
            </w:pPr>
          </w:p>
        </w:tc>
      </w:tr>
      <w:tr w:rsidR="001E41F3" w14:paraId="3A978160" w14:textId="77777777" w:rsidTr="00547111">
        <w:tc>
          <w:tcPr>
            <w:tcW w:w="1843" w:type="dxa"/>
            <w:tcBorders>
              <w:left w:val="single" w:sz="4" w:space="0" w:color="auto"/>
            </w:tcBorders>
          </w:tcPr>
          <w:p w14:paraId="4455D0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3098E9" w14:textId="77777777" w:rsidR="001E41F3" w:rsidRDefault="00845984">
            <w:pPr>
              <w:pStyle w:val="CRCoverPage"/>
              <w:spacing w:after="0"/>
              <w:ind w:left="100"/>
              <w:rPr>
                <w:noProof/>
              </w:rPr>
            </w:pPr>
            <w:r w:rsidRPr="00E3336B">
              <w:rPr>
                <w:noProof/>
                <w:lang w:val="sv-SE"/>
              </w:rPr>
              <w:t>AASenh_BS_LTE_UTRA-P</w:t>
            </w:r>
            <w:r>
              <w:rPr>
                <w:noProof/>
                <w:lang w:val="sv-SE"/>
              </w:rPr>
              <w:t>erf</w:t>
            </w:r>
          </w:p>
        </w:tc>
        <w:tc>
          <w:tcPr>
            <w:tcW w:w="567" w:type="dxa"/>
            <w:tcBorders>
              <w:left w:val="nil"/>
            </w:tcBorders>
          </w:tcPr>
          <w:p w14:paraId="0266EAE1" w14:textId="77777777" w:rsidR="001E41F3" w:rsidRDefault="001E41F3">
            <w:pPr>
              <w:pStyle w:val="CRCoverPage"/>
              <w:spacing w:after="0"/>
              <w:ind w:right="100"/>
              <w:rPr>
                <w:noProof/>
              </w:rPr>
            </w:pPr>
          </w:p>
        </w:tc>
        <w:tc>
          <w:tcPr>
            <w:tcW w:w="1417" w:type="dxa"/>
            <w:gridSpan w:val="3"/>
            <w:tcBorders>
              <w:left w:val="nil"/>
            </w:tcBorders>
          </w:tcPr>
          <w:p w14:paraId="414D71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921EE" w14:textId="77777777" w:rsidR="001E41F3" w:rsidRDefault="00845984">
            <w:pPr>
              <w:pStyle w:val="CRCoverPage"/>
              <w:spacing w:after="0"/>
              <w:ind w:left="100"/>
              <w:rPr>
                <w:noProof/>
              </w:rPr>
            </w:pPr>
            <w:r>
              <w:t>2019-02-15</w:t>
            </w:r>
          </w:p>
        </w:tc>
      </w:tr>
      <w:tr w:rsidR="001E41F3" w14:paraId="01C2F900" w14:textId="77777777" w:rsidTr="00547111">
        <w:tc>
          <w:tcPr>
            <w:tcW w:w="1843" w:type="dxa"/>
            <w:tcBorders>
              <w:left w:val="single" w:sz="4" w:space="0" w:color="auto"/>
            </w:tcBorders>
          </w:tcPr>
          <w:p w14:paraId="614B1883" w14:textId="77777777" w:rsidR="001E41F3" w:rsidRDefault="001E41F3">
            <w:pPr>
              <w:pStyle w:val="CRCoverPage"/>
              <w:spacing w:after="0"/>
              <w:rPr>
                <w:b/>
                <w:i/>
                <w:noProof/>
                <w:sz w:val="8"/>
                <w:szCs w:val="8"/>
              </w:rPr>
            </w:pPr>
          </w:p>
        </w:tc>
        <w:tc>
          <w:tcPr>
            <w:tcW w:w="1986" w:type="dxa"/>
            <w:gridSpan w:val="4"/>
          </w:tcPr>
          <w:p w14:paraId="18F85539" w14:textId="77777777" w:rsidR="001E41F3" w:rsidRDefault="001E41F3">
            <w:pPr>
              <w:pStyle w:val="CRCoverPage"/>
              <w:spacing w:after="0"/>
              <w:rPr>
                <w:noProof/>
                <w:sz w:val="8"/>
                <w:szCs w:val="8"/>
              </w:rPr>
            </w:pPr>
          </w:p>
        </w:tc>
        <w:tc>
          <w:tcPr>
            <w:tcW w:w="2267" w:type="dxa"/>
            <w:gridSpan w:val="2"/>
          </w:tcPr>
          <w:p w14:paraId="09EA3A4F" w14:textId="77777777" w:rsidR="001E41F3" w:rsidRDefault="001E41F3">
            <w:pPr>
              <w:pStyle w:val="CRCoverPage"/>
              <w:spacing w:after="0"/>
              <w:rPr>
                <w:noProof/>
                <w:sz w:val="8"/>
                <w:szCs w:val="8"/>
              </w:rPr>
            </w:pPr>
          </w:p>
        </w:tc>
        <w:tc>
          <w:tcPr>
            <w:tcW w:w="1417" w:type="dxa"/>
            <w:gridSpan w:val="3"/>
          </w:tcPr>
          <w:p w14:paraId="79CBB0ED" w14:textId="77777777" w:rsidR="001E41F3" w:rsidRDefault="001E41F3">
            <w:pPr>
              <w:pStyle w:val="CRCoverPage"/>
              <w:spacing w:after="0"/>
              <w:rPr>
                <w:noProof/>
                <w:sz w:val="8"/>
                <w:szCs w:val="8"/>
              </w:rPr>
            </w:pPr>
          </w:p>
        </w:tc>
        <w:tc>
          <w:tcPr>
            <w:tcW w:w="2127" w:type="dxa"/>
            <w:tcBorders>
              <w:right w:val="single" w:sz="4" w:space="0" w:color="auto"/>
            </w:tcBorders>
          </w:tcPr>
          <w:p w14:paraId="164F7833" w14:textId="77777777" w:rsidR="001E41F3" w:rsidRDefault="001E41F3">
            <w:pPr>
              <w:pStyle w:val="CRCoverPage"/>
              <w:spacing w:after="0"/>
              <w:rPr>
                <w:noProof/>
                <w:sz w:val="8"/>
                <w:szCs w:val="8"/>
              </w:rPr>
            </w:pPr>
          </w:p>
        </w:tc>
      </w:tr>
      <w:tr w:rsidR="001E41F3" w14:paraId="5DA08920" w14:textId="77777777" w:rsidTr="00547111">
        <w:trPr>
          <w:cantSplit/>
        </w:trPr>
        <w:tc>
          <w:tcPr>
            <w:tcW w:w="1843" w:type="dxa"/>
            <w:tcBorders>
              <w:left w:val="single" w:sz="4" w:space="0" w:color="auto"/>
            </w:tcBorders>
          </w:tcPr>
          <w:p w14:paraId="2FD71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D45D8A"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131562F5" w14:textId="77777777" w:rsidR="001E41F3" w:rsidRDefault="001E41F3">
            <w:pPr>
              <w:pStyle w:val="CRCoverPage"/>
              <w:spacing w:after="0"/>
              <w:rPr>
                <w:noProof/>
              </w:rPr>
            </w:pPr>
          </w:p>
        </w:tc>
        <w:tc>
          <w:tcPr>
            <w:tcW w:w="1417" w:type="dxa"/>
            <w:gridSpan w:val="3"/>
            <w:tcBorders>
              <w:left w:val="nil"/>
            </w:tcBorders>
          </w:tcPr>
          <w:p w14:paraId="368213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33B23" w14:textId="77777777" w:rsidR="001E41F3" w:rsidRDefault="00021653">
            <w:pPr>
              <w:pStyle w:val="CRCoverPage"/>
              <w:spacing w:after="0"/>
              <w:ind w:left="100"/>
              <w:rPr>
                <w:noProof/>
              </w:rPr>
            </w:pPr>
            <w:r>
              <w:t>Rel-1</w:t>
            </w:r>
            <w:r w:rsidR="00845984">
              <w:t>5</w:t>
            </w:r>
          </w:p>
        </w:tc>
      </w:tr>
      <w:tr w:rsidR="001E41F3" w14:paraId="6BFA0C48" w14:textId="77777777" w:rsidTr="00547111">
        <w:tc>
          <w:tcPr>
            <w:tcW w:w="1843" w:type="dxa"/>
            <w:tcBorders>
              <w:left w:val="single" w:sz="4" w:space="0" w:color="auto"/>
              <w:bottom w:val="single" w:sz="4" w:space="0" w:color="auto"/>
            </w:tcBorders>
          </w:tcPr>
          <w:p w14:paraId="72B9818A" w14:textId="77777777" w:rsidR="001E41F3" w:rsidRDefault="001E41F3">
            <w:pPr>
              <w:pStyle w:val="CRCoverPage"/>
              <w:spacing w:after="0"/>
              <w:rPr>
                <w:b/>
                <w:i/>
                <w:noProof/>
              </w:rPr>
            </w:pPr>
          </w:p>
        </w:tc>
        <w:tc>
          <w:tcPr>
            <w:tcW w:w="4677" w:type="dxa"/>
            <w:gridSpan w:val="8"/>
            <w:tcBorders>
              <w:bottom w:val="single" w:sz="4" w:space="0" w:color="auto"/>
            </w:tcBorders>
          </w:tcPr>
          <w:p w14:paraId="51AB81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365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486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93460" w14:textId="77777777" w:rsidTr="00547111">
        <w:tc>
          <w:tcPr>
            <w:tcW w:w="1843" w:type="dxa"/>
          </w:tcPr>
          <w:p w14:paraId="72B608C2" w14:textId="77777777" w:rsidR="001E41F3" w:rsidRDefault="001E41F3">
            <w:pPr>
              <w:pStyle w:val="CRCoverPage"/>
              <w:spacing w:after="0"/>
              <w:rPr>
                <w:b/>
                <w:i/>
                <w:noProof/>
                <w:sz w:val="8"/>
                <w:szCs w:val="8"/>
              </w:rPr>
            </w:pPr>
          </w:p>
        </w:tc>
        <w:tc>
          <w:tcPr>
            <w:tcW w:w="7797" w:type="dxa"/>
            <w:gridSpan w:val="10"/>
          </w:tcPr>
          <w:p w14:paraId="4C7AFC2D" w14:textId="77777777" w:rsidR="001E41F3" w:rsidRDefault="001E41F3">
            <w:pPr>
              <w:pStyle w:val="CRCoverPage"/>
              <w:spacing w:after="0"/>
              <w:rPr>
                <w:noProof/>
                <w:sz w:val="8"/>
                <w:szCs w:val="8"/>
              </w:rPr>
            </w:pPr>
          </w:p>
        </w:tc>
      </w:tr>
      <w:tr w:rsidR="00845984" w14:paraId="10341C57" w14:textId="77777777" w:rsidTr="00547111">
        <w:tc>
          <w:tcPr>
            <w:tcW w:w="2694" w:type="dxa"/>
            <w:gridSpan w:val="2"/>
            <w:tcBorders>
              <w:top w:val="single" w:sz="4" w:space="0" w:color="auto"/>
              <w:left w:val="single" w:sz="4" w:space="0" w:color="auto"/>
            </w:tcBorders>
          </w:tcPr>
          <w:p w14:paraId="38CAFB2D" w14:textId="77777777" w:rsidR="00845984" w:rsidRDefault="00845984" w:rsidP="00845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2BEF1" w14:textId="315211FE" w:rsidR="00845984" w:rsidRPr="006911F1" w:rsidRDefault="00845984" w:rsidP="00845984">
            <w:pPr>
              <w:pStyle w:val="CRCoverPage"/>
              <w:spacing w:after="0"/>
              <w:ind w:left="94"/>
              <w:rPr>
                <w:noProof/>
                <w:color w:val="000000" w:themeColor="text1"/>
              </w:rPr>
            </w:pPr>
            <w:r w:rsidRPr="006911F1">
              <w:rPr>
                <w:noProof/>
                <w:color w:val="000000" w:themeColor="text1"/>
              </w:rPr>
              <w:t xml:space="preserve">At RAN4 #89 several CRs for improving the wording for polarization for LTE and NR BS </w:t>
            </w:r>
            <w:r w:rsidR="002743C0">
              <w:rPr>
                <w:noProof/>
                <w:color w:val="000000" w:themeColor="text1"/>
              </w:rPr>
              <w:t xml:space="preserve">core </w:t>
            </w:r>
            <w:r w:rsidRPr="006911F1">
              <w:rPr>
                <w:noProof/>
                <w:color w:val="000000" w:themeColor="text1"/>
              </w:rPr>
              <w:t xml:space="preserve">requirements and conformance testing were agreed. Conformance testing has been specified to be done per </w:t>
            </w:r>
            <w:r w:rsidR="0019605D">
              <w:rPr>
                <w:noProof/>
                <w:color w:val="000000" w:themeColor="text1"/>
              </w:rPr>
              <w:t xml:space="preserve">supported </w:t>
            </w:r>
            <w:r w:rsidRPr="006911F1">
              <w:rPr>
                <w:noProof/>
                <w:color w:val="000000" w:themeColor="text1"/>
              </w:rPr>
              <w:t>polarization</w:t>
            </w:r>
            <w:r w:rsidR="0019605D">
              <w:rPr>
                <w:noProof/>
                <w:color w:val="000000" w:themeColor="text1"/>
              </w:rPr>
              <w:t xml:space="preserve"> of the wanted signal</w:t>
            </w:r>
            <w:r w:rsidRPr="006911F1">
              <w:rPr>
                <w:noProof/>
                <w:color w:val="000000" w:themeColor="text1"/>
              </w:rPr>
              <w:t xml:space="preserve">. It has been shown </w:t>
            </w:r>
            <w:r w:rsidRPr="007A7015">
              <w:rPr>
                <w:noProof/>
                <w:color w:val="000000" w:themeColor="text1"/>
              </w:rPr>
              <w:t>in R4-19</w:t>
            </w:r>
            <w:r w:rsidR="007A7015" w:rsidRPr="007A7015">
              <w:rPr>
                <w:noProof/>
                <w:color w:val="000000" w:themeColor="text1"/>
              </w:rPr>
              <w:t>01995</w:t>
            </w:r>
            <w:r w:rsidRPr="007A7015">
              <w:rPr>
                <w:noProof/>
                <w:color w:val="000000" w:themeColor="text1"/>
              </w:rPr>
              <w:t xml:space="preserve"> that </w:t>
            </w:r>
            <w:r w:rsidRPr="006911F1">
              <w:rPr>
                <w:noProof/>
                <w:color w:val="000000" w:themeColor="text1"/>
              </w:rPr>
              <w:t>for a dual polarized BS</w:t>
            </w:r>
            <w:r w:rsidR="0019605D">
              <w:rPr>
                <w:noProof/>
                <w:color w:val="000000" w:themeColor="text1"/>
              </w:rPr>
              <w:t>,</w:t>
            </w:r>
            <w:r w:rsidRPr="006911F1">
              <w:rPr>
                <w:noProof/>
                <w:color w:val="000000" w:themeColor="text1"/>
              </w:rPr>
              <w:t xml:space="preserve"> conformance testing with both polarizations of the interferer</w:t>
            </w:r>
            <w:r w:rsidR="00B56FA5" w:rsidRPr="006911F1">
              <w:rPr>
                <w:noProof/>
                <w:color w:val="000000" w:themeColor="text1"/>
              </w:rPr>
              <w:t xml:space="preserve"> being simultaneously active</w:t>
            </w:r>
            <w:r w:rsidRPr="006911F1">
              <w:rPr>
                <w:noProof/>
                <w:color w:val="000000" w:themeColor="text1"/>
              </w:rPr>
              <w:t xml:space="preserve"> yields a considerable uncertainty in the resulting </w:t>
            </w:r>
            <w:r w:rsidR="00B56FA5" w:rsidRPr="006911F1">
              <w:rPr>
                <w:noProof/>
                <w:color w:val="000000" w:themeColor="text1"/>
              </w:rPr>
              <w:t xml:space="preserve">TX </w:t>
            </w:r>
            <w:r w:rsidRPr="006911F1">
              <w:rPr>
                <w:noProof/>
                <w:color w:val="000000" w:themeColor="text1"/>
              </w:rPr>
              <w:t>polarization depend</w:t>
            </w:r>
            <w:r w:rsidR="00B56FA5" w:rsidRPr="006911F1">
              <w:rPr>
                <w:noProof/>
                <w:color w:val="000000" w:themeColor="text1"/>
              </w:rPr>
              <w:t xml:space="preserve">ing on the phase difference between the polarizations at the transmit antenna. This uncertainty can be avoided by testing with a single </w:t>
            </w:r>
            <w:r w:rsidR="0019605D">
              <w:rPr>
                <w:noProof/>
                <w:color w:val="000000" w:themeColor="text1"/>
              </w:rPr>
              <w:t xml:space="preserve">vertical </w:t>
            </w:r>
            <w:r w:rsidR="00B56FA5" w:rsidRPr="006911F1">
              <w:rPr>
                <w:noProof/>
                <w:color w:val="000000" w:themeColor="text1"/>
              </w:rPr>
              <w:t xml:space="preserve">polarization </w:t>
            </w:r>
            <w:r w:rsidR="0019605D">
              <w:rPr>
                <w:noProof/>
                <w:color w:val="000000" w:themeColor="text1"/>
              </w:rPr>
              <w:t xml:space="preserve">using a 3 dB higher interferer level for co-location blocking compared to conducted conformance testing and using the Prated,t,TRP for co-location TX intermodulation co-location </w:t>
            </w:r>
            <w:r w:rsidR="00B56FA5" w:rsidRPr="006911F1">
              <w:rPr>
                <w:noProof/>
                <w:color w:val="000000" w:themeColor="text1"/>
              </w:rPr>
              <w:t xml:space="preserve">in case of a dual polarized BS. Thus corrections need to be applied for </w:t>
            </w:r>
            <w:r w:rsidR="0019605D">
              <w:rPr>
                <w:noProof/>
                <w:color w:val="000000" w:themeColor="text1"/>
              </w:rPr>
              <w:t xml:space="preserve">both colocation requirements </w:t>
            </w:r>
            <w:r w:rsidR="00B56FA5" w:rsidRPr="006911F1">
              <w:rPr>
                <w:noProof/>
                <w:color w:val="000000" w:themeColor="text1"/>
              </w:rPr>
              <w:t xml:space="preserve">general OoB and co-location blocking tests. </w:t>
            </w:r>
          </w:p>
        </w:tc>
      </w:tr>
      <w:tr w:rsidR="00845984" w14:paraId="20B0B24C" w14:textId="77777777" w:rsidTr="00547111">
        <w:tc>
          <w:tcPr>
            <w:tcW w:w="2694" w:type="dxa"/>
            <w:gridSpan w:val="2"/>
            <w:tcBorders>
              <w:left w:val="single" w:sz="4" w:space="0" w:color="auto"/>
            </w:tcBorders>
          </w:tcPr>
          <w:p w14:paraId="3A2FE197" w14:textId="77777777" w:rsidR="00845984" w:rsidRDefault="00845984" w:rsidP="00845984">
            <w:pPr>
              <w:pStyle w:val="CRCoverPage"/>
              <w:spacing w:after="0"/>
              <w:rPr>
                <w:b/>
                <w:i/>
                <w:noProof/>
                <w:sz w:val="8"/>
                <w:szCs w:val="8"/>
              </w:rPr>
            </w:pPr>
          </w:p>
        </w:tc>
        <w:tc>
          <w:tcPr>
            <w:tcW w:w="6946" w:type="dxa"/>
            <w:gridSpan w:val="9"/>
            <w:tcBorders>
              <w:right w:val="single" w:sz="4" w:space="0" w:color="auto"/>
            </w:tcBorders>
          </w:tcPr>
          <w:p w14:paraId="59EE293B" w14:textId="77777777" w:rsidR="00845984" w:rsidRPr="006911F1" w:rsidRDefault="00845984" w:rsidP="00845984">
            <w:pPr>
              <w:pStyle w:val="CRCoverPage"/>
              <w:spacing w:after="0"/>
              <w:rPr>
                <w:noProof/>
                <w:color w:val="000000" w:themeColor="text1"/>
                <w:sz w:val="8"/>
                <w:szCs w:val="8"/>
              </w:rPr>
            </w:pPr>
          </w:p>
        </w:tc>
      </w:tr>
      <w:tr w:rsidR="00845984" w14:paraId="643606CD" w14:textId="77777777" w:rsidTr="00547111">
        <w:tc>
          <w:tcPr>
            <w:tcW w:w="2694" w:type="dxa"/>
            <w:gridSpan w:val="2"/>
            <w:tcBorders>
              <w:left w:val="single" w:sz="4" w:space="0" w:color="auto"/>
            </w:tcBorders>
          </w:tcPr>
          <w:p w14:paraId="35B4DCBC" w14:textId="77777777" w:rsidR="00845984" w:rsidRDefault="00845984" w:rsidP="00845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4EAF1" w14:textId="70171673" w:rsidR="00845984" w:rsidRPr="006911F1" w:rsidRDefault="00845984" w:rsidP="006911F1">
            <w:pPr>
              <w:pStyle w:val="CRCoverPage"/>
              <w:spacing w:after="0"/>
              <w:ind w:left="114"/>
              <w:rPr>
                <w:noProof/>
                <w:color w:val="000000" w:themeColor="text1"/>
              </w:rPr>
            </w:pPr>
            <w:r w:rsidRPr="006911F1">
              <w:rPr>
                <w:noProof/>
                <w:color w:val="000000" w:themeColor="text1"/>
              </w:rPr>
              <w:t>C</w:t>
            </w:r>
            <w:r w:rsidR="00B56FA5" w:rsidRPr="006911F1">
              <w:rPr>
                <w:noProof/>
                <w:color w:val="000000" w:themeColor="text1"/>
              </w:rPr>
              <w:t>orrections to conformance testing for co-location blocking</w:t>
            </w:r>
            <w:r w:rsidR="0019605D">
              <w:rPr>
                <w:noProof/>
                <w:color w:val="000000" w:themeColor="text1"/>
              </w:rPr>
              <w:t xml:space="preserve"> and co-location TX intermodulation</w:t>
            </w:r>
            <w:r w:rsidR="00B56FA5" w:rsidRPr="006911F1">
              <w:rPr>
                <w:noProof/>
                <w:color w:val="000000" w:themeColor="text1"/>
              </w:rPr>
              <w:t xml:space="preserve"> tests are applied. Proposed </w:t>
            </w:r>
            <w:r w:rsidRPr="006911F1">
              <w:rPr>
                <w:noProof/>
                <w:color w:val="000000" w:themeColor="text1"/>
              </w:rPr>
              <w:t xml:space="preserve">changes </w:t>
            </w:r>
            <w:r w:rsidR="00B56FA5" w:rsidRPr="006911F1">
              <w:rPr>
                <w:noProof/>
                <w:color w:val="000000" w:themeColor="text1"/>
              </w:rPr>
              <w:t xml:space="preserve">are aligned </w:t>
            </w:r>
            <w:r w:rsidRPr="006911F1">
              <w:rPr>
                <w:noProof/>
                <w:color w:val="000000" w:themeColor="text1"/>
              </w:rPr>
              <w:t>to 38.141-2 for  NR BS in R4-</w:t>
            </w:r>
            <w:r w:rsidRPr="007A7015">
              <w:rPr>
                <w:noProof/>
                <w:color w:val="000000" w:themeColor="text1"/>
              </w:rPr>
              <w:t>1</w:t>
            </w:r>
            <w:r w:rsidR="00B56FA5" w:rsidRPr="007A7015">
              <w:rPr>
                <w:noProof/>
                <w:color w:val="000000" w:themeColor="text1"/>
              </w:rPr>
              <w:t>90</w:t>
            </w:r>
            <w:r w:rsidR="007A7015" w:rsidRPr="007A7015">
              <w:rPr>
                <w:noProof/>
                <w:color w:val="000000" w:themeColor="text1"/>
              </w:rPr>
              <w:t>2000</w:t>
            </w:r>
            <w:r w:rsidRPr="007A7015">
              <w:rPr>
                <w:noProof/>
                <w:color w:val="000000" w:themeColor="text1"/>
              </w:rPr>
              <w:t>.</w:t>
            </w:r>
          </w:p>
        </w:tc>
      </w:tr>
      <w:tr w:rsidR="00845984" w14:paraId="5E6622A1" w14:textId="77777777" w:rsidTr="00547111">
        <w:tc>
          <w:tcPr>
            <w:tcW w:w="2694" w:type="dxa"/>
            <w:gridSpan w:val="2"/>
            <w:tcBorders>
              <w:left w:val="single" w:sz="4" w:space="0" w:color="auto"/>
            </w:tcBorders>
          </w:tcPr>
          <w:p w14:paraId="07AFCC01" w14:textId="77777777" w:rsidR="00845984" w:rsidRDefault="00845984" w:rsidP="00845984">
            <w:pPr>
              <w:pStyle w:val="CRCoverPage"/>
              <w:spacing w:after="0"/>
              <w:rPr>
                <w:b/>
                <w:i/>
                <w:noProof/>
                <w:sz w:val="8"/>
                <w:szCs w:val="8"/>
              </w:rPr>
            </w:pPr>
          </w:p>
        </w:tc>
        <w:tc>
          <w:tcPr>
            <w:tcW w:w="6946" w:type="dxa"/>
            <w:gridSpan w:val="9"/>
            <w:tcBorders>
              <w:right w:val="single" w:sz="4" w:space="0" w:color="auto"/>
            </w:tcBorders>
          </w:tcPr>
          <w:p w14:paraId="7E31FA8E" w14:textId="77777777" w:rsidR="00845984" w:rsidRPr="006911F1" w:rsidRDefault="00845984" w:rsidP="00845984">
            <w:pPr>
              <w:pStyle w:val="CRCoverPage"/>
              <w:spacing w:after="0"/>
              <w:rPr>
                <w:rFonts w:cs="Arial"/>
                <w:noProof/>
                <w:color w:val="000000" w:themeColor="text1"/>
                <w:sz w:val="8"/>
                <w:szCs w:val="8"/>
              </w:rPr>
            </w:pPr>
          </w:p>
        </w:tc>
      </w:tr>
      <w:tr w:rsidR="00845984" w14:paraId="1F42EE5D" w14:textId="77777777" w:rsidTr="00547111">
        <w:tc>
          <w:tcPr>
            <w:tcW w:w="2694" w:type="dxa"/>
            <w:gridSpan w:val="2"/>
            <w:tcBorders>
              <w:left w:val="single" w:sz="4" w:space="0" w:color="auto"/>
              <w:bottom w:val="single" w:sz="4" w:space="0" w:color="auto"/>
            </w:tcBorders>
          </w:tcPr>
          <w:p w14:paraId="0F4B5CDF" w14:textId="77777777" w:rsidR="00845984" w:rsidRDefault="00845984" w:rsidP="00845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9D71" w14:textId="06538D15" w:rsidR="00845984" w:rsidRPr="006911F1" w:rsidRDefault="00590E58" w:rsidP="00845984">
            <w:pPr>
              <w:pStyle w:val="CRCoverPage"/>
              <w:spacing w:after="0"/>
              <w:ind w:left="94"/>
              <w:rPr>
                <w:color w:val="000000" w:themeColor="text1"/>
              </w:rPr>
            </w:pPr>
            <w:r w:rsidRPr="00FF0A4E">
              <w:rPr>
                <w:color w:val="000000"/>
              </w:rPr>
              <w:t xml:space="preserve">Misalignment and inconsistencies between </w:t>
            </w:r>
            <w:r>
              <w:rPr>
                <w:color w:val="000000"/>
              </w:rPr>
              <w:t xml:space="preserve">TS 38.104, 38.141-2, </w:t>
            </w:r>
            <w:r w:rsidRPr="00FF0A4E">
              <w:rPr>
                <w:color w:val="000000"/>
              </w:rPr>
              <w:t xml:space="preserve">TS 37.105, TS 37.145-2.  </w:t>
            </w:r>
          </w:p>
        </w:tc>
      </w:tr>
      <w:tr w:rsidR="006C300D" w14:paraId="3AA8821B" w14:textId="77777777" w:rsidTr="00547111">
        <w:tc>
          <w:tcPr>
            <w:tcW w:w="2694" w:type="dxa"/>
            <w:gridSpan w:val="2"/>
          </w:tcPr>
          <w:p w14:paraId="65BF385B" w14:textId="77777777" w:rsidR="006C300D" w:rsidRDefault="006C300D" w:rsidP="006C300D">
            <w:pPr>
              <w:pStyle w:val="CRCoverPage"/>
              <w:spacing w:after="0"/>
              <w:rPr>
                <w:b/>
                <w:i/>
                <w:noProof/>
                <w:sz w:val="8"/>
                <w:szCs w:val="8"/>
              </w:rPr>
            </w:pPr>
          </w:p>
        </w:tc>
        <w:tc>
          <w:tcPr>
            <w:tcW w:w="6946" w:type="dxa"/>
            <w:gridSpan w:val="9"/>
          </w:tcPr>
          <w:p w14:paraId="73E1DB57" w14:textId="77777777" w:rsidR="006C300D" w:rsidRPr="006911F1" w:rsidRDefault="006C300D" w:rsidP="006C300D">
            <w:pPr>
              <w:pStyle w:val="CRCoverPage"/>
              <w:spacing w:after="0"/>
              <w:rPr>
                <w:noProof/>
                <w:color w:val="000000" w:themeColor="text1"/>
                <w:sz w:val="8"/>
                <w:szCs w:val="8"/>
              </w:rPr>
            </w:pPr>
          </w:p>
        </w:tc>
      </w:tr>
      <w:tr w:rsidR="006C300D" w14:paraId="7224025A" w14:textId="77777777" w:rsidTr="00547111">
        <w:tc>
          <w:tcPr>
            <w:tcW w:w="2694" w:type="dxa"/>
            <w:gridSpan w:val="2"/>
            <w:tcBorders>
              <w:top w:val="single" w:sz="4" w:space="0" w:color="auto"/>
              <w:left w:val="single" w:sz="4" w:space="0" w:color="auto"/>
            </w:tcBorders>
          </w:tcPr>
          <w:p w14:paraId="6D94160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F0587" w14:textId="713A8FDF" w:rsidR="00F16263" w:rsidRPr="006911F1" w:rsidRDefault="00384D4E" w:rsidP="00F16263">
            <w:pPr>
              <w:pStyle w:val="CRCoverPage"/>
              <w:spacing w:after="0"/>
              <w:ind w:left="100"/>
              <w:rPr>
                <w:noProof/>
                <w:color w:val="000000" w:themeColor="text1"/>
              </w:rPr>
            </w:pPr>
            <w:r>
              <w:rPr>
                <w:noProof/>
                <w:color w:val="000000" w:themeColor="text1"/>
              </w:rPr>
              <w:t xml:space="preserve">4.15.2.2, </w:t>
            </w:r>
            <w:r w:rsidR="00617EEA">
              <w:rPr>
                <w:noProof/>
                <w:color w:val="000000" w:themeColor="text1"/>
              </w:rPr>
              <w:t>6.8</w:t>
            </w:r>
            <w:r w:rsidR="002B5721">
              <w:rPr>
                <w:noProof/>
                <w:color w:val="000000" w:themeColor="text1"/>
              </w:rPr>
              <w:t>.4.2</w:t>
            </w:r>
            <w:r w:rsidR="00617EEA">
              <w:rPr>
                <w:noProof/>
                <w:color w:val="000000" w:themeColor="text1"/>
              </w:rPr>
              <w:t xml:space="preserve">, </w:t>
            </w:r>
            <w:r w:rsidR="00977BF0">
              <w:rPr>
                <w:noProof/>
                <w:color w:val="000000" w:themeColor="text1"/>
              </w:rPr>
              <w:t xml:space="preserve">6.8.5, </w:t>
            </w:r>
            <w:r w:rsidR="006911F1">
              <w:rPr>
                <w:noProof/>
                <w:color w:val="000000" w:themeColor="text1"/>
              </w:rPr>
              <w:t>7.6.1, 7.6.2.1, 7.6.3.1</w:t>
            </w:r>
            <w:r w:rsidR="00217DFF">
              <w:rPr>
                <w:noProof/>
                <w:color w:val="000000" w:themeColor="text1"/>
              </w:rPr>
              <w:t>, 7.6.3.4.2, 7.6.3.5</w:t>
            </w:r>
          </w:p>
        </w:tc>
      </w:tr>
      <w:tr w:rsidR="006C300D" w14:paraId="130C15CF" w14:textId="77777777" w:rsidTr="00547111">
        <w:tc>
          <w:tcPr>
            <w:tcW w:w="2694" w:type="dxa"/>
            <w:gridSpan w:val="2"/>
            <w:tcBorders>
              <w:left w:val="single" w:sz="4" w:space="0" w:color="auto"/>
            </w:tcBorders>
          </w:tcPr>
          <w:p w14:paraId="6A7B2FA1"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12DF13ED" w14:textId="77777777" w:rsidR="006C300D" w:rsidRDefault="006C300D" w:rsidP="006C300D">
            <w:pPr>
              <w:pStyle w:val="CRCoverPage"/>
              <w:spacing w:after="0"/>
              <w:rPr>
                <w:noProof/>
                <w:sz w:val="8"/>
                <w:szCs w:val="8"/>
              </w:rPr>
            </w:pPr>
          </w:p>
        </w:tc>
      </w:tr>
      <w:tr w:rsidR="006C300D" w14:paraId="26BCA288" w14:textId="77777777" w:rsidTr="00547111">
        <w:tc>
          <w:tcPr>
            <w:tcW w:w="2694" w:type="dxa"/>
            <w:gridSpan w:val="2"/>
            <w:tcBorders>
              <w:left w:val="single" w:sz="4" w:space="0" w:color="auto"/>
            </w:tcBorders>
          </w:tcPr>
          <w:p w14:paraId="51AD6E34"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9B017"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504BF" w14:textId="77777777" w:rsidR="006C300D" w:rsidRDefault="006C300D" w:rsidP="006C300D">
            <w:pPr>
              <w:pStyle w:val="CRCoverPage"/>
              <w:spacing w:after="0"/>
              <w:jc w:val="center"/>
              <w:rPr>
                <w:b/>
                <w:caps/>
                <w:noProof/>
              </w:rPr>
            </w:pPr>
            <w:r>
              <w:rPr>
                <w:b/>
                <w:caps/>
                <w:noProof/>
              </w:rPr>
              <w:t>N</w:t>
            </w:r>
          </w:p>
        </w:tc>
        <w:tc>
          <w:tcPr>
            <w:tcW w:w="2977" w:type="dxa"/>
            <w:gridSpan w:val="4"/>
          </w:tcPr>
          <w:p w14:paraId="69E3FB89"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5A30A" w14:textId="77777777" w:rsidR="006C300D" w:rsidRDefault="006C300D" w:rsidP="006C300D">
            <w:pPr>
              <w:pStyle w:val="CRCoverPage"/>
              <w:spacing w:after="0"/>
              <w:ind w:left="99"/>
              <w:rPr>
                <w:noProof/>
              </w:rPr>
            </w:pPr>
          </w:p>
        </w:tc>
      </w:tr>
      <w:tr w:rsidR="006C300D" w14:paraId="714BC32D" w14:textId="77777777" w:rsidTr="00547111">
        <w:tc>
          <w:tcPr>
            <w:tcW w:w="2694" w:type="dxa"/>
            <w:gridSpan w:val="2"/>
            <w:tcBorders>
              <w:left w:val="single" w:sz="4" w:space="0" w:color="auto"/>
            </w:tcBorders>
          </w:tcPr>
          <w:p w14:paraId="2DB40476"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C0086" w14:textId="525B803F" w:rsidR="006C300D" w:rsidRDefault="006911F1" w:rsidP="006C3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16D5" w14:textId="1B53C808" w:rsidR="006C300D" w:rsidRDefault="006C300D" w:rsidP="006C300D">
            <w:pPr>
              <w:pStyle w:val="CRCoverPage"/>
              <w:spacing w:after="0"/>
              <w:jc w:val="center"/>
              <w:rPr>
                <w:b/>
                <w:caps/>
                <w:noProof/>
              </w:rPr>
            </w:pPr>
          </w:p>
        </w:tc>
        <w:tc>
          <w:tcPr>
            <w:tcW w:w="2977" w:type="dxa"/>
            <w:gridSpan w:val="4"/>
          </w:tcPr>
          <w:p w14:paraId="7F71B07B"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C6D59" w14:textId="5D3B25D1" w:rsidR="006C300D" w:rsidRDefault="006C300D" w:rsidP="006C300D">
            <w:pPr>
              <w:pStyle w:val="CRCoverPage"/>
              <w:spacing w:after="0"/>
              <w:ind w:left="99"/>
              <w:rPr>
                <w:noProof/>
              </w:rPr>
            </w:pPr>
            <w:r w:rsidRPr="007A7015">
              <w:rPr>
                <w:noProof/>
                <w:color w:val="000000" w:themeColor="text1"/>
              </w:rPr>
              <w:t>TS</w:t>
            </w:r>
            <w:r w:rsidR="00590E58" w:rsidRPr="007A7015">
              <w:rPr>
                <w:noProof/>
                <w:color w:val="000000" w:themeColor="text1"/>
              </w:rPr>
              <w:t xml:space="preserve"> </w:t>
            </w:r>
            <w:r w:rsidR="006911F1" w:rsidRPr="007A7015">
              <w:rPr>
                <w:noProof/>
                <w:color w:val="000000" w:themeColor="text1"/>
              </w:rPr>
              <w:t>37.105</w:t>
            </w:r>
            <w:r w:rsidRPr="007A7015">
              <w:rPr>
                <w:noProof/>
                <w:color w:val="000000" w:themeColor="text1"/>
              </w:rPr>
              <w:t xml:space="preserve"> CR </w:t>
            </w:r>
            <w:r w:rsidR="007A7015" w:rsidRPr="007A7015">
              <w:rPr>
                <w:noProof/>
                <w:color w:val="000000" w:themeColor="text1"/>
              </w:rPr>
              <w:t>0134</w:t>
            </w:r>
            <w:r w:rsidRPr="007A7015">
              <w:rPr>
                <w:noProof/>
                <w:color w:val="000000" w:themeColor="text1"/>
              </w:rPr>
              <w:t xml:space="preserve"> </w:t>
            </w:r>
          </w:p>
        </w:tc>
      </w:tr>
      <w:tr w:rsidR="006C300D" w14:paraId="38C00C5C" w14:textId="77777777" w:rsidTr="00547111">
        <w:tc>
          <w:tcPr>
            <w:tcW w:w="2694" w:type="dxa"/>
            <w:gridSpan w:val="2"/>
            <w:tcBorders>
              <w:left w:val="single" w:sz="4" w:space="0" w:color="auto"/>
            </w:tcBorders>
          </w:tcPr>
          <w:p w14:paraId="028B7902"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DE551"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338FC" w14:textId="77777777" w:rsidR="006C300D" w:rsidRDefault="00272316" w:rsidP="006C300D">
            <w:pPr>
              <w:pStyle w:val="CRCoverPage"/>
              <w:spacing w:after="0"/>
              <w:jc w:val="center"/>
              <w:rPr>
                <w:b/>
                <w:caps/>
                <w:noProof/>
              </w:rPr>
            </w:pPr>
            <w:r>
              <w:rPr>
                <w:b/>
                <w:caps/>
                <w:noProof/>
              </w:rPr>
              <w:t>X</w:t>
            </w:r>
          </w:p>
        </w:tc>
        <w:tc>
          <w:tcPr>
            <w:tcW w:w="2977" w:type="dxa"/>
            <w:gridSpan w:val="4"/>
          </w:tcPr>
          <w:p w14:paraId="42EDDCE2"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FB2ED" w14:textId="77777777" w:rsidR="006C300D" w:rsidRDefault="006C300D" w:rsidP="006C300D">
            <w:pPr>
              <w:pStyle w:val="CRCoverPage"/>
              <w:spacing w:after="0"/>
              <w:ind w:left="99"/>
              <w:rPr>
                <w:noProof/>
              </w:rPr>
            </w:pPr>
            <w:r>
              <w:rPr>
                <w:noProof/>
              </w:rPr>
              <w:t xml:space="preserve">TS/TR ... CR ... </w:t>
            </w:r>
          </w:p>
        </w:tc>
      </w:tr>
      <w:tr w:rsidR="006C300D" w14:paraId="7A7F17CB" w14:textId="77777777" w:rsidTr="00547111">
        <w:tc>
          <w:tcPr>
            <w:tcW w:w="2694" w:type="dxa"/>
            <w:gridSpan w:val="2"/>
            <w:tcBorders>
              <w:left w:val="single" w:sz="4" w:space="0" w:color="auto"/>
            </w:tcBorders>
          </w:tcPr>
          <w:p w14:paraId="3AA6EC3B"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15FDD"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F41" w14:textId="77777777" w:rsidR="006C300D" w:rsidRDefault="00730DF2" w:rsidP="006C300D">
            <w:pPr>
              <w:pStyle w:val="CRCoverPage"/>
              <w:spacing w:after="0"/>
              <w:jc w:val="center"/>
              <w:rPr>
                <w:b/>
                <w:caps/>
                <w:noProof/>
              </w:rPr>
            </w:pPr>
            <w:r>
              <w:rPr>
                <w:b/>
                <w:caps/>
                <w:noProof/>
              </w:rPr>
              <w:t>X</w:t>
            </w:r>
          </w:p>
        </w:tc>
        <w:tc>
          <w:tcPr>
            <w:tcW w:w="2977" w:type="dxa"/>
            <w:gridSpan w:val="4"/>
          </w:tcPr>
          <w:p w14:paraId="355DFC68"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8F9AB" w14:textId="77777777" w:rsidR="006C300D" w:rsidRDefault="006C300D" w:rsidP="006C300D">
            <w:pPr>
              <w:pStyle w:val="CRCoverPage"/>
              <w:spacing w:after="0"/>
              <w:ind w:left="99"/>
              <w:rPr>
                <w:noProof/>
              </w:rPr>
            </w:pPr>
            <w:r>
              <w:rPr>
                <w:noProof/>
              </w:rPr>
              <w:t xml:space="preserve">TS/TR ... CR ... </w:t>
            </w:r>
          </w:p>
        </w:tc>
      </w:tr>
      <w:tr w:rsidR="006C300D" w14:paraId="6793B4DB" w14:textId="77777777" w:rsidTr="00547111">
        <w:tc>
          <w:tcPr>
            <w:tcW w:w="2694" w:type="dxa"/>
            <w:gridSpan w:val="2"/>
            <w:tcBorders>
              <w:left w:val="single" w:sz="4" w:space="0" w:color="auto"/>
            </w:tcBorders>
          </w:tcPr>
          <w:p w14:paraId="78C0BE8E"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55B3883" w14:textId="77777777" w:rsidR="006C300D" w:rsidRDefault="006C300D" w:rsidP="006C300D">
            <w:pPr>
              <w:pStyle w:val="CRCoverPage"/>
              <w:spacing w:after="0"/>
              <w:rPr>
                <w:noProof/>
              </w:rPr>
            </w:pPr>
          </w:p>
        </w:tc>
      </w:tr>
      <w:tr w:rsidR="006C300D" w14:paraId="03487A06" w14:textId="77777777" w:rsidTr="00547111">
        <w:tc>
          <w:tcPr>
            <w:tcW w:w="2694" w:type="dxa"/>
            <w:gridSpan w:val="2"/>
            <w:tcBorders>
              <w:left w:val="single" w:sz="4" w:space="0" w:color="auto"/>
              <w:bottom w:val="single" w:sz="4" w:space="0" w:color="auto"/>
            </w:tcBorders>
          </w:tcPr>
          <w:p w14:paraId="288E2966"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700D9" w14:textId="77777777" w:rsidR="006C300D" w:rsidRDefault="006C300D" w:rsidP="006C300D">
            <w:pPr>
              <w:pStyle w:val="CRCoverPage"/>
              <w:spacing w:after="0"/>
              <w:ind w:left="100"/>
              <w:rPr>
                <w:noProof/>
              </w:rPr>
            </w:pPr>
          </w:p>
        </w:tc>
      </w:tr>
    </w:tbl>
    <w:p w14:paraId="0E7DEEF5" w14:textId="77777777" w:rsidR="001D6156" w:rsidRDefault="001D6156">
      <w:pPr>
        <w:pStyle w:val="CRCoverPage"/>
        <w:spacing w:after="0"/>
        <w:rPr>
          <w:noProof/>
          <w:sz w:val="8"/>
          <w:szCs w:val="8"/>
        </w:rPr>
      </w:pPr>
    </w:p>
    <w:p w14:paraId="1044D805" w14:textId="77777777" w:rsidR="001D6156" w:rsidRDefault="001D6156">
      <w:pPr>
        <w:spacing w:after="0"/>
        <w:rPr>
          <w:rFonts w:ascii="Arial" w:hAnsi="Arial"/>
          <w:noProof/>
          <w:sz w:val="8"/>
          <w:szCs w:val="8"/>
        </w:rPr>
      </w:pPr>
      <w:r>
        <w:rPr>
          <w:noProof/>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A3675" w:rsidRPr="001C5622" w14:paraId="31078CE8" w14:textId="77777777" w:rsidTr="003572EC">
        <w:tc>
          <w:tcPr>
            <w:tcW w:w="9629" w:type="dxa"/>
            <w:shd w:val="clear" w:color="auto" w:fill="92D050"/>
            <w:vAlign w:val="bottom"/>
          </w:tcPr>
          <w:p w14:paraId="34C2D238" w14:textId="07F01E63" w:rsidR="004A3675" w:rsidRPr="000E6A5B" w:rsidRDefault="004A3675" w:rsidP="003572EC">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4A3675">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58A47893" w14:textId="1523CF47" w:rsidR="004A3675" w:rsidRDefault="004A3675" w:rsidP="004A3675">
      <w:pPr>
        <w:pStyle w:val="TF"/>
        <w:jc w:val="left"/>
      </w:pPr>
    </w:p>
    <w:p w14:paraId="634CAC29" w14:textId="77777777" w:rsidR="00384D4E" w:rsidRPr="00470216" w:rsidRDefault="00384D4E" w:rsidP="00384D4E">
      <w:pPr>
        <w:keepNext/>
        <w:keepLines/>
        <w:spacing w:before="120"/>
        <w:ind w:left="1134" w:hanging="1134"/>
        <w:outlineLvl w:val="2"/>
        <w:rPr>
          <w:rFonts w:ascii="Arial" w:hAnsi="Arial"/>
          <w:sz w:val="28"/>
          <w:lang w:eastAsia="zh-CN"/>
        </w:rPr>
      </w:pPr>
      <w:r w:rsidRPr="00470216">
        <w:rPr>
          <w:rFonts w:ascii="Arial" w:hAnsi="Arial"/>
          <w:sz w:val="28"/>
          <w:lang w:eastAsia="zh-CN"/>
        </w:rPr>
        <w:t>4.15.2</w:t>
      </w:r>
      <w:r w:rsidRPr="00470216">
        <w:rPr>
          <w:rFonts w:ascii="Arial" w:hAnsi="Arial"/>
          <w:sz w:val="28"/>
          <w:lang w:eastAsia="zh-CN"/>
        </w:rPr>
        <w:tab/>
        <w:t>Co-location test antenna</w:t>
      </w:r>
    </w:p>
    <w:p w14:paraId="0F758141" w14:textId="77777777" w:rsidR="00384D4E" w:rsidRPr="00470216" w:rsidRDefault="00384D4E" w:rsidP="00384D4E">
      <w:pPr>
        <w:keepNext/>
        <w:keepLines/>
        <w:spacing w:before="120"/>
        <w:ind w:left="1418" w:hanging="1418"/>
        <w:outlineLvl w:val="3"/>
        <w:rPr>
          <w:rFonts w:ascii="Arial" w:hAnsi="Arial"/>
          <w:sz w:val="24"/>
          <w:lang w:eastAsia="zh-CN"/>
        </w:rPr>
      </w:pPr>
      <w:r w:rsidRPr="00470216">
        <w:rPr>
          <w:rFonts w:ascii="Arial" w:hAnsi="Arial"/>
          <w:sz w:val="24"/>
          <w:lang w:eastAsia="zh-CN"/>
        </w:rPr>
        <w:t>4.15.2.1</w:t>
      </w:r>
      <w:r w:rsidRPr="00470216">
        <w:rPr>
          <w:rFonts w:ascii="Arial" w:hAnsi="Arial"/>
          <w:sz w:val="24"/>
          <w:lang w:eastAsia="zh-CN"/>
        </w:rPr>
        <w:tab/>
        <w:t>General</w:t>
      </w:r>
    </w:p>
    <w:p w14:paraId="29EC64B8" w14:textId="77777777" w:rsidR="00384D4E" w:rsidRPr="00470216" w:rsidRDefault="00384D4E" w:rsidP="00384D4E">
      <w:pPr>
        <w:rPr>
          <w:lang w:val="en-US" w:eastAsia="zh-CN"/>
        </w:rPr>
      </w:pPr>
      <w:r w:rsidRPr="00470216">
        <w:rPr>
          <w:lang w:val="en-US" w:eastAsia="zh-CN"/>
        </w:rPr>
        <w:t xml:space="preserve">Co-location requirements are specified as power levels into or out of the conducted interface of the </w:t>
      </w:r>
      <w:r w:rsidRPr="00470216">
        <w:rPr>
          <w:i/>
          <w:lang w:val="en-US" w:eastAsia="zh-CN"/>
        </w:rPr>
        <w:t>co-location reference antenna</w:t>
      </w:r>
      <w:r w:rsidRPr="00470216">
        <w:rPr>
          <w:lang w:val="en-US" w:eastAsia="zh-CN"/>
        </w:rPr>
        <w:t xml:space="preserve">. For conformance testing the requirements are translated to the input or output of a </w:t>
      </w:r>
      <w:r w:rsidRPr="00470216">
        <w:rPr>
          <w:i/>
          <w:lang w:val="en-US" w:eastAsia="zh-CN"/>
        </w:rPr>
        <w:t xml:space="preserve">co-location </w:t>
      </w:r>
      <w:r w:rsidRPr="00470216">
        <w:rPr>
          <w:lang w:val="en-US" w:eastAsia="zh-CN"/>
        </w:rPr>
        <w:t>test antenna</w:t>
      </w:r>
      <w:r w:rsidRPr="00470216">
        <w:rPr>
          <w:i/>
          <w:lang w:val="en-US" w:eastAsia="zh-CN"/>
        </w:rPr>
        <w:t xml:space="preserve"> </w:t>
      </w:r>
      <w:r w:rsidRPr="00470216">
        <w:rPr>
          <w:lang w:val="en-US" w:eastAsia="zh-CN"/>
        </w:rPr>
        <w:t>(CLTA).</w:t>
      </w:r>
    </w:p>
    <w:p w14:paraId="6CE0B2F8" w14:textId="77777777" w:rsidR="00384D4E" w:rsidRPr="00470216" w:rsidRDefault="00384D4E" w:rsidP="00384D4E">
      <w:pPr>
        <w:rPr>
          <w:lang w:eastAsia="zh-CN"/>
        </w:rPr>
      </w:pPr>
      <w:r w:rsidRPr="00470216">
        <w:rPr>
          <w:lang w:val="en-US" w:eastAsia="zh-CN"/>
        </w:rPr>
        <w:t>A CLTA is a practical antenna which can be used to test conformance to the co-location requirements.</w:t>
      </w:r>
    </w:p>
    <w:p w14:paraId="033EC2EB" w14:textId="77777777" w:rsidR="00384D4E" w:rsidRPr="00470216" w:rsidRDefault="00384D4E" w:rsidP="00384D4E">
      <w:pPr>
        <w:pStyle w:val="Heading4"/>
        <w:rPr>
          <w:lang w:eastAsia="zh-CN"/>
        </w:rPr>
      </w:pPr>
      <w:bookmarkStart w:id="3" w:name="_Toc535441145"/>
      <w:r w:rsidRPr="00470216">
        <w:rPr>
          <w:lang w:eastAsia="zh-CN"/>
        </w:rPr>
        <w:t>4.15.2.2</w:t>
      </w:r>
      <w:r w:rsidRPr="00470216">
        <w:rPr>
          <w:lang w:eastAsia="zh-CN"/>
        </w:rPr>
        <w:tab/>
        <w:t>Co-location test antenna characteristics</w:t>
      </w:r>
      <w:bookmarkEnd w:id="3"/>
    </w:p>
    <w:p w14:paraId="19C8575D" w14:textId="56E2CD70" w:rsidR="00384D4E" w:rsidRPr="00470216" w:rsidRDefault="00384D4E" w:rsidP="00384D4E">
      <w:pPr>
        <w:rPr>
          <w:lang w:val="en-US" w:eastAsia="zh-CN"/>
        </w:rPr>
      </w:pPr>
      <w:r w:rsidRPr="00470216">
        <w:rPr>
          <w:lang w:val="en-US" w:eastAsia="zh-CN"/>
        </w:rPr>
        <w:t xml:space="preserve">A co-location test antenna is a practical passive antenna that is used for conformance testing of the co-location requirements and is based on the definition of the </w:t>
      </w:r>
      <w:r w:rsidRPr="00470216">
        <w:rPr>
          <w:i/>
          <w:lang w:val="en-US" w:eastAsia="zh-CN"/>
        </w:rPr>
        <w:t>co-location reference antenna</w:t>
      </w:r>
      <w:r w:rsidRPr="00470216">
        <w:rPr>
          <w:lang w:val="en-US" w:eastAsia="zh-CN"/>
        </w:rPr>
        <w:t xml:space="preserve">. </w:t>
      </w:r>
      <w:ins w:id="4" w:author="Nokia" w:date="2019-02-15T22:05:00Z">
        <w:r>
          <w:rPr>
            <w:lang w:val="en-US" w:eastAsia="zh-CN"/>
          </w:rPr>
          <w:t xml:space="preserve">Unless stated </w:t>
        </w:r>
      </w:ins>
      <w:ins w:id="5" w:author="Nokia" w:date="2019-02-15T22:06:00Z">
        <w:r>
          <w:rPr>
            <w:lang w:val="en-US" w:eastAsia="zh-CN"/>
          </w:rPr>
          <w:t>otherwise, a</w:t>
        </w:r>
      </w:ins>
      <w:del w:id="6" w:author="Nokia" w:date="2019-02-15T22:06:00Z">
        <w:r w:rsidRPr="00470216" w:rsidDel="00384D4E">
          <w:rPr>
            <w:lang w:val="en-US" w:eastAsia="zh-CN"/>
          </w:rPr>
          <w:delText>A</w:delText>
        </w:r>
      </w:del>
      <w:r w:rsidRPr="00470216">
        <w:rPr>
          <w:lang w:val="en-US" w:eastAsia="zh-CN"/>
        </w:rPr>
        <w:t xml:space="preserve"> CLTA shall comply to the requirements specified in Table 4.15.2.2-1. Translation of the requirements to other test antennas is not </w:t>
      </w:r>
      <w:proofErr w:type="spellStart"/>
      <w:r w:rsidRPr="00470216">
        <w:rPr>
          <w:lang w:val="en-US" w:eastAsia="zh-CN"/>
        </w:rPr>
        <w:t>precuded</w:t>
      </w:r>
      <w:proofErr w:type="spellEnd"/>
      <w:r w:rsidRPr="00470216">
        <w:rPr>
          <w:lang w:val="en-US" w:eastAsia="zh-CN"/>
        </w:rPr>
        <w:t xml:space="preserve"> but suitable translations between the </w:t>
      </w:r>
      <w:r w:rsidRPr="00470216">
        <w:rPr>
          <w:i/>
          <w:lang w:val="en-US" w:eastAsia="zh-CN"/>
        </w:rPr>
        <w:t>co-location reference antenna</w:t>
      </w:r>
      <w:r w:rsidRPr="00470216">
        <w:rPr>
          <w:lang w:val="en-US" w:eastAsia="zh-CN"/>
        </w:rPr>
        <w:t xml:space="preserve"> and test antennas must be provided to demonstrate that the method is within the specified MU.</w:t>
      </w:r>
    </w:p>
    <w:p w14:paraId="35CC41C9" w14:textId="77777777" w:rsidR="00384D4E" w:rsidRPr="00470216" w:rsidRDefault="00384D4E" w:rsidP="00384D4E">
      <w:pPr>
        <w:rPr>
          <w:lang w:val="en-US" w:eastAsia="zh-CN"/>
        </w:rPr>
      </w:pPr>
      <w:r w:rsidRPr="00470216">
        <w:rPr>
          <w:lang w:val="en-US" w:eastAsia="zh-CN"/>
        </w:rPr>
        <w:t>The currently defined CLTAs are suitable for testing AAS BSs implemented with a planar antenna array. The method for testing AAS BS with other antenna array implementations is FFS.</w:t>
      </w:r>
    </w:p>
    <w:p w14:paraId="780492EF" w14:textId="77777777" w:rsidR="00384D4E" w:rsidRPr="00470216" w:rsidRDefault="00384D4E" w:rsidP="00384D4E">
      <w:pPr>
        <w:pStyle w:val="TH"/>
        <w:rPr>
          <w:rFonts w:eastAsia="SimSun"/>
        </w:rPr>
      </w:pPr>
      <w:r w:rsidRPr="00470216">
        <w:rPr>
          <w:rFonts w:eastAsia="SimSun"/>
        </w:rPr>
        <w:t xml:space="preserve">Table 4.15.2.2-1: CLTA </w:t>
      </w:r>
      <w:r w:rsidRPr="00470216">
        <w:rPr>
          <w:rFonts w:eastAsia="SimSun"/>
          <w:sz w:val="18"/>
        </w:rPr>
        <w:t>characteristics</w:t>
      </w:r>
    </w:p>
    <w:tbl>
      <w:tblPr>
        <w:tblW w:w="8930" w:type="dxa"/>
        <w:tblInd w:w="817" w:type="dxa"/>
        <w:tblLook w:val="04A0" w:firstRow="1" w:lastRow="0" w:firstColumn="1" w:lastColumn="0" w:noHBand="0" w:noVBand="1"/>
      </w:tblPr>
      <w:tblGrid>
        <w:gridCol w:w="3686"/>
        <w:gridCol w:w="2383"/>
        <w:gridCol w:w="2861"/>
      </w:tblGrid>
      <w:tr w:rsidR="00384D4E" w:rsidRPr="00470216" w14:paraId="29A3C5CF" w14:textId="77777777" w:rsidTr="0066331B">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5CFA3" w14:textId="77777777" w:rsidR="00384D4E" w:rsidRPr="00470216" w:rsidRDefault="00384D4E" w:rsidP="0066331B">
            <w:pPr>
              <w:pStyle w:val="TAH"/>
              <w:jc w:val="left"/>
              <w:rPr>
                <w:lang w:eastAsia="en-GB"/>
              </w:rPr>
            </w:pPr>
            <w:r w:rsidRPr="00470216">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427B80F3" w14:textId="77777777" w:rsidR="00384D4E" w:rsidRPr="00470216" w:rsidRDefault="00384D4E" w:rsidP="0066331B">
            <w:pPr>
              <w:pStyle w:val="TAH"/>
              <w:rPr>
                <w:lang w:eastAsia="en-GB"/>
              </w:rPr>
            </w:pPr>
            <w:r w:rsidRPr="00470216">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170EB0DD" w14:textId="77777777" w:rsidR="00384D4E" w:rsidRPr="00470216" w:rsidRDefault="00384D4E" w:rsidP="0066331B">
            <w:pPr>
              <w:pStyle w:val="TAH"/>
              <w:rPr>
                <w:lang w:eastAsia="en-GB"/>
              </w:rPr>
            </w:pPr>
            <w:r w:rsidRPr="00470216">
              <w:rPr>
                <w:lang w:eastAsia="en-GB"/>
              </w:rPr>
              <w:t>out-of-band CLTAs</w:t>
            </w:r>
          </w:p>
        </w:tc>
      </w:tr>
      <w:tr w:rsidR="00384D4E" w:rsidRPr="00470216" w14:paraId="49C861D3"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AE86088" w14:textId="77777777" w:rsidR="00384D4E" w:rsidRPr="00470216" w:rsidRDefault="00384D4E" w:rsidP="0066331B">
            <w:pPr>
              <w:pStyle w:val="TAL"/>
              <w:rPr>
                <w:lang w:eastAsia="en-GB"/>
              </w:rPr>
            </w:pPr>
            <w:r w:rsidRPr="00470216">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0FCBFC14" w14:textId="77777777" w:rsidR="00384D4E" w:rsidRPr="00470216" w:rsidRDefault="00384D4E" w:rsidP="0066331B">
            <w:pPr>
              <w:pStyle w:val="TAC"/>
              <w:rPr>
                <w:lang w:eastAsia="en-GB"/>
              </w:rPr>
            </w:pPr>
            <w:r w:rsidRPr="00470216">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1F92475C" w14:textId="77777777" w:rsidR="00384D4E" w:rsidRPr="00470216" w:rsidRDefault="00384D4E" w:rsidP="0066331B">
            <w:pPr>
              <w:pStyle w:val="TAC"/>
              <w:rPr>
                <w:lang w:eastAsia="en-GB"/>
              </w:rPr>
            </w:pPr>
            <w:r w:rsidRPr="00470216">
              <w:rPr>
                <w:lang w:eastAsia="en-GB"/>
              </w:rPr>
              <w:t>N/A</w:t>
            </w:r>
          </w:p>
        </w:tc>
      </w:tr>
      <w:tr w:rsidR="00384D4E" w:rsidRPr="00470216" w14:paraId="66E7A124"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75DA77B" w14:textId="77777777" w:rsidR="00384D4E" w:rsidRPr="00470216" w:rsidRDefault="00384D4E" w:rsidP="0066331B">
            <w:pPr>
              <w:pStyle w:val="TAL"/>
              <w:rPr>
                <w:lang w:eastAsia="en-GB"/>
              </w:rPr>
            </w:pPr>
            <w:r w:rsidRPr="00470216">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EEEECA1" w14:textId="77777777" w:rsidR="00384D4E" w:rsidRPr="00470216" w:rsidRDefault="00384D4E" w:rsidP="0066331B">
            <w:pPr>
              <w:pStyle w:val="TAC"/>
              <w:rPr>
                <w:lang w:eastAsia="en-GB"/>
              </w:rPr>
            </w:pPr>
            <w:r w:rsidRPr="00470216">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3EF8B940" w14:textId="77777777" w:rsidR="00384D4E" w:rsidRPr="00470216" w:rsidRDefault="00384D4E" w:rsidP="0066331B">
            <w:pPr>
              <w:pStyle w:val="TAC"/>
              <w:rPr>
                <w:lang w:eastAsia="en-GB"/>
              </w:rPr>
            </w:pPr>
            <w:r w:rsidRPr="00470216">
              <w:rPr>
                <w:lang w:eastAsia="en-GB"/>
              </w:rPr>
              <w:t>65° ± 10°</w:t>
            </w:r>
          </w:p>
        </w:tc>
      </w:tr>
      <w:tr w:rsidR="00384D4E" w:rsidRPr="00470216" w14:paraId="182EA220"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F1DDA90" w14:textId="77777777" w:rsidR="00384D4E" w:rsidRPr="00470216" w:rsidRDefault="00384D4E" w:rsidP="0066331B">
            <w:pPr>
              <w:pStyle w:val="TAL"/>
              <w:rPr>
                <w:lang w:eastAsia="en-GB"/>
              </w:rPr>
            </w:pPr>
            <w:r w:rsidRPr="00470216">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756A327" w14:textId="77777777" w:rsidR="00384D4E" w:rsidRPr="00470216" w:rsidRDefault="00384D4E" w:rsidP="0066331B">
            <w:pPr>
              <w:pStyle w:val="TAC"/>
              <w:rPr>
                <w:lang w:eastAsia="en-GB"/>
              </w:rPr>
            </w:pPr>
            <w:r w:rsidRPr="00470216">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71BDC4AA" w14:textId="77777777" w:rsidR="00384D4E" w:rsidRPr="00470216" w:rsidRDefault="00384D4E" w:rsidP="0066331B">
            <w:pPr>
              <w:pStyle w:val="TAL"/>
              <w:rPr>
                <w:lang w:eastAsia="en-GB"/>
              </w:rPr>
            </w:pPr>
            <w:r w:rsidRPr="00470216">
              <w:rPr>
                <w:lang w:eastAsia="zh-CN"/>
              </w:rPr>
              <w:t xml:space="preserve">The half-power vertical beam width of the CLTA equals the narrowest declared vertical </w:t>
            </w:r>
            <w:proofErr w:type="spellStart"/>
            <w:r w:rsidRPr="00470216">
              <w:rPr>
                <w:i/>
                <w:iCs/>
                <w:lang w:eastAsia="zh-CN"/>
              </w:rPr>
              <w:t>beamwidth</w:t>
            </w:r>
            <w:proofErr w:type="spellEnd"/>
            <w:r w:rsidRPr="00470216">
              <w:rPr>
                <w:lang w:eastAsia="zh-CN"/>
              </w:rPr>
              <w:t xml:space="preserve"> ±3°</w:t>
            </w:r>
          </w:p>
        </w:tc>
      </w:tr>
      <w:tr w:rsidR="00384D4E" w:rsidRPr="00470216" w14:paraId="5C35B26F"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00E5C8C" w14:textId="77777777" w:rsidR="00384D4E" w:rsidRPr="00470216" w:rsidRDefault="00384D4E" w:rsidP="0066331B">
            <w:pPr>
              <w:pStyle w:val="TAL"/>
              <w:rPr>
                <w:lang w:eastAsia="en-GB"/>
              </w:rPr>
            </w:pPr>
            <w:r w:rsidRPr="00470216">
              <w:rPr>
                <w:lang w:eastAsia="en-GB"/>
              </w:rPr>
              <w:t>Polarization</w:t>
            </w:r>
          </w:p>
        </w:tc>
        <w:tc>
          <w:tcPr>
            <w:tcW w:w="2383" w:type="dxa"/>
            <w:tcBorders>
              <w:top w:val="nil"/>
              <w:left w:val="nil"/>
              <w:bottom w:val="single" w:sz="4" w:space="0" w:color="auto"/>
              <w:right w:val="single" w:sz="4" w:space="0" w:color="auto"/>
            </w:tcBorders>
            <w:shd w:val="clear" w:color="auto" w:fill="auto"/>
            <w:noWrap/>
            <w:vAlign w:val="bottom"/>
            <w:hideMark/>
          </w:tcPr>
          <w:p w14:paraId="5201462B" w14:textId="77777777" w:rsidR="00384D4E" w:rsidRPr="00470216" w:rsidRDefault="00384D4E" w:rsidP="0066331B">
            <w:pPr>
              <w:pStyle w:val="TAC"/>
              <w:rPr>
                <w:lang w:eastAsia="en-GB"/>
              </w:rPr>
            </w:pPr>
            <w:r w:rsidRPr="00470216">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14:paraId="15EDBB43" w14:textId="77777777" w:rsidR="00384D4E" w:rsidRPr="00470216" w:rsidRDefault="00384D4E" w:rsidP="0066331B">
            <w:pPr>
              <w:pStyle w:val="TAC"/>
              <w:rPr>
                <w:lang w:eastAsia="en-GB"/>
              </w:rPr>
            </w:pPr>
            <w:r w:rsidRPr="00470216">
              <w:rPr>
                <w:lang w:eastAsia="en-GB"/>
              </w:rPr>
              <w:t>Match to in-band</w:t>
            </w:r>
          </w:p>
        </w:tc>
      </w:tr>
      <w:tr w:rsidR="00384D4E" w:rsidRPr="00470216" w14:paraId="0C6D9501"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30B35E7" w14:textId="77777777" w:rsidR="00384D4E" w:rsidRPr="00470216" w:rsidRDefault="00384D4E" w:rsidP="0066331B">
            <w:pPr>
              <w:pStyle w:val="TAL"/>
              <w:rPr>
                <w:lang w:eastAsia="en-GB"/>
              </w:rPr>
            </w:pPr>
            <w:r w:rsidRPr="00470216">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301F8FC6" w14:textId="77777777" w:rsidR="00384D4E" w:rsidRPr="00470216" w:rsidRDefault="00384D4E" w:rsidP="0066331B">
            <w:pPr>
              <w:pStyle w:val="TAC"/>
              <w:rPr>
                <w:lang w:eastAsia="en-GB"/>
              </w:rPr>
            </w:pPr>
            <w:r w:rsidRPr="00470216">
              <w:rPr>
                <w:lang w:eastAsia="en-GB"/>
              </w:rPr>
              <w:t>&gt; 10dB</w:t>
            </w:r>
          </w:p>
        </w:tc>
        <w:tc>
          <w:tcPr>
            <w:tcW w:w="2861" w:type="dxa"/>
            <w:tcBorders>
              <w:top w:val="nil"/>
              <w:left w:val="nil"/>
              <w:bottom w:val="single" w:sz="4" w:space="0" w:color="auto"/>
              <w:right w:val="single" w:sz="4" w:space="0" w:color="auto"/>
            </w:tcBorders>
            <w:shd w:val="clear" w:color="auto" w:fill="auto"/>
            <w:noWrap/>
            <w:vAlign w:val="bottom"/>
            <w:hideMark/>
          </w:tcPr>
          <w:p w14:paraId="45DB62E4" w14:textId="77777777" w:rsidR="00384D4E" w:rsidRPr="00470216" w:rsidRDefault="00384D4E" w:rsidP="0066331B">
            <w:pPr>
              <w:pStyle w:val="TAC"/>
              <w:rPr>
                <w:lang w:eastAsia="en-GB"/>
              </w:rPr>
            </w:pPr>
            <w:r w:rsidRPr="00470216">
              <w:rPr>
                <w:lang w:eastAsia="en-GB"/>
              </w:rPr>
              <w:t>&gt; 10dB</w:t>
            </w:r>
          </w:p>
        </w:tc>
      </w:tr>
      <w:tr w:rsidR="00384D4E" w:rsidRPr="00470216" w14:paraId="2D24043E" w14:textId="77777777" w:rsidTr="0066331B">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A0879" w14:textId="77777777" w:rsidR="00384D4E" w:rsidRPr="00470216" w:rsidRDefault="00384D4E" w:rsidP="0066331B">
            <w:pPr>
              <w:pStyle w:val="TAN"/>
              <w:rPr>
                <w:rFonts w:ascii="Calibri" w:hAnsi="Calibri"/>
                <w:sz w:val="22"/>
                <w:szCs w:val="22"/>
                <w:lang w:eastAsia="en-GB"/>
              </w:rPr>
            </w:pPr>
            <w:r w:rsidRPr="00470216">
              <w:t>NOTE 1:</w:t>
            </w:r>
            <w:r w:rsidRPr="00470216">
              <w:rPr>
                <w:sz w:val="24"/>
                <w:lang w:eastAsia="zh-CN"/>
              </w:rPr>
              <w:tab/>
            </w:r>
            <w:r w:rsidRPr="00470216">
              <w:t xml:space="preserve">If a multi-column or multi-band antenna is used the column closest to the AAS BS shall be selected while other columns are terminated during testing.  </w:t>
            </w:r>
          </w:p>
        </w:tc>
      </w:tr>
    </w:tbl>
    <w:p w14:paraId="59C382C8" w14:textId="77777777" w:rsidR="00384D4E" w:rsidRPr="00470216" w:rsidRDefault="00384D4E" w:rsidP="00384D4E">
      <w:pPr>
        <w:rPr>
          <w:lang w:eastAsia="zh-CN"/>
        </w:rPr>
      </w:pPr>
    </w:p>
    <w:p w14:paraId="3C7D1EB4" w14:textId="77777777" w:rsidR="00384D4E" w:rsidRPr="00470216" w:rsidRDefault="00384D4E" w:rsidP="00384D4E">
      <w:pPr>
        <w:keepNext/>
        <w:keepLines/>
        <w:spacing w:before="120"/>
        <w:ind w:left="1418" w:hanging="1418"/>
        <w:outlineLvl w:val="3"/>
        <w:rPr>
          <w:rFonts w:ascii="Arial" w:hAnsi="Arial"/>
          <w:sz w:val="24"/>
          <w:lang w:val="en-US" w:eastAsia="zh-CN"/>
        </w:rPr>
      </w:pPr>
      <w:r w:rsidRPr="00470216">
        <w:rPr>
          <w:rFonts w:ascii="Arial" w:hAnsi="Arial"/>
          <w:sz w:val="24"/>
          <w:lang w:eastAsia="zh-CN"/>
        </w:rPr>
        <w:t>4.15.2.</w:t>
      </w:r>
      <w:r w:rsidRPr="00470216">
        <w:rPr>
          <w:rFonts w:ascii="Arial" w:hAnsi="Arial"/>
          <w:sz w:val="24"/>
          <w:lang w:val="en-US" w:eastAsia="zh-CN"/>
        </w:rPr>
        <w:t>3</w:t>
      </w:r>
      <w:r w:rsidRPr="00470216">
        <w:rPr>
          <w:rFonts w:ascii="Arial" w:hAnsi="Arial"/>
          <w:sz w:val="24"/>
          <w:lang w:eastAsia="zh-CN"/>
        </w:rPr>
        <w:tab/>
        <w:t>Co-location test antenna</w:t>
      </w:r>
      <w:r w:rsidRPr="00470216">
        <w:rPr>
          <w:rFonts w:ascii="Arial" w:hAnsi="Arial"/>
          <w:sz w:val="24"/>
          <w:lang w:val="en-US" w:eastAsia="zh-CN"/>
        </w:rPr>
        <w:t xml:space="preserve"> alignment</w:t>
      </w:r>
    </w:p>
    <w:p w14:paraId="270FB662" w14:textId="77777777" w:rsidR="00384D4E" w:rsidRPr="00470216" w:rsidRDefault="00384D4E" w:rsidP="00384D4E">
      <w:pPr>
        <w:rPr>
          <w:lang w:val="en-US" w:eastAsia="zh-CN"/>
        </w:rPr>
      </w:pPr>
      <w:r w:rsidRPr="00470216">
        <w:rPr>
          <w:lang w:val="en-US" w:eastAsia="zh-CN"/>
        </w:rPr>
        <w:t xml:space="preserve">The alignment between the AAS BS under test and the </w:t>
      </w:r>
      <w:r w:rsidRPr="00470216">
        <w:rPr>
          <w:i/>
          <w:lang w:val="en-US" w:eastAsia="zh-CN"/>
        </w:rPr>
        <w:t>co-location test antenna</w:t>
      </w:r>
      <w:r w:rsidRPr="00470216">
        <w:rPr>
          <w:lang w:val="en-US" w:eastAsia="zh-CN"/>
        </w:rPr>
        <w:t xml:space="preserve"> is specified in Table 4.15.2.3-1 and Figure 4.15.2.3-1.</w:t>
      </w:r>
    </w:p>
    <w:p w14:paraId="20D4A306" w14:textId="77777777" w:rsidR="00384D4E" w:rsidRPr="00470216" w:rsidRDefault="00384D4E" w:rsidP="00384D4E">
      <w:pPr>
        <w:pStyle w:val="TH"/>
        <w:rPr>
          <w:rFonts w:eastAsia="SimSun"/>
        </w:rPr>
      </w:pPr>
      <w:r w:rsidRPr="00470216">
        <w:rPr>
          <w:rFonts w:eastAsia="SimSun"/>
        </w:rPr>
        <w:t>Table 4.15.2.3-1: CLTA alignment tolerances</w:t>
      </w:r>
    </w:p>
    <w:tbl>
      <w:tblPr>
        <w:tblW w:w="8930" w:type="dxa"/>
        <w:tblInd w:w="817" w:type="dxa"/>
        <w:tblLook w:val="04A0" w:firstRow="1" w:lastRow="0" w:firstColumn="1" w:lastColumn="0" w:noHBand="0" w:noVBand="1"/>
      </w:tblPr>
      <w:tblGrid>
        <w:gridCol w:w="3686"/>
        <w:gridCol w:w="2383"/>
        <w:gridCol w:w="2861"/>
      </w:tblGrid>
      <w:tr w:rsidR="00384D4E" w:rsidRPr="00470216" w14:paraId="34DDD62F" w14:textId="77777777" w:rsidTr="0066331B">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7ED35B" w14:textId="77777777" w:rsidR="00384D4E" w:rsidRPr="00470216" w:rsidRDefault="00384D4E" w:rsidP="0066331B">
            <w:pPr>
              <w:pStyle w:val="TAH"/>
              <w:jc w:val="left"/>
              <w:rPr>
                <w:lang w:eastAsia="en-GB"/>
              </w:rPr>
            </w:pPr>
            <w:r w:rsidRPr="00470216">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547F0A0C" w14:textId="77777777" w:rsidR="00384D4E" w:rsidRPr="00470216" w:rsidRDefault="00384D4E" w:rsidP="0066331B">
            <w:pPr>
              <w:pStyle w:val="TAH"/>
              <w:rPr>
                <w:lang w:eastAsia="en-GB"/>
              </w:rPr>
            </w:pPr>
            <w:r w:rsidRPr="00470216">
              <w:rPr>
                <w:lang w:eastAsia="en-GB"/>
              </w:rPr>
              <w:t xml:space="preserve">in-band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28B14CD8" w14:textId="77777777" w:rsidR="00384D4E" w:rsidRPr="00470216" w:rsidRDefault="00384D4E" w:rsidP="0066331B">
            <w:pPr>
              <w:pStyle w:val="TAH"/>
              <w:rPr>
                <w:lang w:eastAsia="en-GB"/>
              </w:rPr>
            </w:pPr>
            <w:r w:rsidRPr="00470216">
              <w:rPr>
                <w:lang w:eastAsia="en-GB"/>
              </w:rPr>
              <w:t>out-of-band</w:t>
            </w:r>
          </w:p>
        </w:tc>
      </w:tr>
      <w:tr w:rsidR="00384D4E" w:rsidRPr="00470216" w14:paraId="48EF746B"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tcPr>
          <w:p w14:paraId="3D6E8923" w14:textId="77777777" w:rsidR="00384D4E" w:rsidRPr="00470216" w:rsidRDefault="00384D4E" w:rsidP="0066331B">
            <w:pPr>
              <w:pStyle w:val="TAL"/>
              <w:rPr>
                <w:lang w:eastAsia="en-GB"/>
              </w:rPr>
            </w:pPr>
            <w:r w:rsidRPr="00470216">
              <w:rPr>
                <w:lang w:eastAsia="en-GB"/>
              </w:rPr>
              <w:t>Edge-to-edge separation between the AAS BS and the CLTA, d</w:t>
            </w:r>
          </w:p>
        </w:tc>
        <w:tc>
          <w:tcPr>
            <w:tcW w:w="2383" w:type="dxa"/>
            <w:tcBorders>
              <w:top w:val="nil"/>
              <w:left w:val="nil"/>
              <w:bottom w:val="single" w:sz="4" w:space="0" w:color="auto"/>
              <w:right w:val="single" w:sz="4" w:space="0" w:color="auto"/>
            </w:tcBorders>
            <w:shd w:val="clear" w:color="auto" w:fill="auto"/>
            <w:noWrap/>
            <w:vAlign w:val="center"/>
          </w:tcPr>
          <w:p w14:paraId="548FE92B" w14:textId="77777777" w:rsidR="00384D4E" w:rsidRPr="00470216" w:rsidRDefault="00384D4E" w:rsidP="0066331B">
            <w:pPr>
              <w:pStyle w:val="TAC"/>
              <w:rPr>
                <w:lang w:eastAsia="en-GB"/>
              </w:rPr>
            </w:pPr>
            <w:r w:rsidRPr="00470216">
              <w:rPr>
                <w:lang w:eastAsia="en-GB"/>
              </w:rPr>
              <w:t>0.1 m ± 0.01 m</w:t>
            </w:r>
          </w:p>
        </w:tc>
        <w:tc>
          <w:tcPr>
            <w:tcW w:w="2861" w:type="dxa"/>
            <w:tcBorders>
              <w:top w:val="nil"/>
              <w:left w:val="nil"/>
              <w:bottom w:val="single" w:sz="4" w:space="0" w:color="auto"/>
              <w:right w:val="single" w:sz="4" w:space="0" w:color="auto"/>
            </w:tcBorders>
            <w:shd w:val="clear" w:color="auto" w:fill="auto"/>
            <w:noWrap/>
            <w:vAlign w:val="center"/>
          </w:tcPr>
          <w:p w14:paraId="2FF0EE37" w14:textId="77777777" w:rsidR="00384D4E" w:rsidRPr="00470216" w:rsidRDefault="00384D4E" w:rsidP="0066331B">
            <w:pPr>
              <w:pStyle w:val="TAC"/>
              <w:rPr>
                <w:lang w:eastAsia="en-GB"/>
              </w:rPr>
            </w:pPr>
            <w:r w:rsidRPr="00470216">
              <w:rPr>
                <w:lang w:eastAsia="en-GB"/>
              </w:rPr>
              <w:t>0.1 m ± 0.01 m</w:t>
            </w:r>
          </w:p>
        </w:tc>
      </w:tr>
      <w:tr w:rsidR="00384D4E" w:rsidRPr="00470216" w14:paraId="1A39630E"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520ECE" w14:textId="77777777" w:rsidR="00384D4E" w:rsidRPr="00470216" w:rsidRDefault="00384D4E" w:rsidP="0066331B">
            <w:pPr>
              <w:pStyle w:val="TAL"/>
              <w:rPr>
                <w:lang w:eastAsia="en-GB"/>
              </w:rPr>
            </w:pPr>
            <w:r w:rsidRPr="00470216">
              <w:rPr>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center"/>
            <w:hideMark/>
          </w:tcPr>
          <w:p w14:paraId="580EB7D2" w14:textId="77777777" w:rsidR="00384D4E" w:rsidRPr="00470216" w:rsidRDefault="00384D4E" w:rsidP="0066331B">
            <w:pPr>
              <w:pStyle w:val="TAC"/>
              <w:rPr>
                <w:lang w:eastAsia="en-GB"/>
              </w:rPr>
            </w:pPr>
            <w:r w:rsidRPr="00470216">
              <w:rPr>
                <w:lang w:eastAsia="en-GB"/>
              </w:rPr>
              <w:t>Centre ± 0.01 m</w:t>
            </w:r>
          </w:p>
        </w:tc>
        <w:tc>
          <w:tcPr>
            <w:tcW w:w="2861" w:type="dxa"/>
            <w:tcBorders>
              <w:top w:val="nil"/>
              <w:left w:val="nil"/>
              <w:bottom w:val="single" w:sz="4" w:space="0" w:color="auto"/>
              <w:right w:val="single" w:sz="4" w:space="0" w:color="auto"/>
            </w:tcBorders>
            <w:shd w:val="clear" w:color="auto" w:fill="auto"/>
            <w:noWrap/>
            <w:vAlign w:val="center"/>
            <w:hideMark/>
          </w:tcPr>
          <w:p w14:paraId="47AEDBF7" w14:textId="77777777" w:rsidR="00384D4E" w:rsidRPr="00470216" w:rsidRDefault="00384D4E" w:rsidP="0066331B">
            <w:pPr>
              <w:pStyle w:val="TAC"/>
              <w:rPr>
                <w:lang w:eastAsia="en-GB"/>
              </w:rPr>
            </w:pPr>
            <w:r w:rsidRPr="00470216">
              <w:rPr>
                <w:lang w:eastAsia="en-GB"/>
              </w:rPr>
              <w:t xml:space="preserve">Centre ± 0.01 m </w:t>
            </w:r>
          </w:p>
        </w:tc>
      </w:tr>
      <w:tr w:rsidR="00384D4E" w:rsidRPr="00470216" w14:paraId="6559D81B" w14:textId="77777777" w:rsidTr="0066331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99DF23" w14:textId="77777777" w:rsidR="00384D4E" w:rsidRPr="00470216" w:rsidRDefault="00384D4E" w:rsidP="0066331B">
            <w:pPr>
              <w:pStyle w:val="TAL"/>
              <w:rPr>
                <w:lang w:eastAsia="en-GB"/>
              </w:rPr>
            </w:pPr>
            <w:r w:rsidRPr="00470216">
              <w:rPr>
                <w:lang w:eastAsia="en-GB"/>
              </w:rPr>
              <w:t>Front alignment</w:t>
            </w:r>
          </w:p>
        </w:tc>
        <w:tc>
          <w:tcPr>
            <w:tcW w:w="2383" w:type="dxa"/>
            <w:tcBorders>
              <w:top w:val="nil"/>
              <w:left w:val="nil"/>
              <w:bottom w:val="single" w:sz="4" w:space="0" w:color="auto"/>
              <w:right w:val="single" w:sz="4" w:space="0" w:color="auto"/>
            </w:tcBorders>
            <w:shd w:val="clear" w:color="auto" w:fill="auto"/>
            <w:noWrap/>
            <w:vAlign w:val="center"/>
            <w:hideMark/>
          </w:tcPr>
          <w:p w14:paraId="78120D64" w14:textId="77777777" w:rsidR="00384D4E" w:rsidRPr="00470216" w:rsidRDefault="00384D4E" w:rsidP="0066331B">
            <w:pPr>
              <w:pStyle w:val="TAC"/>
              <w:rPr>
                <w:lang w:eastAsia="en-GB"/>
              </w:rPr>
            </w:pPr>
            <w:proofErr w:type="spellStart"/>
            <w:r w:rsidRPr="00470216">
              <w:rPr>
                <w:lang w:eastAsia="en-GB"/>
              </w:rPr>
              <w:t>Radome</w:t>
            </w:r>
            <w:proofErr w:type="spellEnd"/>
            <w:r w:rsidRPr="00470216">
              <w:rPr>
                <w:lang w:eastAsia="en-GB"/>
              </w:rPr>
              <w:t xml:space="preserve"> front ± 0.01 m </w:t>
            </w:r>
          </w:p>
        </w:tc>
        <w:tc>
          <w:tcPr>
            <w:tcW w:w="2861" w:type="dxa"/>
            <w:tcBorders>
              <w:top w:val="nil"/>
              <w:left w:val="nil"/>
              <w:bottom w:val="single" w:sz="4" w:space="0" w:color="auto"/>
              <w:right w:val="single" w:sz="4" w:space="0" w:color="auto"/>
            </w:tcBorders>
            <w:shd w:val="clear" w:color="auto" w:fill="auto"/>
            <w:noWrap/>
            <w:vAlign w:val="center"/>
            <w:hideMark/>
          </w:tcPr>
          <w:p w14:paraId="6798A0B3" w14:textId="77777777" w:rsidR="00384D4E" w:rsidRPr="00470216" w:rsidRDefault="00384D4E" w:rsidP="0066331B">
            <w:pPr>
              <w:pStyle w:val="TAC"/>
              <w:rPr>
                <w:lang w:eastAsia="en-GB"/>
              </w:rPr>
            </w:pPr>
            <w:proofErr w:type="spellStart"/>
            <w:r w:rsidRPr="00470216">
              <w:rPr>
                <w:lang w:eastAsia="en-GB"/>
              </w:rPr>
              <w:t>Radome</w:t>
            </w:r>
            <w:proofErr w:type="spellEnd"/>
            <w:r w:rsidRPr="00470216">
              <w:rPr>
                <w:lang w:eastAsia="en-GB"/>
              </w:rPr>
              <w:t xml:space="preserve"> front ± 0.01 m </w:t>
            </w:r>
          </w:p>
        </w:tc>
      </w:tr>
    </w:tbl>
    <w:p w14:paraId="42C45EEC" w14:textId="77777777" w:rsidR="00384D4E" w:rsidRPr="00470216" w:rsidRDefault="00384D4E" w:rsidP="00384D4E">
      <w:pPr>
        <w:rPr>
          <w:lang w:val="en-US" w:eastAsia="zh-CN"/>
        </w:rPr>
      </w:pPr>
    </w:p>
    <w:p w14:paraId="027A58C8" w14:textId="77777777" w:rsidR="00384D4E" w:rsidRPr="00470216" w:rsidRDefault="00384D4E" w:rsidP="00384D4E">
      <w:pPr>
        <w:pStyle w:val="TH"/>
        <w:rPr>
          <w:lang w:val="en-US" w:eastAsia="zh-CN"/>
        </w:rPr>
      </w:pPr>
      <w:r w:rsidRPr="00470216">
        <w:rPr>
          <w:noProof/>
          <w:lang w:val="en-US"/>
        </w:rPr>
        <w:lastRenderedPageBreak/>
        <w:drawing>
          <wp:inline distT="0" distB="0" distL="0" distR="0" wp14:anchorId="3D10134B" wp14:editId="2CC0F180">
            <wp:extent cx="6122670" cy="41624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6122670" cy="4162425"/>
                    </a:xfrm>
                    <a:prstGeom prst="rect">
                      <a:avLst/>
                    </a:prstGeom>
                    <a:noFill/>
                    <a:ln w="9525">
                      <a:noFill/>
                      <a:miter lim="800000"/>
                      <a:headEnd/>
                      <a:tailEnd/>
                    </a:ln>
                  </pic:spPr>
                </pic:pic>
              </a:graphicData>
            </a:graphic>
          </wp:inline>
        </w:drawing>
      </w:r>
    </w:p>
    <w:p w14:paraId="2AACAA5A" w14:textId="77777777" w:rsidR="00384D4E" w:rsidRPr="00470216" w:rsidRDefault="00384D4E" w:rsidP="00384D4E">
      <w:pPr>
        <w:pStyle w:val="TF"/>
        <w:rPr>
          <w:lang w:val="en-US" w:eastAsia="zh-CN"/>
        </w:rPr>
      </w:pPr>
      <w:r w:rsidRPr="00470216">
        <w:t>Figure 4.15.2.3-1 Alignment of AAS BS and CLTA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84D4E" w:rsidRPr="001C5622" w14:paraId="4A3B2FE0" w14:textId="77777777" w:rsidTr="0066331B">
        <w:tc>
          <w:tcPr>
            <w:tcW w:w="9629" w:type="dxa"/>
            <w:shd w:val="clear" w:color="auto" w:fill="92D050"/>
            <w:vAlign w:val="bottom"/>
          </w:tcPr>
          <w:p w14:paraId="3CD17325" w14:textId="652C5286" w:rsidR="00384D4E" w:rsidRPr="000E6A5B" w:rsidRDefault="00384D4E" w:rsidP="0066331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384D4E">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5BA8919E" w14:textId="77777777" w:rsidR="00384D4E" w:rsidRDefault="00384D4E" w:rsidP="00384D4E">
      <w:pPr>
        <w:pStyle w:val="TF"/>
        <w:jc w:val="left"/>
      </w:pPr>
    </w:p>
    <w:p w14:paraId="00B3D143" w14:textId="77777777" w:rsidR="00B93E65" w:rsidRPr="00470216" w:rsidRDefault="00B93E65" w:rsidP="00B93E65">
      <w:pPr>
        <w:pStyle w:val="Heading2"/>
        <w:rPr>
          <w:ins w:id="7" w:author="Nokia" w:date="2019-02-15T19:38:00Z"/>
        </w:rPr>
      </w:pPr>
      <w:r w:rsidRPr="00470216">
        <w:t>6.8</w:t>
      </w:r>
      <w:r w:rsidRPr="00470216">
        <w:tab/>
        <w:t>OTA Transmitter intermodulation</w:t>
      </w:r>
    </w:p>
    <w:p w14:paraId="67B092B7" w14:textId="77777777" w:rsidR="00775339" w:rsidRPr="00470216" w:rsidRDefault="00775339" w:rsidP="00775339">
      <w:pPr>
        <w:pStyle w:val="Heading4"/>
        <w:rPr>
          <w:lang w:eastAsia="sv-SE"/>
        </w:rPr>
      </w:pPr>
      <w:r w:rsidRPr="00470216">
        <w:rPr>
          <w:lang w:eastAsia="sv-SE"/>
        </w:rPr>
        <w:t>6.8.4.2</w:t>
      </w:r>
      <w:r w:rsidRPr="00470216">
        <w:rPr>
          <w:lang w:eastAsia="sv-SE"/>
        </w:rPr>
        <w:tab/>
        <w:t>Procedure</w:t>
      </w:r>
    </w:p>
    <w:p w14:paraId="7BF97555" w14:textId="77777777" w:rsidR="00775339" w:rsidRPr="00470216" w:rsidRDefault="00775339" w:rsidP="00775339">
      <w:pPr>
        <w:pStyle w:val="B1"/>
      </w:pPr>
      <w:r w:rsidRPr="00470216">
        <w:t>1)</w:t>
      </w:r>
      <w:r w:rsidRPr="00470216">
        <w:tab/>
        <w:t>Select a CLTA according to parameters given in Table 4.15.2.2-1.</w:t>
      </w:r>
    </w:p>
    <w:p w14:paraId="2C172B93" w14:textId="1352C27C" w:rsidR="00775339" w:rsidRPr="00470216" w:rsidRDefault="00775339" w:rsidP="00775339">
      <w:pPr>
        <w:pStyle w:val="B1"/>
      </w:pPr>
      <w:r w:rsidRPr="00470216">
        <w:t>2)</w:t>
      </w:r>
      <w:r w:rsidRPr="00470216">
        <w:tab/>
        <w:t>Place the CLTA according to parameters given in Table 4.15.2.3-1.</w:t>
      </w:r>
      <w:r w:rsidRPr="00775339">
        <w:t xml:space="preserve"> </w:t>
      </w:r>
      <w:ins w:id="8" w:author="Nokia" w:date="2019-02-15T19:41:00Z">
        <w:r>
          <w:t>The CLTA shall be excited with a single polarization. For a dual polarized BS, the CLTA polarization shall be selected in the middle of both supported polarizations of the DUT and such that the vertical component of the polarization is at least as strong as the horizontal component. For instance, for a ±45° polarized DUT, the CLTA shall use vertical polarization and for an H/V-polarized DUT, the CLTA shall use either +45° or -45° polarization. For a single-polarized BS, the CLTA polarization shall be in the middle of the polarization of the DUT and the polarization orthogonal to it and the vertical component of the polarization shall be at least as strong as the horizontal component. If no CLTA with the ‘middle’ polarization is available, the CLTA shall be dual-polarized with the same polarizations as the BS under test and both interferer polarizations shall be tested sequentially.</w:t>
        </w:r>
      </w:ins>
    </w:p>
    <w:p w14:paraId="0FEF7D3F" w14:textId="26A03B9A" w:rsidR="00775339" w:rsidRPr="00470216" w:rsidRDefault="00775339" w:rsidP="00775339">
      <w:pPr>
        <w:pStyle w:val="B1"/>
      </w:pPr>
      <w:r w:rsidRPr="00470216">
        <w:t>3)</w:t>
      </w:r>
      <w:r w:rsidRPr="00470216">
        <w:tab/>
        <w:t>The test antenna</w:t>
      </w:r>
      <w:del w:id="9" w:author="Nokia" w:date="2019-02-15T19:54:00Z">
        <w:r w:rsidRPr="00470216" w:rsidDel="00977BF0">
          <w:delText>(</w:delText>
        </w:r>
      </w:del>
      <w:r w:rsidRPr="00470216">
        <w:t>s</w:t>
      </w:r>
      <w:del w:id="10" w:author="Nokia" w:date="2019-02-15T19:54:00Z">
        <w:r w:rsidRPr="00470216" w:rsidDel="00977BF0">
          <w:delText>)</w:delText>
        </w:r>
      </w:del>
      <w:r w:rsidRPr="00470216">
        <w:t xml:space="preserve"> shall </w:t>
      </w:r>
      <w:del w:id="11" w:author="Nokia" w:date="2019-02-15T19:57:00Z">
        <w:r w:rsidRPr="00470216" w:rsidDel="00977BF0">
          <w:delText xml:space="preserve">be </w:delText>
        </w:r>
      </w:del>
      <w:del w:id="12" w:author="Nokia" w:date="2019-02-15T19:54:00Z">
        <w:r w:rsidRPr="00470216" w:rsidDel="00977BF0">
          <w:delText xml:space="preserve">dual (or single) polarized </w:delText>
        </w:r>
      </w:del>
      <w:r w:rsidRPr="00470216">
        <w:t>cover</w:t>
      </w:r>
      <w:del w:id="13" w:author="Nokia" w:date="2019-02-15T19:58:00Z">
        <w:r w:rsidRPr="00470216" w:rsidDel="00977BF0">
          <w:delText>i</w:delText>
        </w:r>
      </w:del>
      <w:del w:id="14" w:author="Nokia" w:date="2019-02-15T19:57:00Z">
        <w:r w:rsidRPr="00470216" w:rsidDel="00977BF0">
          <w:delText>ng</w:delText>
        </w:r>
      </w:del>
      <w:r w:rsidRPr="00470216">
        <w:t xml:space="preserve"> the same frequency range as the </w:t>
      </w:r>
      <w:r w:rsidRPr="00470216">
        <w:rPr>
          <w:i/>
        </w:rPr>
        <w:t>AAS BS</w:t>
      </w:r>
      <w:r w:rsidRPr="00470216">
        <w:t xml:space="preserve"> and the emission frequencies.</w:t>
      </w:r>
    </w:p>
    <w:p w14:paraId="71A4A15E" w14:textId="2C66F894" w:rsidR="00775339" w:rsidRPr="00470216" w:rsidRDefault="00775339" w:rsidP="00775339">
      <w:pPr>
        <w:pStyle w:val="B1"/>
      </w:pPr>
      <w:r w:rsidRPr="00470216">
        <w:t>4)</w:t>
      </w:r>
      <w:r w:rsidRPr="00470216">
        <w:tab/>
        <w:t xml:space="preserve">Several test antennas </w:t>
      </w:r>
      <w:ins w:id="15" w:author="Nokia" w:date="2019-02-15T19:55:00Z">
        <w:r w:rsidR="00977BF0">
          <w:t xml:space="preserve">and CLTAs </w:t>
        </w:r>
      </w:ins>
      <w:r w:rsidRPr="00470216">
        <w:t xml:space="preserve">are required to cover both the </w:t>
      </w:r>
      <w:r w:rsidRPr="00470216">
        <w:rPr>
          <w:i/>
        </w:rPr>
        <w:t xml:space="preserve">AAS BS </w:t>
      </w:r>
      <w:r w:rsidRPr="00470216">
        <w:t>and the whole emission frequency range.</w:t>
      </w:r>
    </w:p>
    <w:p w14:paraId="53CF77ED" w14:textId="77777777" w:rsidR="00775339" w:rsidRPr="00470216" w:rsidRDefault="00775339" w:rsidP="00775339">
      <w:pPr>
        <w:pStyle w:val="B1"/>
      </w:pPr>
      <w:r w:rsidRPr="00470216">
        <w:t>5)</w:t>
      </w:r>
      <w:r w:rsidRPr="00470216">
        <w:tab/>
        <w:t>Connect the test antenna and CLTA to the measurement equipment as shown in Annex D1.5, Figures D.1.5-1.</w:t>
      </w:r>
    </w:p>
    <w:p w14:paraId="5938A4C6" w14:textId="77777777" w:rsidR="00775339" w:rsidRPr="00470216" w:rsidRDefault="00775339" w:rsidP="00775339">
      <w:pPr>
        <w:pStyle w:val="B1"/>
        <w:rPr>
          <w:lang w:val="en-US"/>
        </w:rPr>
      </w:pPr>
      <w:r w:rsidRPr="00470216">
        <w:t>6)</w:t>
      </w:r>
      <w:r w:rsidRPr="00470216">
        <w:tab/>
        <w:t xml:space="preserve">During the OTA emission measurements at the test antenna conducted output(s), both </w:t>
      </w:r>
      <w:r w:rsidRPr="00470216">
        <w:rPr>
          <w:i/>
        </w:rPr>
        <w:t>AAS BS</w:t>
      </w:r>
      <w:r w:rsidRPr="00470216">
        <w:t xml:space="preserve"> and CLTA are rotated around same axis.</w:t>
      </w:r>
    </w:p>
    <w:p w14:paraId="6D162C6C" w14:textId="77777777" w:rsidR="00775339" w:rsidRPr="00470216" w:rsidRDefault="00775339" w:rsidP="00775339">
      <w:pPr>
        <w:pStyle w:val="B1"/>
        <w:rPr>
          <w:lang w:val="en-US"/>
        </w:rPr>
      </w:pPr>
      <w:r w:rsidRPr="00470216">
        <w:t>7)</w:t>
      </w:r>
      <w:r w:rsidRPr="00470216">
        <w:tab/>
        <w:t>The OTA unwanted emissions measurement method shall be TRP, according to the procedure described in Annex F.</w:t>
      </w:r>
    </w:p>
    <w:p w14:paraId="06B32C0A" w14:textId="77777777" w:rsidR="00775339" w:rsidRPr="00470216" w:rsidRDefault="00775339" w:rsidP="00775339">
      <w:pPr>
        <w:pStyle w:val="B1"/>
      </w:pPr>
      <w:r w:rsidRPr="00470216">
        <w:lastRenderedPageBreak/>
        <w:t>8)</w:t>
      </w:r>
      <w:r w:rsidRPr="00470216">
        <w:tab/>
        <w:t>The measurement device</w:t>
      </w:r>
      <w:r w:rsidRPr="00470216">
        <w:rPr>
          <w:lang w:val="en-US"/>
        </w:rPr>
        <w:t xml:space="preserve"> (signal analyzer)</w:t>
      </w:r>
      <w:r w:rsidRPr="00470216">
        <w:t xml:space="preserve"> characteristics shall be:</w:t>
      </w:r>
    </w:p>
    <w:p w14:paraId="22AD3867" w14:textId="77777777" w:rsidR="00775339" w:rsidRPr="00470216" w:rsidRDefault="00775339" w:rsidP="00775339">
      <w:pPr>
        <w:pStyle w:val="B2"/>
        <w:rPr>
          <w:lang w:val="en-US"/>
        </w:rPr>
      </w:pPr>
      <w:r w:rsidRPr="00470216">
        <w:rPr>
          <w:lang w:val="en-US"/>
        </w:rPr>
        <w:t>-</w:t>
      </w:r>
      <w:r w:rsidRPr="00470216">
        <w:tab/>
        <w:t>Detection mode: True RMS.</w:t>
      </w:r>
    </w:p>
    <w:p w14:paraId="6A5986CE" w14:textId="77777777" w:rsidR="00775339" w:rsidRPr="00470216" w:rsidRDefault="00775339" w:rsidP="00775339">
      <w:pPr>
        <w:pStyle w:val="B1"/>
        <w:rPr>
          <w:lang w:val="en-US"/>
        </w:rPr>
      </w:pPr>
      <w:r w:rsidRPr="00470216">
        <w:t>9)</w:t>
      </w:r>
      <w:r w:rsidRPr="00470216">
        <w:tab/>
        <w:t xml:space="preserve">Set the </w:t>
      </w:r>
      <w:r w:rsidRPr="00470216">
        <w:rPr>
          <w:i/>
        </w:rPr>
        <w:t>AAS BS</w:t>
      </w:r>
      <w:r w:rsidRPr="00470216">
        <w:t xml:space="preserve"> to transmit:</w:t>
      </w:r>
    </w:p>
    <w:p w14:paraId="0795804E" w14:textId="77777777" w:rsidR="00775339" w:rsidRPr="00470216" w:rsidRDefault="00775339" w:rsidP="00775339">
      <w:pPr>
        <w:pStyle w:val="B2"/>
        <w:rPr>
          <w:rFonts w:cs="v4.2.0"/>
          <w:snapToGrid w:val="0"/>
        </w:rPr>
      </w:pPr>
      <w:r w:rsidRPr="00470216">
        <w:t>a)</w:t>
      </w:r>
      <w:r w:rsidRPr="00470216">
        <w:tab/>
        <w:t>For MSR:</w:t>
      </w:r>
    </w:p>
    <w:p w14:paraId="0D67E04B" w14:textId="77777777" w:rsidR="00775339" w:rsidRPr="00470216" w:rsidRDefault="00775339" w:rsidP="00775339">
      <w:pPr>
        <w:pStyle w:val="B3"/>
        <w:rPr>
          <w:lang w:val="en-US"/>
        </w:rPr>
      </w:pPr>
      <w:r w:rsidRPr="00470216">
        <w:rPr>
          <w:snapToGrid w:val="0"/>
        </w:rPr>
        <w:t>-</w:t>
      </w:r>
      <w:r w:rsidRPr="00470216">
        <w:rPr>
          <w:snapToGrid w:val="0"/>
        </w:rPr>
        <w:tab/>
        <w:t xml:space="preserve">Set the </w:t>
      </w:r>
      <w:r w:rsidRPr="00470216">
        <w:rPr>
          <w:i/>
          <w:snapToGrid w:val="0"/>
          <w:lang w:val="en-US"/>
        </w:rPr>
        <w:t xml:space="preserve">AAS BS </w:t>
      </w:r>
      <w:r w:rsidRPr="00470216">
        <w:rPr>
          <w:snapToGrid w:val="0"/>
        </w:rPr>
        <w:t>to</w:t>
      </w:r>
      <w:r w:rsidRPr="00470216">
        <w:rPr>
          <w:snapToGrid w:val="0"/>
          <w:lang w:val="en-US"/>
        </w:rPr>
        <w:t xml:space="preserve"> transmit</w:t>
      </w:r>
      <w:r w:rsidRPr="00470216">
        <w:rPr>
          <w:snapToGrid w:val="0"/>
        </w:rPr>
        <w:t xml:space="preserve"> maximum power according to the applicable test configuration in clause 5</w:t>
      </w:r>
      <w:r w:rsidRPr="00470216">
        <w:t xml:space="preserve"> using the corresponding test models or set of physical channels in subclause 4.11.</w:t>
      </w:r>
    </w:p>
    <w:p w14:paraId="65145A50" w14:textId="77777777" w:rsidR="00775339" w:rsidRPr="00470216" w:rsidRDefault="00775339" w:rsidP="00775339">
      <w:pPr>
        <w:pStyle w:val="B2"/>
        <w:rPr>
          <w:snapToGrid w:val="0"/>
        </w:rPr>
      </w:pPr>
      <w:r w:rsidRPr="00470216">
        <w:rPr>
          <w:snapToGrid w:val="0"/>
        </w:rPr>
        <w:t>b)</w:t>
      </w:r>
      <w:r w:rsidRPr="00470216">
        <w:rPr>
          <w:snapToGrid w:val="0"/>
        </w:rPr>
        <w:tab/>
        <w:t>For UTRA FDD:</w:t>
      </w:r>
    </w:p>
    <w:p w14:paraId="58D98A53" w14:textId="77777777" w:rsidR="00775339" w:rsidRPr="00470216" w:rsidRDefault="00775339" w:rsidP="00775339">
      <w:pPr>
        <w:pStyle w:val="B3"/>
        <w:rPr>
          <w:snapToGrid w:val="0"/>
          <w:vertAlign w:val="subscript"/>
        </w:rPr>
      </w:pPr>
      <w:r w:rsidRPr="00470216">
        <w:rPr>
          <w:snapToGrid w:val="0"/>
        </w:rPr>
        <w:t>-</w:t>
      </w:r>
      <w:r w:rsidRPr="00470216">
        <w:rPr>
          <w:snapToGrid w:val="0"/>
        </w:rPr>
        <w:tab/>
        <w:t xml:space="preserve">For a </w:t>
      </w:r>
      <w:r w:rsidRPr="00470216">
        <w:rPr>
          <w:i/>
          <w:snapToGrid w:val="0"/>
          <w:lang w:val="en-US"/>
        </w:rPr>
        <w:t xml:space="preserve">AAS BS </w:t>
      </w:r>
      <w:r w:rsidRPr="00470216">
        <w:rPr>
          <w:snapToGrid w:val="0"/>
        </w:rPr>
        <w:t xml:space="preserve">declared to be capable of single carrier operation only, set the </w:t>
      </w:r>
      <w:r w:rsidRPr="00470216">
        <w:rPr>
          <w:i/>
          <w:snapToGrid w:val="0"/>
        </w:rPr>
        <w:t xml:space="preserve">AAS BS </w:t>
      </w:r>
      <w:r w:rsidRPr="00470216">
        <w:rPr>
          <w:snapToGrid w:val="0"/>
        </w:rPr>
        <w:t>to transmit</w:t>
      </w:r>
      <w:r w:rsidRPr="00470216">
        <w:rPr>
          <w:snapToGrid w:val="0"/>
          <w:lang w:val="en-US"/>
        </w:rPr>
        <w:t xml:space="preserve"> maximum power</w:t>
      </w:r>
      <w:r w:rsidRPr="00470216">
        <w:rPr>
          <w:snapToGrid w:val="0"/>
        </w:rPr>
        <w:t xml:space="preserve"> according to </w:t>
      </w:r>
      <w:r w:rsidRPr="00470216">
        <w:t xml:space="preserve">TM1, subclause 4.12.2, </w:t>
      </w:r>
      <w:r w:rsidRPr="00470216">
        <w:rPr>
          <w:snapToGrid w:val="0"/>
        </w:rPr>
        <w:t xml:space="preserve">at the manufacturer's declared rated output power, </w:t>
      </w:r>
      <w:proofErr w:type="spellStart"/>
      <w:proofErr w:type="gramStart"/>
      <w:r w:rsidRPr="00470216">
        <w:rPr>
          <w:snapToGrid w:val="0"/>
        </w:rPr>
        <w:t>P</w:t>
      </w:r>
      <w:r w:rsidRPr="00470216">
        <w:rPr>
          <w:snapToGrid w:val="0"/>
          <w:vertAlign w:val="subscript"/>
        </w:rPr>
        <w:t>Rated,c</w:t>
      </w:r>
      <w:proofErr w:type="gramEnd"/>
      <w:r w:rsidRPr="00470216">
        <w:rPr>
          <w:snapToGrid w:val="0"/>
          <w:vertAlign w:val="subscript"/>
        </w:rPr>
        <w:t>,TRP</w:t>
      </w:r>
      <w:proofErr w:type="spellEnd"/>
      <w:r w:rsidRPr="00470216">
        <w:rPr>
          <w:snapToGrid w:val="0"/>
          <w:vertAlign w:val="subscript"/>
        </w:rPr>
        <w:t>.</w:t>
      </w:r>
    </w:p>
    <w:p w14:paraId="2C9C7522" w14:textId="77777777" w:rsidR="00775339" w:rsidRPr="00470216" w:rsidRDefault="00775339" w:rsidP="00775339">
      <w:pPr>
        <w:pStyle w:val="B3"/>
        <w:rPr>
          <w:snapToGrid w:val="0"/>
        </w:rPr>
      </w:pPr>
      <w:r w:rsidRPr="00470216">
        <w:rPr>
          <w:snapToGrid w:val="0"/>
        </w:rPr>
        <w:t>-</w:t>
      </w:r>
      <w:r w:rsidRPr="00470216">
        <w:rPr>
          <w:snapToGrid w:val="0"/>
        </w:rPr>
        <w:tab/>
        <w:t xml:space="preserve">For </w:t>
      </w:r>
      <w:proofErr w:type="gramStart"/>
      <w:r w:rsidRPr="00470216">
        <w:rPr>
          <w:snapToGrid w:val="0"/>
        </w:rPr>
        <w:t>a</w:t>
      </w:r>
      <w:proofErr w:type="gramEnd"/>
      <w:r w:rsidRPr="00470216">
        <w:rPr>
          <w:snapToGrid w:val="0"/>
        </w:rPr>
        <w:t xml:space="preserve"> </w:t>
      </w:r>
      <w:r w:rsidRPr="00470216">
        <w:rPr>
          <w:i/>
          <w:snapToGrid w:val="0"/>
        </w:rPr>
        <w:t>AAS BS</w:t>
      </w:r>
      <w:r w:rsidRPr="00470216">
        <w:rPr>
          <w:snapToGrid w:val="0"/>
        </w:rPr>
        <w:t xml:space="preserve"> declared to be capable of multi-carrier operation, set the </w:t>
      </w:r>
      <w:r w:rsidRPr="00470216">
        <w:rPr>
          <w:i/>
          <w:snapToGrid w:val="0"/>
        </w:rPr>
        <w:t>AAS BS</w:t>
      </w:r>
      <w:r w:rsidRPr="00470216">
        <w:rPr>
          <w:snapToGrid w:val="0"/>
        </w:rPr>
        <w:t xml:space="preserve"> to transmit</w:t>
      </w:r>
      <w:r w:rsidRPr="00470216">
        <w:rPr>
          <w:snapToGrid w:val="0"/>
          <w:lang w:val="en-US"/>
        </w:rPr>
        <w:t xml:space="preserve"> maximum power</w:t>
      </w:r>
      <w:r w:rsidRPr="00470216">
        <w:rPr>
          <w:snapToGrid w:val="0"/>
        </w:rPr>
        <w:t xml:space="preserve"> according to TM1 on all carriers configured using the applicable test configuration and corresponding power setting specified in subclause 4.11.</w:t>
      </w:r>
    </w:p>
    <w:p w14:paraId="0946712C" w14:textId="77777777" w:rsidR="00775339" w:rsidRPr="00470216" w:rsidRDefault="00775339" w:rsidP="00775339">
      <w:pPr>
        <w:pStyle w:val="B2"/>
        <w:rPr>
          <w:snapToGrid w:val="0"/>
        </w:rPr>
      </w:pPr>
      <w:r w:rsidRPr="00470216">
        <w:rPr>
          <w:snapToGrid w:val="0"/>
          <w:lang w:val="en-US"/>
        </w:rPr>
        <w:t>c)</w:t>
      </w:r>
      <w:r w:rsidRPr="00470216">
        <w:rPr>
          <w:snapToGrid w:val="0"/>
          <w:lang w:val="en-US"/>
        </w:rPr>
        <w:tab/>
      </w:r>
      <w:r w:rsidRPr="00470216">
        <w:rPr>
          <w:snapToGrid w:val="0"/>
        </w:rPr>
        <w:t>For E-UTRA:</w:t>
      </w:r>
    </w:p>
    <w:p w14:paraId="6E7053F6" w14:textId="77777777" w:rsidR="00775339" w:rsidRPr="00470216" w:rsidRDefault="00775339" w:rsidP="00775339">
      <w:pPr>
        <w:pStyle w:val="B3"/>
        <w:rPr>
          <w:snapToGrid w:val="0"/>
          <w:lang w:val="en-US"/>
        </w:rPr>
      </w:pPr>
      <w:r w:rsidRPr="00470216">
        <w:rPr>
          <w:i/>
          <w:snapToGrid w:val="0"/>
        </w:rPr>
        <w:t>-</w:t>
      </w:r>
      <w:r w:rsidRPr="00470216">
        <w:rPr>
          <w:i/>
          <w:snapToGrid w:val="0"/>
        </w:rPr>
        <w:tab/>
      </w:r>
      <w:r w:rsidRPr="00470216">
        <w:rPr>
          <w:snapToGrid w:val="0"/>
          <w:lang w:val="en-US"/>
        </w:rPr>
        <w:t>For</w:t>
      </w:r>
      <w:r w:rsidRPr="00470216">
        <w:rPr>
          <w:i/>
          <w:snapToGrid w:val="0"/>
          <w:lang w:val="en-US"/>
        </w:rPr>
        <w:t xml:space="preserve"> AAS BS</w:t>
      </w:r>
      <w:r w:rsidRPr="00470216">
        <w:rPr>
          <w:snapToGrid w:val="0"/>
        </w:rPr>
        <w:t xml:space="preserve"> declared to be capable of single carrier operation only, set the </w:t>
      </w:r>
      <w:r w:rsidRPr="00470216">
        <w:rPr>
          <w:i/>
          <w:snapToGrid w:val="0"/>
        </w:rPr>
        <w:t>AAS BS</w:t>
      </w:r>
      <w:r w:rsidRPr="00470216">
        <w:rPr>
          <w:snapToGrid w:val="0"/>
        </w:rPr>
        <w:t xml:space="preserve"> to transmit maximum power</w:t>
      </w:r>
      <w:r w:rsidRPr="00470216">
        <w:rPr>
          <w:snapToGrid w:val="0"/>
          <w:lang w:val="en-US"/>
        </w:rPr>
        <w:t xml:space="preserve"> </w:t>
      </w:r>
      <w:r w:rsidRPr="00470216">
        <w:rPr>
          <w:rFonts w:eastAsia="MS PMincho"/>
        </w:rPr>
        <w:t>according to E-TM1.1 in subclause 4.12.2,</w:t>
      </w:r>
      <w:r w:rsidRPr="00470216">
        <w:rPr>
          <w:snapToGrid w:val="0"/>
        </w:rPr>
        <w:t xml:space="preserve"> at </w:t>
      </w:r>
      <w:r w:rsidRPr="00470216">
        <w:t>manufacturer's declared rated output power</w:t>
      </w:r>
      <w:r w:rsidRPr="00470216">
        <w:rPr>
          <w:lang w:val="en-US"/>
        </w:rPr>
        <w:t xml:space="preserve">, </w:t>
      </w:r>
      <w:proofErr w:type="spellStart"/>
      <w:proofErr w:type="gramStart"/>
      <w:r w:rsidRPr="00470216">
        <w:rPr>
          <w:snapToGrid w:val="0"/>
        </w:rPr>
        <w:t>P</w:t>
      </w:r>
      <w:r w:rsidRPr="00470216">
        <w:rPr>
          <w:snapToGrid w:val="0"/>
          <w:vertAlign w:val="subscript"/>
        </w:rPr>
        <w:t>Rated</w:t>
      </w:r>
      <w:proofErr w:type="spellEnd"/>
      <w:r w:rsidRPr="00470216">
        <w:rPr>
          <w:snapToGrid w:val="0"/>
          <w:vertAlign w:val="subscript"/>
        </w:rPr>
        <w:t>,</w:t>
      </w:r>
      <w:proofErr w:type="spellStart"/>
      <w:r w:rsidRPr="00470216">
        <w:rPr>
          <w:snapToGrid w:val="0"/>
          <w:vertAlign w:val="subscript"/>
          <w:lang w:val="en-US"/>
        </w:rPr>
        <w:t>c</w:t>
      </w:r>
      <w:proofErr w:type="gramEnd"/>
      <w:r w:rsidRPr="00470216">
        <w:rPr>
          <w:snapToGrid w:val="0"/>
          <w:vertAlign w:val="subscript"/>
          <w:lang w:val="en-US"/>
        </w:rPr>
        <w:t>,TRP</w:t>
      </w:r>
      <w:proofErr w:type="spellEnd"/>
      <w:r w:rsidRPr="00470216">
        <w:rPr>
          <w:snapToGrid w:val="0"/>
          <w:lang w:val="en-US"/>
        </w:rPr>
        <w:t>.</w:t>
      </w:r>
    </w:p>
    <w:p w14:paraId="6652004C" w14:textId="77777777" w:rsidR="00775339" w:rsidRPr="00470216" w:rsidRDefault="00775339" w:rsidP="00775339">
      <w:pPr>
        <w:pStyle w:val="B3"/>
        <w:rPr>
          <w:snapToGrid w:val="0"/>
        </w:rPr>
      </w:pPr>
      <w:r w:rsidRPr="00470216">
        <w:rPr>
          <w:snapToGrid w:val="0"/>
        </w:rPr>
        <w:t>-</w:t>
      </w:r>
      <w:r w:rsidRPr="00470216">
        <w:rPr>
          <w:snapToGrid w:val="0"/>
        </w:rPr>
        <w:tab/>
        <w:t xml:space="preserve">For </w:t>
      </w:r>
      <w:proofErr w:type="gramStart"/>
      <w:r w:rsidRPr="00470216">
        <w:rPr>
          <w:snapToGrid w:val="0"/>
        </w:rPr>
        <w:t>a</w:t>
      </w:r>
      <w:proofErr w:type="gramEnd"/>
      <w:r w:rsidRPr="00470216">
        <w:rPr>
          <w:snapToGrid w:val="0"/>
        </w:rPr>
        <w:t xml:space="preserve"> </w:t>
      </w:r>
      <w:r w:rsidRPr="00470216">
        <w:rPr>
          <w:i/>
          <w:snapToGrid w:val="0"/>
        </w:rPr>
        <w:t>AAS BS</w:t>
      </w:r>
      <w:r w:rsidRPr="00470216">
        <w:rPr>
          <w:snapToGrid w:val="0"/>
        </w:rPr>
        <w:t xml:space="preserve"> declared to be capable of multi-carrier</w:t>
      </w:r>
      <w:r w:rsidRPr="00470216">
        <w:t xml:space="preserve"> and/or CA</w:t>
      </w:r>
      <w:r w:rsidRPr="00470216">
        <w:rPr>
          <w:snapToGrid w:val="0"/>
        </w:rPr>
        <w:t xml:space="preserve"> operation, set the </w:t>
      </w:r>
      <w:r w:rsidRPr="00470216">
        <w:rPr>
          <w:i/>
          <w:snapToGrid w:val="0"/>
        </w:rPr>
        <w:t>AAS BS</w:t>
      </w:r>
      <w:r w:rsidRPr="00470216">
        <w:rPr>
          <w:snapToGrid w:val="0"/>
        </w:rPr>
        <w:t xml:space="preserve"> to transmit maximum power</w:t>
      </w:r>
      <w:r w:rsidRPr="00470216">
        <w:rPr>
          <w:snapToGrid w:val="0"/>
          <w:lang w:val="en-US"/>
        </w:rPr>
        <w:t xml:space="preserve"> </w:t>
      </w:r>
      <w:r w:rsidRPr="00470216">
        <w:rPr>
          <w:snapToGrid w:val="0"/>
        </w:rPr>
        <w:t xml:space="preserve">according to E-TM1.1 on all carriers configured </w:t>
      </w:r>
      <w:r w:rsidRPr="00470216">
        <w:rPr>
          <w:lang w:eastAsia="zh-CN"/>
        </w:rPr>
        <w:t>using the applicable test configuration and corresponding power setting specified</w:t>
      </w:r>
      <w:r w:rsidRPr="00470216">
        <w:rPr>
          <w:snapToGrid w:val="0"/>
        </w:rPr>
        <w:t xml:space="preserve"> in subclause 4.11.</w:t>
      </w:r>
    </w:p>
    <w:p w14:paraId="72E24E3B" w14:textId="56CAFCAB" w:rsidR="00775339" w:rsidRPr="00470216" w:rsidRDefault="00775339" w:rsidP="00775339">
      <w:pPr>
        <w:pStyle w:val="B1"/>
        <w:rPr>
          <w:snapToGrid w:val="0"/>
        </w:rPr>
      </w:pPr>
      <w:r w:rsidRPr="00470216">
        <w:rPr>
          <w:snapToGrid w:val="0"/>
        </w:rPr>
        <w:t>10)</w:t>
      </w:r>
      <w:r w:rsidRPr="00470216">
        <w:rPr>
          <w:snapToGrid w:val="0"/>
        </w:rPr>
        <w:tab/>
        <w:t>Generate the interfering signal</w:t>
      </w:r>
      <w:r w:rsidRPr="00470216">
        <w:rPr>
          <w:snapToGrid w:val="0"/>
          <w:lang w:val="en-US"/>
        </w:rPr>
        <w:t xml:space="preserve"> via the CLTA.</w:t>
      </w:r>
      <w:r w:rsidRPr="00470216">
        <w:t xml:space="preserve"> </w:t>
      </w:r>
      <w:r w:rsidRPr="00470216">
        <w:rPr>
          <w:snapToGrid w:val="0"/>
          <w:lang w:val="en-US"/>
        </w:rPr>
        <w:t>The CLTA</w:t>
      </w:r>
      <w:r w:rsidRPr="00470216" w:rsidDel="00F054F2">
        <w:rPr>
          <w:snapToGrid w:val="0"/>
          <w:lang w:val="en-US"/>
        </w:rPr>
        <w:t xml:space="preserve"> </w:t>
      </w:r>
      <w:r w:rsidRPr="00470216">
        <w:rPr>
          <w:snapToGrid w:val="0"/>
          <w:lang w:val="en-US"/>
        </w:rPr>
        <w:t xml:space="preserve">shall be fed with a power level equal to </w:t>
      </w:r>
      <w:ins w:id="16" w:author="Nokia" w:date="2019-02-15T19:59:00Z">
        <w:r w:rsidR="00977BF0">
          <w:rPr>
            <w:snapToGrid w:val="0"/>
            <w:lang w:val="en-US"/>
          </w:rPr>
          <w:t xml:space="preserve">the </w:t>
        </w:r>
      </w:ins>
      <w:r w:rsidRPr="00470216">
        <w:rPr>
          <w:snapToGrid w:val="0"/>
          <w:lang w:val="en-US"/>
        </w:rPr>
        <w:t xml:space="preserve">declared </w:t>
      </w:r>
      <w:proofErr w:type="spellStart"/>
      <w:r w:rsidRPr="00470216">
        <w:rPr>
          <w:snapToGrid w:val="0"/>
        </w:rPr>
        <w:t>P</w:t>
      </w:r>
      <w:r w:rsidRPr="00470216">
        <w:rPr>
          <w:snapToGrid w:val="0"/>
          <w:vertAlign w:val="subscript"/>
        </w:rPr>
        <w:t>rated,t,TRP</w:t>
      </w:r>
      <w:proofErr w:type="spellEnd"/>
      <w:del w:id="17" w:author="Nokia" w:date="2019-02-15T19:58:00Z">
        <w:r w:rsidRPr="00470216" w:rsidDel="00977BF0">
          <w:rPr>
            <w:snapToGrid w:val="0"/>
            <w:lang w:val="en-US"/>
          </w:rPr>
          <w:delText>, divided over all supported polarizations, from the same signal generator source</w:delText>
        </w:r>
      </w:del>
      <w:r w:rsidRPr="00470216">
        <w:rPr>
          <w:snapToGrid w:val="0"/>
        </w:rPr>
        <w:t>:</w:t>
      </w:r>
    </w:p>
    <w:p w14:paraId="6EE0197A" w14:textId="77777777" w:rsidR="00775339" w:rsidRPr="00470216" w:rsidRDefault="00775339" w:rsidP="00775339">
      <w:pPr>
        <w:pStyle w:val="B2"/>
        <w:rPr>
          <w:rFonts w:cs="v4.2.0"/>
          <w:snapToGrid w:val="0"/>
        </w:rPr>
      </w:pPr>
      <w:r w:rsidRPr="00470216">
        <w:t>a)</w:t>
      </w:r>
      <w:r w:rsidRPr="00470216">
        <w:tab/>
        <w:t>For MSR:</w:t>
      </w:r>
    </w:p>
    <w:p w14:paraId="263E5AD4" w14:textId="77777777" w:rsidR="00775339" w:rsidRPr="00470216" w:rsidRDefault="00775339" w:rsidP="00775339">
      <w:pPr>
        <w:pStyle w:val="B3"/>
        <w:rPr>
          <w:snapToGrid w:val="0"/>
        </w:rPr>
      </w:pPr>
      <w:r w:rsidRPr="00470216">
        <w:rPr>
          <w:snapToGrid w:val="0"/>
        </w:rPr>
        <w:t>-</w:t>
      </w:r>
      <w:r w:rsidRPr="00470216">
        <w:rPr>
          <w:snapToGrid w:val="0"/>
        </w:rPr>
        <w:tab/>
        <w:t>using E-TM1.1 as defined in subclause 4.12.2, with 5 MHz channel bandwidth, at a centre frequency offset according to the conditions in table 6.8.5.1.1-</w:t>
      </w:r>
      <w:proofErr w:type="gramStart"/>
      <w:r w:rsidRPr="00470216">
        <w:rPr>
          <w:snapToGrid w:val="0"/>
        </w:rPr>
        <w:t>1, but</w:t>
      </w:r>
      <w:proofErr w:type="gramEnd"/>
      <w:r w:rsidRPr="00470216">
        <w:rPr>
          <w:snapToGrid w:val="0"/>
        </w:rPr>
        <w:t xml:space="preserve"> exclude interfering frequencies that are outside of the allocated downlink operating band or interfering frequencies that are not completely within the sub-block gap or within the </w:t>
      </w:r>
      <w:r w:rsidRPr="00470216">
        <w:rPr>
          <w:i/>
          <w:lang w:eastAsia="zh-CN"/>
        </w:rPr>
        <w:t>Inter RF Bandwidth gap</w:t>
      </w:r>
      <w:r w:rsidRPr="00470216">
        <w:t>.</w:t>
      </w:r>
    </w:p>
    <w:p w14:paraId="412F3415" w14:textId="77777777" w:rsidR="00775339" w:rsidRPr="00470216" w:rsidRDefault="00775339" w:rsidP="00775339">
      <w:pPr>
        <w:pStyle w:val="B2"/>
        <w:rPr>
          <w:snapToGrid w:val="0"/>
        </w:rPr>
      </w:pPr>
      <w:r w:rsidRPr="00470216">
        <w:rPr>
          <w:snapToGrid w:val="0"/>
        </w:rPr>
        <w:t>b)</w:t>
      </w:r>
      <w:r w:rsidRPr="00470216">
        <w:rPr>
          <w:snapToGrid w:val="0"/>
        </w:rPr>
        <w:tab/>
        <w:t>For UTRA FDD:</w:t>
      </w:r>
    </w:p>
    <w:p w14:paraId="4AEDE4E4" w14:textId="77777777" w:rsidR="00775339" w:rsidRPr="00470216" w:rsidRDefault="00775339" w:rsidP="00775339">
      <w:pPr>
        <w:pStyle w:val="B3"/>
        <w:rPr>
          <w:snapToGrid w:val="0"/>
        </w:rPr>
      </w:pPr>
      <w:r w:rsidRPr="00470216">
        <w:rPr>
          <w:snapToGrid w:val="0"/>
        </w:rPr>
        <w:t>-</w:t>
      </w:r>
      <w:r w:rsidRPr="00470216">
        <w:rPr>
          <w:snapToGrid w:val="0"/>
        </w:rPr>
        <w:tab/>
        <w:t>in accordance to TM1, subclause 4.12.2 with a frequency offset according to the conditions of table 6.8.5.2.1-</w:t>
      </w:r>
      <w:proofErr w:type="gramStart"/>
      <w:r w:rsidRPr="00470216">
        <w:rPr>
          <w:snapToGrid w:val="0"/>
        </w:rPr>
        <w:t>1, but</w:t>
      </w:r>
      <w:proofErr w:type="gramEnd"/>
      <w:r w:rsidRPr="00470216">
        <w:rPr>
          <w:snapToGrid w:val="0"/>
        </w:rPr>
        <w:t xml:space="preserve"> exclude interfering signal frequencies that are outside of the allocated downlink operating band or interfering signal frequencies that are not completely within the sub-block gap or within the </w:t>
      </w:r>
      <w:r w:rsidRPr="00470216">
        <w:rPr>
          <w:i/>
          <w:lang w:eastAsia="zh-CN"/>
        </w:rPr>
        <w:t>Inter RF Bandwidth gap</w:t>
      </w:r>
      <w:r w:rsidRPr="00470216">
        <w:rPr>
          <w:snapToGrid w:val="0"/>
        </w:rPr>
        <w:t>.</w:t>
      </w:r>
    </w:p>
    <w:p w14:paraId="2372E1CF" w14:textId="77777777" w:rsidR="00775339" w:rsidRPr="00470216" w:rsidRDefault="00775339" w:rsidP="00775339">
      <w:pPr>
        <w:pStyle w:val="B2"/>
        <w:rPr>
          <w:snapToGrid w:val="0"/>
        </w:rPr>
      </w:pPr>
      <w:r w:rsidRPr="00470216">
        <w:rPr>
          <w:snapToGrid w:val="0"/>
        </w:rPr>
        <w:t>c)</w:t>
      </w:r>
      <w:r w:rsidRPr="00470216">
        <w:rPr>
          <w:snapToGrid w:val="0"/>
        </w:rPr>
        <w:tab/>
        <w:t>For E-UTRA:</w:t>
      </w:r>
    </w:p>
    <w:p w14:paraId="094D9A05" w14:textId="77777777" w:rsidR="00775339" w:rsidRPr="00470216" w:rsidRDefault="00775339" w:rsidP="00775339">
      <w:pPr>
        <w:pStyle w:val="B3"/>
        <w:rPr>
          <w:snapToGrid w:val="0"/>
        </w:rPr>
      </w:pPr>
      <w:r w:rsidRPr="00470216">
        <w:rPr>
          <w:snapToGrid w:val="0"/>
        </w:rPr>
        <w:t>-</w:t>
      </w:r>
      <w:r w:rsidRPr="00470216">
        <w:rPr>
          <w:snapToGrid w:val="0"/>
        </w:rPr>
        <w:tab/>
        <w:t>according to E-TM1.1, as defined in subclause 4.12.2, with 5 MHz channel bandwidth and a centre frequency offset according to the conditions of table 6.8.5.3.1-</w:t>
      </w:r>
      <w:proofErr w:type="gramStart"/>
      <w:r w:rsidRPr="00470216">
        <w:rPr>
          <w:snapToGrid w:val="0"/>
        </w:rPr>
        <w:t>1, but</w:t>
      </w:r>
      <w:proofErr w:type="gramEnd"/>
      <w:r w:rsidRPr="00470216">
        <w:rPr>
          <w:snapToGrid w:val="0"/>
        </w:rPr>
        <w:t xml:space="preserve"> exclude interfering frequencies that are outside of the allocated downlink operating band or interfering frequencies that are not completely within the sub-block gap or within the </w:t>
      </w:r>
      <w:r w:rsidRPr="00470216">
        <w:rPr>
          <w:i/>
          <w:lang w:eastAsia="zh-CN"/>
        </w:rPr>
        <w:t>Inter RF Bandwidth gap</w:t>
      </w:r>
      <w:r w:rsidRPr="00470216">
        <w:rPr>
          <w:snapToGrid w:val="0"/>
        </w:rPr>
        <w:t>.</w:t>
      </w:r>
    </w:p>
    <w:p w14:paraId="011A60CD" w14:textId="342225BD" w:rsidR="00775339" w:rsidRPr="00470216" w:rsidRDefault="00775339" w:rsidP="00775339">
      <w:pPr>
        <w:pStyle w:val="B1"/>
      </w:pPr>
      <w:r w:rsidRPr="00470216">
        <w:rPr>
          <w:snapToGrid w:val="0"/>
        </w:rPr>
        <w:t>11)</w:t>
      </w:r>
      <w:r w:rsidRPr="00470216">
        <w:rPr>
          <w:snapToGrid w:val="0"/>
        </w:rPr>
        <w:tab/>
        <w:t xml:space="preserve">Adjust the interfering signal </w:t>
      </w:r>
      <w:r w:rsidRPr="00470216">
        <w:rPr>
          <w:snapToGrid w:val="0"/>
          <w:lang w:val="en-US"/>
        </w:rPr>
        <w:t xml:space="preserve">level at the </w:t>
      </w:r>
      <w:ins w:id="18" w:author="Nokia" w:date="2019-02-15T20:02:00Z">
        <w:r w:rsidR="00977BF0">
          <w:rPr>
            <w:snapToGrid w:val="0"/>
            <w:lang w:val="en-US"/>
          </w:rPr>
          <w:t xml:space="preserve">tested </w:t>
        </w:r>
      </w:ins>
      <w:r w:rsidRPr="00470216">
        <w:rPr>
          <w:snapToGrid w:val="0"/>
          <w:lang w:val="en-US"/>
        </w:rPr>
        <w:t>CLTA</w:t>
      </w:r>
      <w:r w:rsidRPr="00470216" w:rsidDel="00F054F2">
        <w:rPr>
          <w:snapToGrid w:val="0"/>
          <w:lang w:val="en-US"/>
        </w:rPr>
        <w:t xml:space="preserve"> </w:t>
      </w:r>
      <w:r w:rsidRPr="00470216">
        <w:rPr>
          <w:snapToGrid w:val="0"/>
          <w:lang w:val="en-US"/>
        </w:rPr>
        <w:t xml:space="preserve">conducted input(s) </w:t>
      </w:r>
      <w:r w:rsidRPr="00470216">
        <w:rPr>
          <w:snapToGrid w:val="0"/>
        </w:rPr>
        <w:t>as defined in:</w:t>
      </w:r>
    </w:p>
    <w:p w14:paraId="6C0047AD" w14:textId="77777777" w:rsidR="00775339" w:rsidRPr="00470216" w:rsidRDefault="00775339" w:rsidP="00775339">
      <w:pPr>
        <w:pStyle w:val="B2"/>
        <w:rPr>
          <w:snapToGrid w:val="0"/>
        </w:rPr>
      </w:pPr>
      <w:r w:rsidRPr="00470216">
        <w:rPr>
          <w:snapToGrid w:val="0"/>
        </w:rPr>
        <w:t>a)</w:t>
      </w:r>
      <w:r w:rsidRPr="00470216">
        <w:rPr>
          <w:snapToGrid w:val="0"/>
        </w:rPr>
        <w:tab/>
        <w:t>For MSR:</w:t>
      </w:r>
    </w:p>
    <w:p w14:paraId="61CAA252" w14:textId="77777777" w:rsidR="00775339" w:rsidRPr="00470216" w:rsidRDefault="00775339" w:rsidP="00775339">
      <w:pPr>
        <w:pStyle w:val="B3"/>
        <w:rPr>
          <w:snapToGrid w:val="0"/>
        </w:rPr>
      </w:pPr>
      <w:r w:rsidRPr="00470216">
        <w:rPr>
          <w:snapToGrid w:val="0"/>
        </w:rPr>
        <w:t>i.</w:t>
      </w:r>
      <w:r w:rsidRPr="00470216">
        <w:rPr>
          <w:snapToGrid w:val="0"/>
        </w:rPr>
        <w:tab/>
        <w:t>General co-location table 6.8.5.1.1-1.</w:t>
      </w:r>
    </w:p>
    <w:p w14:paraId="35C20D84" w14:textId="77777777" w:rsidR="00775339" w:rsidRPr="00470216" w:rsidRDefault="00775339" w:rsidP="00775339">
      <w:pPr>
        <w:pStyle w:val="B3"/>
        <w:rPr>
          <w:snapToGrid w:val="0"/>
        </w:rPr>
      </w:pPr>
      <w:r w:rsidRPr="00470216">
        <w:rPr>
          <w:snapToGrid w:val="0"/>
        </w:rPr>
        <w:t>ii.</w:t>
      </w:r>
      <w:r w:rsidRPr="00470216">
        <w:rPr>
          <w:snapToGrid w:val="0"/>
        </w:rPr>
        <w:tab/>
        <w:t>Additional co-location (BC1 and BC2) table 6.8.5.1.2-1.</w:t>
      </w:r>
    </w:p>
    <w:p w14:paraId="708D3FBE" w14:textId="77777777" w:rsidR="00775339" w:rsidRPr="00470216" w:rsidRDefault="00775339" w:rsidP="00775339">
      <w:pPr>
        <w:pStyle w:val="B3"/>
        <w:rPr>
          <w:snapToGrid w:val="0"/>
        </w:rPr>
      </w:pPr>
      <w:r w:rsidRPr="00470216">
        <w:rPr>
          <w:snapToGrid w:val="0"/>
        </w:rPr>
        <w:t>iii.</w:t>
      </w:r>
      <w:r w:rsidRPr="00470216">
        <w:rPr>
          <w:snapToGrid w:val="0"/>
        </w:rPr>
        <w:tab/>
        <w:t>Additional co-location (BC3) table 6.8.5.1.3-1.</w:t>
      </w:r>
    </w:p>
    <w:p w14:paraId="75D33E1A" w14:textId="77777777" w:rsidR="00775339" w:rsidRPr="00470216" w:rsidRDefault="00775339" w:rsidP="00775339">
      <w:pPr>
        <w:pStyle w:val="B2"/>
        <w:rPr>
          <w:snapToGrid w:val="0"/>
        </w:rPr>
      </w:pPr>
      <w:r w:rsidRPr="00470216">
        <w:rPr>
          <w:snapToGrid w:val="0"/>
        </w:rPr>
        <w:t>b)</w:t>
      </w:r>
      <w:r w:rsidRPr="00470216">
        <w:rPr>
          <w:snapToGrid w:val="0"/>
        </w:rPr>
        <w:tab/>
        <w:t>For UTRA FDD:</w:t>
      </w:r>
    </w:p>
    <w:p w14:paraId="440262CE" w14:textId="77777777" w:rsidR="00775339" w:rsidRPr="00470216" w:rsidRDefault="00775339" w:rsidP="00775339">
      <w:pPr>
        <w:pStyle w:val="B3"/>
        <w:rPr>
          <w:snapToGrid w:val="0"/>
        </w:rPr>
      </w:pPr>
      <w:r w:rsidRPr="00470216">
        <w:rPr>
          <w:snapToGrid w:val="0"/>
        </w:rPr>
        <w:t>i.</w:t>
      </w:r>
      <w:r w:rsidRPr="00470216">
        <w:rPr>
          <w:snapToGrid w:val="0"/>
        </w:rPr>
        <w:tab/>
        <w:t>General co-location table 6.8.5.2.1-</w:t>
      </w:r>
      <w:proofErr w:type="gramStart"/>
      <w:r w:rsidRPr="00470216">
        <w:rPr>
          <w:snapToGrid w:val="0"/>
        </w:rPr>
        <w:t>1 .</w:t>
      </w:r>
      <w:proofErr w:type="gramEnd"/>
    </w:p>
    <w:p w14:paraId="2A956050" w14:textId="77777777" w:rsidR="00775339" w:rsidRPr="00470216" w:rsidRDefault="00775339" w:rsidP="00775339">
      <w:pPr>
        <w:pStyle w:val="B2"/>
        <w:rPr>
          <w:snapToGrid w:val="0"/>
        </w:rPr>
      </w:pPr>
      <w:r w:rsidRPr="00470216">
        <w:rPr>
          <w:snapToGrid w:val="0"/>
        </w:rPr>
        <w:lastRenderedPageBreak/>
        <w:t>c)</w:t>
      </w:r>
      <w:r w:rsidRPr="00470216">
        <w:rPr>
          <w:snapToGrid w:val="0"/>
        </w:rPr>
        <w:tab/>
        <w:t>For E-UTRA:</w:t>
      </w:r>
    </w:p>
    <w:p w14:paraId="3F9CB0FC" w14:textId="77777777" w:rsidR="00775339" w:rsidRPr="00470216" w:rsidRDefault="00775339" w:rsidP="00775339">
      <w:pPr>
        <w:pStyle w:val="B3"/>
        <w:rPr>
          <w:snapToGrid w:val="0"/>
        </w:rPr>
      </w:pPr>
      <w:r w:rsidRPr="00470216">
        <w:rPr>
          <w:snapToGrid w:val="0"/>
        </w:rPr>
        <w:t>i.</w:t>
      </w:r>
      <w:r w:rsidRPr="00470216">
        <w:rPr>
          <w:snapToGrid w:val="0"/>
        </w:rPr>
        <w:tab/>
        <w:t>General co-location table 6.8.5.3.1-1.</w:t>
      </w:r>
    </w:p>
    <w:p w14:paraId="793E77CE" w14:textId="77777777" w:rsidR="00775339" w:rsidRPr="00470216" w:rsidRDefault="00775339" w:rsidP="00775339">
      <w:pPr>
        <w:pStyle w:val="B3"/>
        <w:rPr>
          <w:snapToGrid w:val="0"/>
        </w:rPr>
      </w:pPr>
      <w:r w:rsidRPr="00470216">
        <w:rPr>
          <w:snapToGrid w:val="0"/>
        </w:rPr>
        <w:t>ii.</w:t>
      </w:r>
      <w:r w:rsidRPr="00470216">
        <w:rPr>
          <w:snapToGrid w:val="0"/>
        </w:rPr>
        <w:tab/>
        <w:t>Additional requirement for Band 41 table 6.8.5.3.2-1.</w:t>
      </w:r>
    </w:p>
    <w:p w14:paraId="6C8705E1" w14:textId="77777777" w:rsidR="00775339" w:rsidRPr="00470216" w:rsidRDefault="00775339" w:rsidP="00775339">
      <w:pPr>
        <w:pStyle w:val="B1"/>
        <w:rPr>
          <w:snapToGrid w:val="0"/>
        </w:rPr>
      </w:pPr>
      <w:r w:rsidRPr="00470216">
        <w:rPr>
          <w:snapToGrid w:val="0"/>
        </w:rPr>
        <w:t>12)</w:t>
      </w:r>
      <w:r w:rsidRPr="00470216">
        <w:rPr>
          <w:snapToGrid w:val="0"/>
        </w:rPr>
        <w:tab/>
        <w:t xml:space="preserve">If the </w:t>
      </w:r>
      <w:proofErr w:type="spellStart"/>
      <w:r w:rsidRPr="00470216">
        <w:rPr>
          <w:snapToGrid w:val="0"/>
        </w:rPr>
        <w:t>inte</w:t>
      </w:r>
      <w:r w:rsidRPr="00470216">
        <w:rPr>
          <w:snapToGrid w:val="0"/>
          <w:lang w:val="en-US"/>
        </w:rPr>
        <w:t>rferer</w:t>
      </w:r>
      <w:proofErr w:type="spellEnd"/>
      <w:r w:rsidRPr="00470216">
        <w:rPr>
          <w:snapToGrid w:val="0"/>
          <w:lang w:val="en-US"/>
        </w:rPr>
        <w:t xml:space="preserve"> </w:t>
      </w:r>
      <w:r w:rsidRPr="00470216">
        <w:rPr>
          <w:snapToGrid w:val="0"/>
        </w:rPr>
        <w:t xml:space="preserve">signal is applicable according to clause 5, perform the </w:t>
      </w:r>
      <w:r w:rsidRPr="00470216">
        <w:rPr>
          <w:rFonts w:cs="v5.0.0"/>
        </w:rPr>
        <w:t>unwanted</w:t>
      </w:r>
      <w:r w:rsidRPr="00470216">
        <w:rPr>
          <w:snapToGrid w:val="0"/>
        </w:rPr>
        <w:t xml:space="preserve"> emission tests specified in subclauses </w:t>
      </w:r>
      <w:r w:rsidRPr="00470216">
        <w:rPr>
          <w:snapToGrid w:val="0"/>
          <w:lang w:val="en-US"/>
        </w:rPr>
        <w:t>6</w:t>
      </w:r>
      <w:r w:rsidRPr="00470216">
        <w:rPr>
          <w:snapToGrid w:val="0"/>
        </w:rPr>
        <w:t>.7.3</w:t>
      </w:r>
      <w:r w:rsidRPr="00470216">
        <w:rPr>
          <w:snapToGrid w:val="0"/>
          <w:lang w:val="en-US"/>
        </w:rPr>
        <w:t xml:space="preserve"> (OTA ACLR)</w:t>
      </w:r>
      <w:r w:rsidRPr="00470216">
        <w:rPr>
          <w:snapToGrid w:val="0"/>
        </w:rPr>
        <w:t>, 6.7.4</w:t>
      </w:r>
      <w:r w:rsidRPr="00470216">
        <w:rPr>
          <w:snapToGrid w:val="0"/>
          <w:lang w:val="en-US"/>
        </w:rPr>
        <w:t xml:space="preserve"> (OTA spectrum mask)</w:t>
      </w:r>
      <w:r w:rsidRPr="00470216">
        <w:rPr>
          <w:snapToGrid w:val="0"/>
        </w:rPr>
        <w:t xml:space="preserve"> and 6.</w:t>
      </w:r>
      <w:r w:rsidRPr="00470216">
        <w:rPr>
          <w:snapToGrid w:val="0"/>
          <w:lang w:val="en-US"/>
        </w:rPr>
        <w:t>7</w:t>
      </w:r>
      <w:r w:rsidRPr="00470216">
        <w:rPr>
          <w:snapToGrid w:val="0"/>
        </w:rPr>
        <w:t>.5</w:t>
      </w:r>
      <w:r w:rsidRPr="00470216">
        <w:rPr>
          <w:snapToGrid w:val="0"/>
          <w:lang w:val="en-US"/>
        </w:rPr>
        <w:t xml:space="preserve"> (OTA OBUE)</w:t>
      </w:r>
      <w:r w:rsidRPr="00470216">
        <w:rPr>
          <w:snapToGrid w:val="0"/>
        </w:rPr>
        <w:t xml:space="preserve">, for </w:t>
      </w:r>
      <w:r w:rsidRPr="00470216">
        <w:t xml:space="preserve">all third and fifth order intermodulation products which appear in the frequency ranges defined in subclauses </w:t>
      </w:r>
      <w:r w:rsidRPr="00470216">
        <w:rPr>
          <w:snapToGrid w:val="0"/>
        </w:rPr>
        <w:t>6.7.3, 6.7.4 and 6.7.5 (NOTE 2)</w:t>
      </w:r>
      <w:r w:rsidRPr="00470216">
        <w:t xml:space="preserve">. The width of the intermodulation products shall be </w:t>
      </w:r>
      <w:proofErr w:type="gramStart"/>
      <w:r w:rsidRPr="00470216">
        <w:t>taken into account</w:t>
      </w:r>
      <w:proofErr w:type="gramEnd"/>
      <w:r w:rsidRPr="00470216">
        <w:rPr>
          <w:snapToGrid w:val="0"/>
        </w:rPr>
        <w:t>.</w:t>
      </w:r>
    </w:p>
    <w:p w14:paraId="12F9863F" w14:textId="77777777" w:rsidR="00775339" w:rsidRPr="00470216" w:rsidRDefault="00775339" w:rsidP="00775339">
      <w:pPr>
        <w:pStyle w:val="B1"/>
        <w:rPr>
          <w:snapToGrid w:val="0"/>
        </w:rPr>
      </w:pPr>
      <w:r w:rsidRPr="00470216">
        <w:rPr>
          <w:snapToGrid w:val="0"/>
        </w:rPr>
        <w:t>13)</w:t>
      </w:r>
      <w:r w:rsidRPr="00470216">
        <w:rPr>
          <w:snapToGrid w:val="0"/>
        </w:rPr>
        <w:tab/>
        <w:t xml:space="preserve">If the interferer signal is applicable according to clause 5, perform the </w:t>
      </w:r>
      <w:r w:rsidRPr="00470216">
        <w:rPr>
          <w:snapToGrid w:val="0"/>
          <w:lang w:val="en-US"/>
        </w:rPr>
        <w:t>t</w:t>
      </w:r>
      <w:proofErr w:type="spellStart"/>
      <w:r w:rsidRPr="00470216">
        <w:rPr>
          <w:snapToGrid w:val="0"/>
        </w:rPr>
        <w:t>ransmitter</w:t>
      </w:r>
      <w:proofErr w:type="spellEnd"/>
      <w:r w:rsidRPr="00470216">
        <w:rPr>
          <w:snapToGrid w:val="0"/>
        </w:rPr>
        <w:t xml:space="preserve"> </w:t>
      </w:r>
      <w:r w:rsidRPr="00470216">
        <w:t>spurious emission</w:t>
      </w:r>
      <w:r w:rsidRPr="00470216">
        <w:rPr>
          <w:snapToGrid w:val="0"/>
        </w:rPr>
        <w:t xml:space="preserve">s test as specified in subclause </w:t>
      </w:r>
      <w:r w:rsidRPr="00470216">
        <w:rPr>
          <w:snapToGrid w:val="0"/>
          <w:lang w:val="en-US"/>
        </w:rPr>
        <w:t>6</w:t>
      </w:r>
      <w:r w:rsidRPr="00470216">
        <w:rPr>
          <w:snapToGrid w:val="0"/>
        </w:rPr>
        <w:t>.</w:t>
      </w:r>
      <w:r w:rsidRPr="00470216">
        <w:rPr>
          <w:snapToGrid w:val="0"/>
          <w:lang w:val="en-US"/>
        </w:rPr>
        <w:t>7</w:t>
      </w:r>
      <w:r w:rsidRPr="00470216">
        <w:rPr>
          <w:snapToGrid w:val="0"/>
        </w:rPr>
        <w:t>.6</w:t>
      </w:r>
      <w:r w:rsidRPr="00470216">
        <w:rPr>
          <w:snapToGrid w:val="0"/>
          <w:lang w:val="en-US"/>
        </w:rPr>
        <w:t xml:space="preserve"> (OTA spurious emission), except OTA co-location spurious emission</w:t>
      </w:r>
      <w:r w:rsidRPr="00470216">
        <w:rPr>
          <w:snapToGrid w:val="0"/>
        </w:rPr>
        <w:t xml:space="preserve">, for </w:t>
      </w:r>
      <w:r w:rsidRPr="00470216">
        <w:t xml:space="preserve">all third and fifth order intermodulation products which appear in the frequency ranges defined in subclause 6.7.6 (NOTE 2). The width of the intermodulation products shall be </w:t>
      </w:r>
      <w:proofErr w:type="gramStart"/>
      <w:r w:rsidRPr="00470216">
        <w:t>taken into accoun</w:t>
      </w:r>
      <w:r w:rsidRPr="00470216">
        <w:rPr>
          <w:snapToGrid w:val="0"/>
        </w:rPr>
        <w:t>t</w:t>
      </w:r>
      <w:proofErr w:type="gramEnd"/>
      <w:r w:rsidRPr="00470216">
        <w:rPr>
          <w:snapToGrid w:val="0"/>
        </w:rPr>
        <w:t>.</w:t>
      </w:r>
    </w:p>
    <w:p w14:paraId="099FDBF5" w14:textId="77777777" w:rsidR="00775339" w:rsidRPr="00470216" w:rsidRDefault="00775339" w:rsidP="00775339">
      <w:pPr>
        <w:pStyle w:val="B1"/>
        <w:rPr>
          <w:snapToGrid w:val="0"/>
        </w:rPr>
      </w:pPr>
      <w:r w:rsidRPr="00470216">
        <w:rPr>
          <w:snapToGrid w:val="0"/>
        </w:rPr>
        <w:t>14)</w:t>
      </w:r>
      <w:r w:rsidRPr="00470216">
        <w:rPr>
          <w:snapToGrid w:val="0"/>
        </w:rPr>
        <w:tab/>
        <w:t xml:space="preserve">Verify that the emission level does not exceed the required level in subclause 6.8.5 </w:t>
      </w:r>
      <w:r w:rsidRPr="00470216">
        <w:rPr>
          <w:snapToGrid w:val="0"/>
          <w:lang w:val="en-US"/>
        </w:rPr>
        <w:t xml:space="preserve">(Test requirements) </w:t>
      </w:r>
      <w:proofErr w:type="gramStart"/>
      <w:r w:rsidRPr="00470216">
        <w:rPr>
          <w:snapToGrid w:val="0"/>
        </w:rPr>
        <w:t>with the exception of</w:t>
      </w:r>
      <w:proofErr w:type="gramEnd"/>
      <w:r w:rsidRPr="00470216">
        <w:rPr>
          <w:snapToGrid w:val="0"/>
        </w:rPr>
        <w:t xml:space="preserve"> interfering signal frequencies.</w:t>
      </w:r>
    </w:p>
    <w:p w14:paraId="54C5FAE7" w14:textId="77777777" w:rsidR="00775339" w:rsidRPr="00470216" w:rsidRDefault="00775339" w:rsidP="00775339">
      <w:pPr>
        <w:pStyle w:val="B1"/>
      </w:pPr>
      <w:r w:rsidRPr="00470216">
        <w:rPr>
          <w:snapToGrid w:val="0"/>
        </w:rPr>
        <w:t>15)</w:t>
      </w:r>
      <w:r w:rsidRPr="00470216">
        <w:rPr>
          <w:snapToGrid w:val="0"/>
        </w:rPr>
        <w:tab/>
        <w:t xml:space="preserve">Repeat the test for the remaining interfering signal centre frequency offsets according to the conditions </w:t>
      </w:r>
      <w:r w:rsidRPr="00470216">
        <w:t>of:</w:t>
      </w:r>
    </w:p>
    <w:p w14:paraId="4A3752E6" w14:textId="77777777" w:rsidR="00775339" w:rsidRPr="00470216" w:rsidRDefault="00775339" w:rsidP="00775339">
      <w:pPr>
        <w:pStyle w:val="B2"/>
        <w:rPr>
          <w:snapToGrid w:val="0"/>
        </w:rPr>
      </w:pPr>
      <w:r w:rsidRPr="00470216">
        <w:rPr>
          <w:snapToGrid w:val="0"/>
        </w:rPr>
        <w:t>a)</w:t>
      </w:r>
      <w:r w:rsidRPr="00470216">
        <w:rPr>
          <w:snapToGrid w:val="0"/>
        </w:rPr>
        <w:tab/>
        <w:t>For MSR:</w:t>
      </w:r>
    </w:p>
    <w:p w14:paraId="4774195F" w14:textId="77777777" w:rsidR="00775339" w:rsidRPr="00470216" w:rsidRDefault="00775339" w:rsidP="00775339">
      <w:pPr>
        <w:pStyle w:val="B3"/>
        <w:rPr>
          <w:snapToGrid w:val="0"/>
        </w:rPr>
      </w:pPr>
      <w:r w:rsidRPr="00470216">
        <w:rPr>
          <w:snapToGrid w:val="0"/>
        </w:rPr>
        <w:t>i.</w:t>
      </w:r>
      <w:r w:rsidRPr="00470216">
        <w:rPr>
          <w:snapToGrid w:val="0"/>
        </w:rPr>
        <w:tab/>
        <w:t>General co-location table 6.8.5.1.1-1.</w:t>
      </w:r>
    </w:p>
    <w:p w14:paraId="4BFE26DB" w14:textId="77777777" w:rsidR="00775339" w:rsidRPr="00470216" w:rsidRDefault="00775339" w:rsidP="00775339">
      <w:pPr>
        <w:pStyle w:val="B3"/>
        <w:rPr>
          <w:snapToGrid w:val="0"/>
        </w:rPr>
      </w:pPr>
      <w:r w:rsidRPr="00470216">
        <w:rPr>
          <w:snapToGrid w:val="0"/>
        </w:rPr>
        <w:t>ii.</w:t>
      </w:r>
      <w:r w:rsidRPr="00470216">
        <w:rPr>
          <w:snapToGrid w:val="0"/>
        </w:rPr>
        <w:tab/>
        <w:t>Additional co-location (BC1 and BC2) table 6.8.5.1.2-1.</w:t>
      </w:r>
    </w:p>
    <w:p w14:paraId="70257520" w14:textId="77777777" w:rsidR="00775339" w:rsidRPr="00470216" w:rsidRDefault="00775339" w:rsidP="00775339">
      <w:pPr>
        <w:pStyle w:val="B3"/>
        <w:rPr>
          <w:snapToGrid w:val="0"/>
        </w:rPr>
      </w:pPr>
      <w:r w:rsidRPr="00470216">
        <w:rPr>
          <w:snapToGrid w:val="0"/>
        </w:rPr>
        <w:t>iii.</w:t>
      </w:r>
      <w:r w:rsidRPr="00470216">
        <w:rPr>
          <w:snapToGrid w:val="0"/>
        </w:rPr>
        <w:tab/>
        <w:t>Additional co-location (BC3) table 6.8.5.1.3-1.</w:t>
      </w:r>
    </w:p>
    <w:p w14:paraId="680B3719" w14:textId="77777777" w:rsidR="00775339" w:rsidRPr="00470216" w:rsidRDefault="00775339" w:rsidP="00775339">
      <w:pPr>
        <w:pStyle w:val="B2"/>
        <w:rPr>
          <w:snapToGrid w:val="0"/>
        </w:rPr>
      </w:pPr>
      <w:r w:rsidRPr="00470216">
        <w:rPr>
          <w:snapToGrid w:val="0"/>
          <w:lang w:val="en-US"/>
        </w:rPr>
        <w:t>b)</w:t>
      </w:r>
      <w:r w:rsidRPr="00470216">
        <w:rPr>
          <w:snapToGrid w:val="0"/>
          <w:lang w:val="en-US"/>
        </w:rPr>
        <w:tab/>
      </w:r>
      <w:r w:rsidRPr="00470216">
        <w:rPr>
          <w:snapToGrid w:val="0"/>
        </w:rPr>
        <w:t>For UTRA FDD:</w:t>
      </w:r>
    </w:p>
    <w:p w14:paraId="114D9845" w14:textId="77777777" w:rsidR="00775339" w:rsidRPr="00470216" w:rsidRDefault="00775339" w:rsidP="00775339">
      <w:pPr>
        <w:pStyle w:val="B3"/>
        <w:rPr>
          <w:snapToGrid w:val="0"/>
        </w:rPr>
      </w:pPr>
      <w:r w:rsidRPr="00470216">
        <w:rPr>
          <w:snapToGrid w:val="0"/>
        </w:rPr>
        <w:t>i.</w:t>
      </w:r>
      <w:r w:rsidRPr="00470216">
        <w:rPr>
          <w:snapToGrid w:val="0"/>
        </w:rPr>
        <w:tab/>
        <w:t>General co-location table 6.8.5.2.1-</w:t>
      </w:r>
      <w:proofErr w:type="gramStart"/>
      <w:r w:rsidRPr="00470216">
        <w:rPr>
          <w:snapToGrid w:val="0"/>
        </w:rPr>
        <w:t>1 .</w:t>
      </w:r>
      <w:proofErr w:type="gramEnd"/>
    </w:p>
    <w:p w14:paraId="68D74EE7" w14:textId="77777777" w:rsidR="00775339" w:rsidRPr="00470216" w:rsidRDefault="00775339" w:rsidP="00775339">
      <w:pPr>
        <w:pStyle w:val="B2"/>
        <w:rPr>
          <w:snapToGrid w:val="0"/>
        </w:rPr>
      </w:pPr>
      <w:r w:rsidRPr="00470216">
        <w:rPr>
          <w:snapToGrid w:val="0"/>
        </w:rPr>
        <w:t>c)</w:t>
      </w:r>
      <w:r w:rsidRPr="00470216">
        <w:rPr>
          <w:snapToGrid w:val="0"/>
        </w:rPr>
        <w:tab/>
        <w:t>For E-UTRA:</w:t>
      </w:r>
    </w:p>
    <w:p w14:paraId="26FAEAD5" w14:textId="77777777" w:rsidR="00775339" w:rsidRPr="00470216" w:rsidRDefault="00775339" w:rsidP="00775339">
      <w:pPr>
        <w:pStyle w:val="B3"/>
        <w:rPr>
          <w:snapToGrid w:val="0"/>
        </w:rPr>
      </w:pPr>
      <w:r w:rsidRPr="00470216">
        <w:rPr>
          <w:snapToGrid w:val="0"/>
        </w:rPr>
        <w:t>i.</w:t>
      </w:r>
      <w:r w:rsidRPr="00470216">
        <w:rPr>
          <w:snapToGrid w:val="0"/>
        </w:rPr>
        <w:tab/>
        <w:t>General co-location table 6.8.5.3.1-1.</w:t>
      </w:r>
    </w:p>
    <w:p w14:paraId="030FAAF9" w14:textId="77777777" w:rsidR="00775339" w:rsidRPr="00470216" w:rsidRDefault="00775339" w:rsidP="00775339">
      <w:pPr>
        <w:pStyle w:val="B3"/>
        <w:rPr>
          <w:snapToGrid w:val="0"/>
        </w:rPr>
      </w:pPr>
      <w:r w:rsidRPr="00470216">
        <w:rPr>
          <w:snapToGrid w:val="0"/>
        </w:rPr>
        <w:t>ii.</w:t>
      </w:r>
      <w:r w:rsidRPr="00470216">
        <w:rPr>
          <w:snapToGrid w:val="0"/>
        </w:rPr>
        <w:tab/>
        <w:t>Additional requirement for Band 41 table 6.8.5.3.2-1.</w:t>
      </w:r>
    </w:p>
    <w:p w14:paraId="0B1ED1C6" w14:textId="77777777" w:rsidR="00775339" w:rsidRPr="00470216" w:rsidRDefault="00775339" w:rsidP="00775339">
      <w:pPr>
        <w:pStyle w:val="B1"/>
        <w:rPr>
          <w:snapToGrid w:val="0"/>
        </w:rPr>
      </w:pPr>
      <w:r w:rsidRPr="00470216">
        <w:rPr>
          <w:snapToGrid w:val="0"/>
        </w:rPr>
        <w:t>16)</w:t>
      </w:r>
      <w:r w:rsidRPr="00470216">
        <w:rPr>
          <w:snapToGrid w:val="0"/>
        </w:rPr>
        <w:tab/>
        <w:t>Repeat the test for the remaining interfering signals defined in clause 5 for requirements 6.7.</w:t>
      </w:r>
      <w:r w:rsidRPr="00470216">
        <w:rPr>
          <w:snapToGrid w:val="0"/>
          <w:lang w:val="en-US"/>
        </w:rPr>
        <w:t>3 (OTA ACLR)</w:t>
      </w:r>
      <w:r w:rsidRPr="00470216">
        <w:rPr>
          <w:snapToGrid w:val="0"/>
        </w:rPr>
        <w:t>, 6.7.</w:t>
      </w:r>
      <w:r w:rsidRPr="00470216">
        <w:rPr>
          <w:snapToGrid w:val="0"/>
          <w:lang w:val="en-US"/>
        </w:rPr>
        <w:t>4 (OTA spectrum mask)</w:t>
      </w:r>
      <w:r w:rsidRPr="00470216">
        <w:rPr>
          <w:snapToGrid w:val="0"/>
        </w:rPr>
        <w:t>, 6.7.5</w:t>
      </w:r>
      <w:r w:rsidRPr="00470216">
        <w:rPr>
          <w:snapToGrid w:val="0"/>
          <w:lang w:val="en-US"/>
        </w:rPr>
        <w:t xml:space="preserve"> (OTA OBUE) and 6.7.6 (OTA spurious emission), except OTA co-location spurious emission</w:t>
      </w:r>
      <w:r w:rsidRPr="00470216">
        <w:rPr>
          <w:snapToGrid w:val="0"/>
        </w:rPr>
        <w:t>.</w:t>
      </w:r>
    </w:p>
    <w:p w14:paraId="38625F11" w14:textId="77777777" w:rsidR="00775339" w:rsidRPr="00470216" w:rsidRDefault="00775339" w:rsidP="00775339">
      <w:r w:rsidRPr="00470216">
        <w:t xml:space="preserve">In addition, for </w:t>
      </w:r>
      <w:r w:rsidRPr="00470216">
        <w:rPr>
          <w:i/>
        </w:rPr>
        <w:t xml:space="preserve">multi-band </w:t>
      </w:r>
      <w:r w:rsidRPr="00470216">
        <w:rPr>
          <w:i/>
          <w:lang w:eastAsia="zh-CN"/>
        </w:rPr>
        <w:t>AAS BS,</w:t>
      </w:r>
      <w:r w:rsidRPr="00470216">
        <w:t xml:space="preserve"> the following steps shall apply:</w:t>
      </w:r>
    </w:p>
    <w:p w14:paraId="30E5DA3F" w14:textId="77777777" w:rsidR="00775339" w:rsidRPr="00470216" w:rsidRDefault="00775339" w:rsidP="00775339">
      <w:pPr>
        <w:pStyle w:val="B1"/>
      </w:pPr>
      <w:r w:rsidRPr="00470216">
        <w:t>17</w:t>
      </w:r>
      <w:r w:rsidRPr="00470216">
        <w:rPr>
          <w:snapToGrid w:val="0"/>
        </w:rPr>
        <w:t>)</w:t>
      </w:r>
      <w:r w:rsidRPr="00470216">
        <w:rPr>
          <w:snapToGrid w:val="0"/>
        </w:rPr>
        <w:tab/>
      </w:r>
      <w:r w:rsidRPr="00470216">
        <w:t xml:space="preserve">For </w:t>
      </w:r>
      <w:r w:rsidRPr="00470216">
        <w:rPr>
          <w:i/>
        </w:rPr>
        <w:t xml:space="preserve">multi-band </w:t>
      </w:r>
      <w:r w:rsidRPr="00470216">
        <w:rPr>
          <w:i/>
          <w:lang w:eastAsia="zh-CN"/>
        </w:rPr>
        <w:t>AAS BS</w:t>
      </w:r>
      <w:r w:rsidRPr="00470216">
        <w:rPr>
          <w:lang w:eastAsia="zh-CN"/>
        </w:rPr>
        <w:t xml:space="preserve"> </w:t>
      </w:r>
      <w:r w:rsidRPr="00470216">
        <w:t>and single band tests, repeat the steps above per involved band where single band test configurations and test models shall apply with no carrier activated in the other band.</w:t>
      </w:r>
    </w:p>
    <w:p w14:paraId="7CF26D96" w14:textId="77777777" w:rsidR="00775339" w:rsidRPr="00470216" w:rsidRDefault="00775339" w:rsidP="00775339">
      <w:pPr>
        <w:keepLines/>
        <w:ind w:left="1135" w:hanging="851"/>
        <w:rPr>
          <w:snapToGrid w:val="0"/>
        </w:rPr>
      </w:pPr>
      <w:r w:rsidRPr="00470216">
        <w:t>NOTE 1:</w:t>
      </w:r>
      <w:r w:rsidRPr="00470216">
        <w:tab/>
        <w:t xml:space="preserve">The third order intermodulation products are centred at </w:t>
      </w:r>
      <w:r w:rsidRPr="00470216">
        <w:rPr>
          <w:snapToGrid w:val="0"/>
        </w:rPr>
        <w:t>2</w:t>
      </w:r>
      <w:r w:rsidRPr="00470216">
        <w:t>F1</w:t>
      </w:r>
      <w:r w:rsidRPr="00470216">
        <w:rPr>
          <w:snapToGrid w:val="0"/>
        </w:rPr>
        <w:sym w:font="Symbol" w:char="F0B1"/>
      </w:r>
      <w:r w:rsidRPr="00470216">
        <w:rPr>
          <w:snapToGrid w:val="0"/>
        </w:rPr>
        <w:t>F2 and 2</w:t>
      </w:r>
      <w:r w:rsidRPr="00470216">
        <w:t>F2</w:t>
      </w:r>
      <w:r w:rsidRPr="00470216">
        <w:rPr>
          <w:snapToGrid w:val="0"/>
        </w:rPr>
        <w:sym w:font="Symbol" w:char="F0B1"/>
      </w:r>
      <w:r w:rsidRPr="00470216">
        <w:rPr>
          <w:snapToGrid w:val="0"/>
        </w:rPr>
        <w:t xml:space="preserve">F1. The fifth order intermodulation products are centred at </w:t>
      </w:r>
      <w:r w:rsidRPr="00470216">
        <w:t>3F1</w:t>
      </w:r>
      <w:r w:rsidRPr="00470216">
        <w:rPr>
          <w:snapToGrid w:val="0"/>
        </w:rPr>
        <w:sym w:font="Symbol" w:char="F0B1"/>
      </w:r>
      <w:r w:rsidRPr="00470216">
        <w:rPr>
          <w:snapToGrid w:val="0"/>
        </w:rPr>
        <w:t xml:space="preserve">2F2, </w:t>
      </w:r>
      <w:r w:rsidRPr="00470216">
        <w:t>3F2</w:t>
      </w:r>
      <w:r w:rsidRPr="00470216">
        <w:rPr>
          <w:snapToGrid w:val="0"/>
        </w:rPr>
        <w:sym w:font="Symbol" w:char="F0B1"/>
      </w:r>
      <w:r w:rsidRPr="00470216">
        <w:rPr>
          <w:snapToGrid w:val="0"/>
        </w:rPr>
        <w:t xml:space="preserve">2F1, </w:t>
      </w:r>
      <w:r w:rsidRPr="00470216">
        <w:t>4F1</w:t>
      </w:r>
      <w:r w:rsidRPr="00470216">
        <w:rPr>
          <w:snapToGrid w:val="0"/>
        </w:rPr>
        <w:sym w:font="Symbol" w:char="F0B1"/>
      </w:r>
      <w:r w:rsidRPr="00470216">
        <w:rPr>
          <w:snapToGrid w:val="0"/>
        </w:rPr>
        <w:t xml:space="preserve">F2, and </w:t>
      </w:r>
      <w:r w:rsidRPr="00470216">
        <w:t>4F2</w:t>
      </w:r>
      <w:r w:rsidRPr="00470216">
        <w:rPr>
          <w:snapToGrid w:val="0"/>
        </w:rPr>
        <w:sym w:font="Symbol" w:char="F0B1"/>
      </w:r>
      <w:r w:rsidRPr="00470216">
        <w:rPr>
          <w:snapToGrid w:val="0"/>
        </w:rPr>
        <w:t xml:space="preserve">F1 where F1 represents the test signal centre frequency </w:t>
      </w:r>
      <w:r w:rsidRPr="00470216">
        <w:rPr>
          <w:rFonts w:hint="eastAsia"/>
          <w:snapToGrid w:val="0"/>
          <w:lang w:eastAsia="zh-CN"/>
        </w:rPr>
        <w:t xml:space="preserve">or centre frequency of </w:t>
      </w:r>
      <w:r w:rsidRPr="00470216">
        <w:rPr>
          <w:snapToGrid w:val="0"/>
          <w:lang w:eastAsia="zh-CN"/>
        </w:rPr>
        <w:t xml:space="preserve">each </w:t>
      </w:r>
      <w:r w:rsidRPr="00470216">
        <w:rPr>
          <w:rFonts w:hint="eastAsia"/>
          <w:snapToGrid w:val="0"/>
          <w:lang w:eastAsia="zh-CN"/>
        </w:rPr>
        <w:t>sub-block</w:t>
      </w:r>
      <w:r w:rsidRPr="00470216">
        <w:rPr>
          <w:snapToGrid w:val="0"/>
        </w:rPr>
        <w:t xml:space="preserve"> and F2 represents the interfering signal centre frequency. The widths of intermodulation products are:</w:t>
      </w:r>
    </w:p>
    <w:p w14:paraId="7B63175D" w14:textId="77777777" w:rsidR="00775339" w:rsidRPr="00470216" w:rsidRDefault="00775339" w:rsidP="00775339">
      <w:pPr>
        <w:ind w:left="1418" w:hanging="284"/>
        <w:rPr>
          <w:snapToGrid w:val="0"/>
        </w:rPr>
      </w:pPr>
      <w:r w:rsidRPr="00470216">
        <w:t>-</w:t>
      </w:r>
      <w:r w:rsidRPr="00470216">
        <w:tab/>
      </w:r>
      <w:r w:rsidRPr="00470216">
        <w:rPr>
          <w:snapToGrid w:val="0"/>
        </w:rPr>
        <w:t>(n*</w:t>
      </w:r>
      <w:r w:rsidRPr="00470216">
        <w:t>BW</w:t>
      </w:r>
      <w:r w:rsidRPr="00470216">
        <w:rPr>
          <w:vertAlign w:val="subscript"/>
        </w:rPr>
        <w:t xml:space="preserve">F1 </w:t>
      </w:r>
      <w:r w:rsidRPr="00470216">
        <w:t>+ m*1.6MHz) for the nF1</w:t>
      </w:r>
      <w:r w:rsidRPr="00470216">
        <w:rPr>
          <w:snapToGrid w:val="0"/>
        </w:rPr>
        <w:sym w:font="Symbol" w:char="F0B1"/>
      </w:r>
      <w:r w:rsidRPr="00470216">
        <w:rPr>
          <w:snapToGrid w:val="0"/>
        </w:rPr>
        <w:t>mF2 products;</w:t>
      </w:r>
    </w:p>
    <w:p w14:paraId="23843F00" w14:textId="77777777" w:rsidR="00775339" w:rsidRPr="00470216" w:rsidRDefault="00775339" w:rsidP="00775339">
      <w:pPr>
        <w:ind w:left="1418" w:hanging="284"/>
        <w:rPr>
          <w:snapToGrid w:val="0"/>
        </w:rPr>
      </w:pPr>
      <w:r w:rsidRPr="00470216">
        <w:t>-</w:t>
      </w:r>
      <w:r w:rsidRPr="00470216">
        <w:tab/>
        <w:t>(n*1.6MHz + m* BW</w:t>
      </w:r>
      <w:r w:rsidRPr="00470216">
        <w:rPr>
          <w:vertAlign w:val="subscript"/>
        </w:rPr>
        <w:t>F1</w:t>
      </w:r>
      <w:r w:rsidRPr="00470216">
        <w:t>) for the nF2</w:t>
      </w:r>
      <w:r w:rsidRPr="00470216">
        <w:rPr>
          <w:snapToGrid w:val="0"/>
        </w:rPr>
        <w:sym w:font="Symbol" w:char="F0B1"/>
      </w:r>
      <w:r w:rsidRPr="00470216">
        <w:rPr>
          <w:snapToGrid w:val="0"/>
        </w:rPr>
        <w:t>mF1 products;</w:t>
      </w:r>
    </w:p>
    <w:p w14:paraId="2371B25A" w14:textId="77777777" w:rsidR="00775339" w:rsidRPr="00470216" w:rsidRDefault="00775339" w:rsidP="00775339">
      <w:pPr>
        <w:keepLines/>
        <w:ind w:left="1135" w:hanging="851"/>
        <w:rPr>
          <w:snapToGrid w:val="0"/>
        </w:rPr>
      </w:pPr>
      <w:r w:rsidRPr="00470216">
        <w:rPr>
          <w:snapToGrid w:val="0"/>
        </w:rPr>
        <w:tab/>
        <w:t xml:space="preserve">where </w:t>
      </w:r>
      <w:r w:rsidRPr="00470216">
        <w:t>BW</w:t>
      </w:r>
      <w:r w:rsidRPr="00470216">
        <w:rPr>
          <w:vertAlign w:val="subscript"/>
        </w:rPr>
        <w:t xml:space="preserve">F1 </w:t>
      </w:r>
      <w:r w:rsidRPr="00470216">
        <w:rPr>
          <w:snapToGrid w:val="0"/>
        </w:rPr>
        <w:t>represents the test signal RF bandwidth or channel bandwidth</w:t>
      </w:r>
      <w:r w:rsidRPr="00470216">
        <w:t xml:space="preserve"> </w:t>
      </w:r>
      <w:r w:rsidRPr="00470216">
        <w:rPr>
          <w:snapToGrid w:val="0"/>
        </w:rPr>
        <w:t>in case of single carrier</w:t>
      </w:r>
      <w:r w:rsidRPr="00470216">
        <w:rPr>
          <w:rFonts w:hint="eastAsia"/>
          <w:snapToGrid w:val="0"/>
          <w:lang w:eastAsia="zh-CN"/>
        </w:rPr>
        <w:t>, or sub-block bandwidth</w:t>
      </w:r>
      <w:r w:rsidRPr="00470216">
        <w:rPr>
          <w:snapToGrid w:val="0"/>
        </w:rPr>
        <w:t>.</w:t>
      </w:r>
    </w:p>
    <w:p w14:paraId="5BD3E7E2" w14:textId="77777777" w:rsidR="00775339" w:rsidRPr="00470216" w:rsidRDefault="00775339" w:rsidP="00775339">
      <w:pPr>
        <w:keepLines/>
        <w:ind w:left="1135" w:hanging="851"/>
        <w:rPr>
          <w:snapToGrid w:val="0"/>
        </w:rPr>
      </w:pPr>
      <w:r w:rsidRPr="00470216">
        <w:rPr>
          <w:snapToGrid w:val="0"/>
        </w:rPr>
        <w:t>NOTE 2:</w:t>
      </w:r>
      <w:r w:rsidRPr="00470216">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523426CD" w14:textId="77777777" w:rsidR="004A3675" w:rsidRPr="00470216" w:rsidRDefault="004A3675" w:rsidP="00000FD0">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00FD0" w:rsidRPr="001C5622" w14:paraId="6B11B10A" w14:textId="77777777" w:rsidTr="00000FD0">
        <w:tc>
          <w:tcPr>
            <w:tcW w:w="9629" w:type="dxa"/>
            <w:shd w:val="clear" w:color="auto" w:fill="92D050"/>
            <w:vAlign w:val="bottom"/>
          </w:tcPr>
          <w:p w14:paraId="382E80D8" w14:textId="5882E0DF" w:rsidR="00000FD0" w:rsidRPr="000E6A5B" w:rsidRDefault="00000FD0" w:rsidP="00000FD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bookmarkStart w:id="19" w:name="_Toc468890682"/>
            <w:r w:rsidR="00384D4E" w:rsidRPr="00902695">
              <w:rPr>
                <w:rFonts w:ascii="Arial" w:hAnsi="Arial" w:cs="Arial"/>
                <w:b/>
                <w:sz w:val="24"/>
                <w:szCs w:val="24"/>
              </w:rPr>
              <w:t>3</w:t>
            </w:r>
            <w:r w:rsidR="00384D4E" w:rsidRPr="00902695">
              <w:rPr>
                <w:rFonts w:ascii="Arial" w:hAnsi="Arial" w:cs="Arial"/>
                <w:b/>
                <w:sz w:val="24"/>
                <w:szCs w:val="24"/>
                <w:vertAlign w:val="superscript"/>
              </w:rPr>
              <w:t>rd</w:t>
            </w:r>
            <w:r w:rsidR="00384D4E" w:rsidRPr="00902695">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5F6D6716" w14:textId="77777777" w:rsidR="00902695" w:rsidRDefault="00902695" w:rsidP="00902695">
      <w:pPr>
        <w:pStyle w:val="Heading3"/>
        <w:rPr>
          <w:lang w:eastAsia="sv-SE"/>
        </w:rPr>
      </w:pPr>
    </w:p>
    <w:p w14:paraId="494BBA44" w14:textId="58736EC5" w:rsidR="00902695" w:rsidRPr="00470216" w:rsidRDefault="00902695" w:rsidP="00902695">
      <w:pPr>
        <w:pStyle w:val="Heading3"/>
        <w:rPr>
          <w:lang w:eastAsia="sv-SE"/>
        </w:rPr>
      </w:pPr>
      <w:r w:rsidRPr="00470216">
        <w:rPr>
          <w:lang w:eastAsia="sv-SE"/>
        </w:rPr>
        <w:t>6.8</w:t>
      </w:r>
      <w:r w:rsidRPr="00470216">
        <w:rPr>
          <w:lang w:eastAsia="zh-CN"/>
        </w:rPr>
        <w:t>.</w:t>
      </w:r>
      <w:r w:rsidRPr="00470216">
        <w:rPr>
          <w:lang w:eastAsia="sv-SE"/>
        </w:rPr>
        <w:t>5</w:t>
      </w:r>
      <w:r w:rsidRPr="00470216">
        <w:rPr>
          <w:lang w:eastAsia="sv-SE"/>
        </w:rPr>
        <w:tab/>
        <w:t>Test Requirement</w:t>
      </w:r>
    </w:p>
    <w:p w14:paraId="7935A95A" w14:textId="77777777" w:rsidR="00902695" w:rsidRPr="00470216" w:rsidRDefault="00902695" w:rsidP="00902695">
      <w:pPr>
        <w:keepNext/>
        <w:keepLines/>
        <w:spacing w:before="120"/>
        <w:ind w:left="1418" w:hanging="1418"/>
        <w:outlineLvl w:val="3"/>
        <w:rPr>
          <w:rFonts w:ascii="Arial" w:hAnsi="Arial"/>
          <w:sz w:val="24"/>
        </w:rPr>
      </w:pPr>
      <w:r w:rsidRPr="00470216">
        <w:rPr>
          <w:rFonts w:ascii="Arial" w:hAnsi="Arial"/>
          <w:sz w:val="24"/>
        </w:rPr>
        <w:t>6.8.5.1</w:t>
      </w:r>
      <w:r w:rsidRPr="00470216">
        <w:rPr>
          <w:rFonts w:ascii="Arial" w:hAnsi="Arial"/>
          <w:sz w:val="24"/>
        </w:rPr>
        <w:tab/>
        <w:t>MSR test requirements</w:t>
      </w:r>
    </w:p>
    <w:p w14:paraId="1AAEDC0E" w14:textId="77777777" w:rsidR="00902695" w:rsidRPr="00470216" w:rsidRDefault="00902695" w:rsidP="00902695">
      <w:pPr>
        <w:keepNext/>
        <w:keepLines/>
        <w:spacing w:before="120"/>
        <w:ind w:left="1701" w:hanging="1701"/>
        <w:outlineLvl w:val="4"/>
        <w:rPr>
          <w:rFonts w:ascii="Arial" w:hAnsi="Arial"/>
          <w:sz w:val="22"/>
        </w:rPr>
      </w:pPr>
      <w:r w:rsidRPr="00470216">
        <w:rPr>
          <w:rFonts w:ascii="Arial" w:hAnsi="Arial"/>
          <w:sz w:val="22"/>
        </w:rPr>
        <w:t>6.8.5.1.1</w:t>
      </w:r>
      <w:r w:rsidRPr="00470216">
        <w:rPr>
          <w:rFonts w:ascii="Arial" w:hAnsi="Arial"/>
          <w:sz w:val="22"/>
        </w:rPr>
        <w:tab/>
        <w:t>General test requirement</w:t>
      </w:r>
    </w:p>
    <w:p w14:paraId="413CD064" w14:textId="77777777" w:rsidR="00902695" w:rsidRPr="00470216" w:rsidRDefault="00902695" w:rsidP="00902695">
      <w:r w:rsidRPr="00470216">
        <w:rPr>
          <w:snapToGrid w:val="0"/>
        </w:rPr>
        <w:t>In the frequency range relevant for this test</w:t>
      </w:r>
      <w:r w:rsidRPr="00470216">
        <w:t xml:space="preserve"> the transmitter intermodulation level shall not exceed the unwanted emission limits specified for transmitter spurious emission in subclause 6.7.6 (except co-location spurious emission), operating band unwanted emission in subclause 6.7.5 and ACLR in subclause 6.7.3 in the presence of a wanted signal and an interfering signal according to table 6.8.5.1.1-1 for an </w:t>
      </w:r>
      <w:r w:rsidRPr="00470216">
        <w:rPr>
          <w:i/>
        </w:rPr>
        <w:t>OTA AAS BS</w:t>
      </w:r>
      <w:r w:rsidRPr="00470216">
        <w:t xml:space="preserve"> operating in BC1, BC2 and BC3.</w:t>
      </w:r>
    </w:p>
    <w:p w14:paraId="551354DC" w14:textId="77777777" w:rsidR="00902695" w:rsidRPr="00470216" w:rsidRDefault="00902695" w:rsidP="00902695">
      <w:r w:rsidRPr="00470216">
        <w:t xml:space="preserve">The requirement is applicable outside the edges of the </w:t>
      </w:r>
      <w:r w:rsidRPr="00470216">
        <w:rPr>
          <w:rFonts w:eastAsia="MS Mincho"/>
          <w:i/>
        </w:rPr>
        <w:t>Base Station RF Bandwidth</w:t>
      </w:r>
      <w:r w:rsidRPr="00470216">
        <w:t xml:space="preserve">. The interfering signal offset is defined relative to the </w:t>
      </w:r>
      <w:r w:rsidRPr="00470216">
        <w:rPr>
          <w:rFonts w:eastAsia="MS Mincho"/>
          <w:i/>
        </w:rPr>
        <w:t xml:space="preserve">Base Station RF Bandwidth </w:t>
      </w:r>
      <w:r w:rsidRPr="00470216">
        <w:rPr>
          <w:i/>
          <w:lang w:eastAsia="zh-CN"/>
        </w:rPr>
        <w:t>edges</w:t>
      </w:r>
      <w:r w:rsidRPr="00470216">
        <w:t xml:space="preserve"> or </w:t>
      </w:r>
      <w:r w:rsidRPr="00470216">
        <w:rPr>
          <w:i/>
        </w:rPr>
        <w:t>radio bandwidth</w:t>
      </w:r>
      <w:r w:rsidRPr="00470216">
        <w:t xml:space="preserve"> edges. </w:t>
      </w:r>
      <w:r w:rsidRPr="00470216">
        <w:br/>
      </w:r>
      <w:r w:rsidRPr="00470216">
        <w:br/>
        <w:t xml:space="preserve">For </w:t>
      </w:r>
      <w:r w:rsidRPr="00470216">
        <w:rPr>
          <w:i/>
        </w:rPr>
        <w:t>RIB</w:t>
      </w:r>
      <w:r w:rsidRPr="00470216">
        <w:t xml:space="preserve"> supporting operation in </w:t>
      </w:r>
      <w:r w:rsidRPr="00470216">
        <w:rPr>
          <w:i/>
        </w:rPr>
        <w:t>non-contiguous spectrum</w:t>
      </w:r>
      <w:r w:rsidRPr="00470216">
        <w:t xml:space="preserve">, the requirement is also applicable inside a </w:t>
      </w:r>
      <w:r w:rsidRPr="00470216">
        <w:rPr>
          <w:i/>
        </w:rPr>
        <w:t>sub-block gap</w:t>
      </w:r>
      <w:r w:rsidRPr="00470216">
        <w:t xml:space="preserve"> for interfering signal offsets where the interfering signal falls completely within the </w:t>
      </w:r>
      <w:r w:rsidRPr="00470216">
        <w:rPr>
          <w:i/>
        </w:rPr>
        <w:t>sub-block gap</w:t>
      </w:r>
      <w:r w:rsidRPr="00470216">
        <w:t xml:space="preserve">. The interfering signal offset is defined relative to the </w:t>
      </w:r>
      <w:r w:rsidRPr="00470216">
        <w:rPr>
          <w:i/>
        </w:rPr>
        <w:t>sub-block</w:t>
      </w:r>
      <w:r w:rsidRPr="00470216">
        <w:t xml:space="preserve"> edges.</w:t>
      </w:r>
    </w:p>
    <w:p w14:paraId="61AB4F2A" w14:textId="77777777" w:rsidR="00902695" w:rsidRPr="00470216" w:rsidRDefault="00902695" w:rsidP="00902695">
      <w:r w:rsidRPr="00470216">
        <w:t xml:space="preserve">For </w:t>
      </w:r>
      <w:r w:rsidRPr="00470216">
        <w:rPr>
          <w:i/>
        </w:rPr>
        <w:t>multi-band RIBs</w:t>
      </w:r>
      <w:r w:rsidRPr="00470216">
        <w:t xml:space="preserve">, the requirement applies relative to the </w:t>
      </w:r>
      <w:r w:rsidRPr="00470216">
        <w:rPr>
          <w:rFonts w:eastAsia="MS Mincho"/>
          <w:i/>
        </w:rPr>
        <w:t xml:space="preserve">Base Station RF Bandwidth </w:t>
      </w:r>
      <w:r w:rsidRPr="00470216">
        <w:rPr>
          <w:i/>
          <w:lang w:eastAsia="zh-CN"/>
        </w:rPr>
        <w:t>edges</w:t>
      </w:r>
      <w:r w:rsidRPr="00470216">
        <w:t xml:space="preserve"> of each operating band. In case the inter </w:t>
      </w:r>
      <w:r w:rsidRPr="00470216">
        <w:rPr>
          <w:rFonts w:eastAsia="MS Mincho"/>
          <w:i/>
        </w:rPr>
        <w:t xml:space="preserve">Base </w:t>
      </w:r>
      <w:proofErr w:type="gramStart"/>
      <w:r w:rsidRPr="00470216">
        <w:rPr>
          <w:rFonts w:eastAsia="MS Mincho"/>
          <w:i/>
        </w:rPr>
        <w:t>Station</w:t>
      </w:r>
      <w:proofErr w:type="gramEnd"/>
      <w:r w:rsidRPr="00470216">
        <w:rPr>
          <w:rFonts w:eastAsia="MS Mincho"/>
          <w:i/>
        </w:rPr>
        <w:t xml:space="preserve"> RF Bandwidth</w:t>
      </w:r>
      <w:r w:rsidRPr="00470216">
        <w:t xml:space="preserve"> gap is less than 15 MHz, the requirement in the gap applies only for interfering signal offsets where the interfering signal falls completely within the inter </w:t>
      </w:r>
      <w:r w:rsidRPr="00470216">
        <w:rPr>
          <w:rFonts w:eastAsia="MS Mincho"/>
          <w:i/>
        </w:rPr>
        <w:t>Base Station RF Bandwidth</w:t>
      </w:r>
      <w:r w:rsidRPr="00470216">
        <w:t xml:space="preserve"> gap.</w:t>
      </w:r>
    </w:p>
    <w:p w14:paraId="0408F6E5" w14:textId="77777777" w:rsidR="00902695" w:rsidRPr="00470216" w:rsidRDefault="00902695" w:rsidP="00902695">
      <w:pPr>
        <w:pStyle w:val="TH"/>
      </w:pPr>
      <w:r w:rsidRPr="00470216">
        <w:t xml:space="preserve">Table </w:t>
      </w:r>
      <w:r w:rsidRPr="00470216">
        <w:rPr>
          <w:lang w:val="en-US"/>
        </w:rPr>
        <w:t>6</w:t>
      </w:r>
      <w:r w:rsidRPr="00470216">
        <w:t>.</w:t>
      </w:r>
      <w:r w:rsidRPr="00470216">
        <w:rPr>
          <w:lang w:val="en-US"/>
        </w:rPr>
        <w:t>8</w:t>
      </w:r>
      <w:r w:rsidRPr="00470216">
        <w:t>.5.1</w:t>
      </w:r>
      <w:r w:rsidRPr="00470216">
        <w:rPr>
          <w:lang w:val="en-US"/>
        </w:rPr>
        <w:t>.1</w:t>
      </w:r>
      <w:r w:rsidRPr="00470216">
        <w:t xml:space="preserve">-1: Interfering and wanted signals for the </w:t>
      </w:r>
      <w:r w:rsidRPr="00470216">
        <w:rPr>
          <w:lang w:val="en-US"/>
        </w:rPr>
        <w:t>OTA</w:t>
      </w:r>
      <w:r w:rsidRPr="00470216">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02695" w:rsidRPr="00470216" w14:paraId="674CBF6C" w14:textId="77777777" w:rsidTr="003572EC">
        <w:trPr>
          <w:tblHeader/>
          <w:jc w:val="center"/>
        </w:trPr>
        <w:tc>
          <w:tcPr>
            <w:tcW w:w="4629" w:type="dxa"/>
            <w:shd w:val="clear" w:color="auto" w:fill="auto"/>
          </w:tcPr>
          <w:p w14:paraId="66F47399"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Parameter</w:t>
            </w:r>
          </w:p>
        </w:tc>
        <w:tc>
          <w:tcPr>
            <w:tcW w:w="3756" w:type="dxa"/>
            <w:shd w:val="clear" w:color="auto" w:fill="auto"/>
          </w:tcPr>
          <w:p w14:paraId="4B03AE91"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Value</w:t>
            </w:r>
          </w:p>
        </w:tc>
      </w:tr>
      <w:tr w:rsidR="00902695" w:rsidRPr="00470216" w14:paraId="0B91F22C" w14:textId="77777777" w:rsidTr="003572EC">
        <w:trPr>
          <w:jc w:val="center"/>
        </w:trPr>
        <w:tc>
          <w:tcPr>
            <w:tcW w:w="4629" w:type="dxa"/>
            <w:shd w:val="clear" w:color="auto" w:fill="auto"/>
          </w:tcPr>
          <w:p w14:paraId="06588EC5" w14:textId="77777777" w:rsidR="00902695" w:rsidRPr="00470216" w:rsidRDefault="00902695" w:rsidP="003572EC">
            <w:pPr>
              <w:keepNext/>
              <w:keepLines/>
              <w:spacing w:after="0"/>
              <w:rPr>
                <w:rFonts w:ascii="Arial" w:hAnsi="Arial"/>
                <w:sz w:val="18"/>
              </w:rPr>
            </w:pPr>
            <w:r w:rsidRPr="00470216">
              <w:rPr>
                <w:rFonts w:ascii="Arial" w:hAnsi="Arial"/>
                <w:sz w:val="18"/>
              </w:rPr>
              <w:t>Wanted signal type</w:t>
            </w:r>
          </w:p>
        </w:tc>
        <w:tc>
          <w:tcPr>
            <w:tcW w:w="3756" w:type="dxa"/>
            <w:shd w:val="clear" w:color="auto" w:fill="auto"/>
          </w:tcPr>
          <w:p w14:paraId="0E69CAB3" w14:textId="77777777" w:rsidR="00902695" w:rsidRPr="00470216" w:rsidRDefault="00902695" w:rsidP="003572EC">
            <w:pPr>
              <w:pStyle w:val="TAC"/>
            </w:pPr>
            <w:r w:rsidRPr="00470216">
              <w:t>E-UTRA or NR signal</w:t>
            </w:r>
          </w:p>
        </w:tc>
      </w:tr>
      <w:tr w:rsidR="00902695" w:rsidRPr="00470216" w14:paraId="6572F86D" w14:textId="77777777" w:rsidTr="003572EC">
        <w:trPr>
          <w:jc w:val="center"/>
        </w:trPr>
        <w:tc>
          <w:tcPr>
            <w:tcW w:w="4629" w:type="dxa"/>
            <w:shd w:val="clear" w:color="auto" w:fill="auto"/>
          </w:tcPr>
          <w:p w14:paraId="79043DD9" w14:textId="77777777" w:rsidR="00902695" w:rsidRPr="00470216" w:rsidRDefault="00902695" w:rsidP="003572EC">
            <w:pPr>
              <w:keepNext/>
              <w:keepLines/>
              <w:spacing w:after="0"/>
              <w:rPr>
                <w:rFonts w:ascii="Arial" w:hAnsi="Arial"/>
                <w:sz w:val="18"/>
              </w:rPr>
            </w:pPr>
            <w:r w:rsidRPr="00470216">
              <w:rPr>
                <w:rFonts w:ascii="Arial" w:hAnsi="Arial"/>
                <w:sz w:val="18"/>
              </w:rPr>
              <w:t>Interfering signal type</w:t>
            </w:r>
          </w:p>
        </w:tc>
        <w:tc>
          <w:tcPr>
            <w:tcW w:w="3756" w:type="dxa"/>
            <w:shd w:val="clear" w:color="auto" w:fill="auto"/>
          </w:tcPr>
          <w:p w14:paraId="32C5B30E" w14:textId="77777777" w:rsidR="00902695" w:rsidRPr="00470216" w:rsidRDefault="00902695" w:rsidP="003572EC">
            <w:pPr>
              <w:keepNext/>
              <w:keepLines/>
              <w:spacing w:after="0"/>
              <w:jc w:val="center"/>
              <w:rPr>
                <w:rFonts w:ascii="Arial" w:hAnsi="Arial"/>
                <w:sz w:val="18"/>
              </w:rPr>
            </w:pPr>
            <w:r w:rsidRPr="00470216">
              <w:rPr>
                <w:rFonts w:ascii="Arial" w:hAnsi="Arial"/>
                <w:sz w:val="18"/>
              </w:rPr>
              <w:t xml:space="preserve">E-UTRA signal of </w:t>
            </w:r>
            <w:r w:rsidRPr="00470216">
              <w:rPr>
                <w:rFonts w:ascii="Arial" w:hAnsi="Arial"/>
                <w:i/>
                <w:sz w:val="18"/>
              </w:rPr>
              <w:t>channel bandwidth</w:t>
            </w:r>
            <w:r w:rsidRPr="00470216">
              <w:rPr>
                <w:rFonts w:ascii="Arial" w:hAnsi="Arial"/>
                <w:sz w:val="18"/>
              </w:rPr>
              <w:t xml:space="preserve"> 5 MHz</w:t>
            </w:r>
          </w:p>
        </w:tc>
      </w:tr>
      <w:tr w:rsidR="00902695" w:rsidRPr="00470216" w14:paraId="7D0E012C" w14:textId="77777777" w:rsidTr="003572EC">
        <w:trPr>
          <w:jc w:val="center"/>
        </w:trPr>
        <w:tc>
          <w:tcPr>
            <w:tcW w:w="4629" w:type="dxa"/>
            <w:shd w:val="clear" w:color="auto" w:fill="auto"/>
          </w:tcPr>
          <w:p w14:paraId="06B14D5C" w14:textId="09444221" w:rsidR="00902695" w:rsidRPr="00470216" w:rsidRDefault="00902695" w:rsidP="003572EC">
            <w:pPr>
              <w:keepNext/>
              <w:keepLines/>
              <w:spacing w:after="0"/>
              <w:rPr>
                <w:rFonts w:ascii="Arial" w:hAnsi="Arial"/>
                <w:sz w:val="18"/>
              </w:rPr>
            </w:pPr>
            <w:r w:rsidRPr="00470216">
              <w:rPr>
                <w:rFonts w:ascii="Arial" w:hAnsi="Arial"/>
                <w:sz w:val="18"/>
              </w:rPr>
              <w:t>Interfering signal level applied to the CLTA</w:t>
            </w:r>
          </w:p>
        </w:tc>
        <w:tc>
          <w:tcPr>
            <w:tcW w:w="3756" w:type="dxa"/>
            <w:shd w:val="clear" w:color="auto" w:fill="auto"/>
          </w:tcPr>
          <w:p w14:paraId="5AF17B24" w14:textId="554BA057" w:rsidR="00902695" w:rsidRPr="00470216" w:rsidRDefault="00902695" w:rsidP="003572EC">
            <w:pPr>
              <w:keepNext/>
              <w:keepLines/>
              <w:spacing w:after="0"/>
              <w:jc w:val="center"/>
              <w:rPr>
                <w:rFonts w:ascii="Arial" w:hAnsi="Arial"/>
                <w:sz w:val="18"/>
              </w:rPr>
            </w:pPr>
            <w:r w:rsidRPr="00470216">
              <w:rPr>
                <w:rFonts w:ascii="Arial" w:hAnsi="Arial"/>
                <w:sz w:val="18"/>
              </w:rPr>
              <w:t xml:space="preserve">Rated total output power per </w:t>
            </w:r>
            <w:r w:rsidRPr="00470216">
              <w:rPr>
                <w:rFonts w:ascii="Arial" w:hAnsi="Arial"/>
                <w:sz w:val="18"/>
                <w:lang w:val="en-US"/>
              </w:rPr>
              <w:t>RIB</w:t>
            </w:r>
            <w:r w:rsidRPr="00470216">
              <w:rPr>
                <w:rFonts w:ascii="Arial" w:hAnsi="Arial"/>
                <w:i/>
                <w:sz w:val="18"/>
                <w:lang w:val="en-US"/>
              </w:rPr>
              <w:t xml:space="preserve"> </w:t>
            </w:r>
            <w:r w:rsidRPr="00470216">
              <w:rPr>
                <w:rFonts w:ascii="Arial" w:hAnsi="Arial"/>
                <w:sz w:val="18"/>
              </w:rPr>
              <w:t>in the operating band (</w:t>
            </w:r>
            <w:r w:rsidRPr="00470216">
              <w:rPr>
                <w:rFonts w:ascii="Arial" w:hAnsi="Arial"/>
                <w:sz w:val="18"/>
                <w:lang w:val="en-US"/>
              </w:rPr>
              <w:t xml:space="preserve">corresponding to </w:t>
            </w:r>
            <w:proofErr w:type="spellStart"/>
            <w:proofErr w:type="gramStart"/>
            <w:r w:rsidRPr="00470216">
              <w:rPr>
                <w:rFonts w:ascii="Arial" w:hAnsi="Arial"/>
                <w:sz w:val="18"/>
              </w:rPr>
              <w:t>P</w:t>
            </w:r>
            <w:r w:rsidRPr="00470216">
              <w:rPr>
                <w:rFonts w:ascii="Arial" w:hAnsi="Arial"/>
                <w:sz w:val="18"/>
                <w:vertAlign w:val="subscript"/>
              </w:rPr>
              <w:t>Rated,t</w:t>
            </w:r>
            <w:proofErr w:type="gramEnd"/>
            <w:r w:rsidRPr="00470216">
              <w:rPr>
                <w:rFonts w:ascii="Arial" w:hAnsi="Arial"/>
                <w:sz w:val="18"/>
                <w:vertAlign w:val="subscript"/>
              </w:rPr>
              <w:t>,TRP</w:t>
            </w:r>
            <w:proofErr w:type="spellEnd"/>
            <w:r w:rsidRPr="00470216">
              <w:rPr>
                <w:rFonts w:ascii="Arial" w:hAnsi="Arial"/>
                <w:sz w:val="18"/>
              </w:rPr>
              <w:t>)</w:t>
            </w:r>
          </w:p>
        </w:tc>
      </w:tr>
      <w:tr w:rsidR="00902695" w:rsidRPr="00470216" w14:paraId="70A946B8" w14:textId="77777777" w:rsidTr="003572EC">
        <w:trPr>
          <w:jc w:val="center"/>
        </w:trPr>
        <w:tc>
          <w:tcPr>
            <w:tcW w:w="4629" w:type="dxa"/>
            <w:shd w:val="clear" w:color="auto" w:fill="auto"/>
          </w:tcPr>
          <w:p w14:paraId="1D4FE0CF" w14:textId="77777777" w:rsidR="00902695" w:rsidRPr="00470216" w:rsidRDefault="00902695" w:rsidP="003572EC">
            <w:pPr>
              <w:keepNext/>
              <w:keepLines/>
              <w:spacing w:after="0"/>
              <w:rPr>
                <w:rFonts w:ascii="Arial" w:hAnsi="Arial"/>
                <w:sz w:val="18"/>
              </w:rPr>
            </w:pPr>
            <w:r w:rsidRPr="00470216">
              <w:rPr>
                <w:rFonts w:ascii="Arial" w:hAnsi="Arial"/>
                <w:sz w:val="18"/>
              </w:rPr>
              <w:t xml:space="preserve">Interfering signal centre frequency offset from </w:t>
            </w:r>
            <w:r w:rsidRPr="00470216">
              <w:rPr>
                <w:rFonts w:ascii="Arial" w:hAnsi="Arial"/>
                <w:i/>
                <w:sz w:val="18"/>
              </w:rPr>
              <w:t>Base Station RF Bandwidth</w:t>
            </w:r>
            <w:r w:rsidRPr="00470216">
              <w:rPr>
                <w:rFonts w:ascii="Arial" w:hAnsi="Arial"/>
                <w:sz w:val="18"/>
              </w:rPr>
              <w:t xml:space="preserve"> edge or edge of </w:t>
            </w:r>
            <w:r w:rsidRPr="00470216">
              <w:rPr>
                <w:rFonts w:ascii="Arial" w:hAnsi="Arial"/>
                <w:i/>
                <w:sz w:val="18"/>
              </w:rPr>
              <w:t>sub-block</w:t>
            </w:r>
            <w:r w:rsidRPr="00470216">
              <w:rPr>
                <w:rFonts w:ascii="Arial" w:hAnsi="Arial"/>
                <w:sz w:val="18"/>
              </w:rPr>
              <w:t xml:space="preserve"> inside a gap</w:t>
            </w:r>
          </w:p>
        </w:tc>
        <w:tc>
          <w:tcPr>
            <w:tcW w:w="3756" w:type="dxa"/>
            <w:shd w:val="clear" w:color="auto" w:fill="auto"/>
          </w:tcPr>
          <w:p w14:paraId="1C70275D" w14:textId="77777777" w:rsidR="00902695" w:rsidRPr="00470216" w:rsidRDefault="00902695" w:rsidP="003572EC">
            <w:pPr>
              <w:keepNext/>
              <w:keepLines/>
              <w:spacing w:after="0"/>
              <w:jc w:val="center"/>
              <w:rPr>
                <w:rFonts w:ascii="Arial" w:hAnsi="Arial"/>
                <w:sz w:val="18"/>
              </w:rPr>
            </w:pPr>
            <w:r w:rsidRPr="00470216">
              <w:rPr>
                <w:rFonts w:ascii="Arial" w:hAnsi="Arial"/>
                <w:sz w:val="18"/>
              </w:rPr>
              <w:t>±2.5 MHz</w:t>
            </w:r>
          </w:p>
          <w:p w14:paraId="15A2DD2D" w14:textId="77777777" w:rsidR="00902695" w:rsidRPr="00470216" w:rsidRDefault="00902695" w:rsidP="003572EC">
            <w:pPr>
              <w:keepNext/>
              <w:keepLines/>
              <w:spacing w:after="0"/>
              <w:jc w:val="center"/>
              <w:rPr>
                <w:rFonts w:ascii="Arial" w:hAnsi="Arial"/>
                <w:sz w:val="18"/>
              </w:rPr>
            </w:pPr>
            <w:r w:rsidRPr="00470216">
              <w:rPr>
                <w:rFonts w:ascii="Arial" w:hAnsi="Arial"/>
                <w:sz w:val="18"/>
              </w:rPr>
              <w:t>±7.5 MHz</w:t>
            </w:r>
          </w:p>
          <w:p w14:paraId="240BB847" w14:textId="77777777" w:rsidR="00902695" w:rsidRPr="00470216" w:rsidRDefault="00902695" w:rsidP="003572EC">
            <w:pPr>
              <w:keepNext/>
              <w:keepLines/>
              <w:spacing w:after="0"/>
              <w:jc w:val="center"/>
              <w:rPr>
                <w:rFonts w:ascii="Arial" w:hAnsi="Arial"/>
                <w:sz w:val="18"/>
              </w:rPr>
            </w:pPr>
            <w:r w:rsidRPr="00470216">
              <w:rPr>
                <w:rFonts w:ascii="Arial" w:hAnsi="Arial"/>
                <w:sz w:val="18"/>
              </w:rPr>
              <w:t>±12.5 MHz</w:t>
            </w:r>
          </w:p>
        </w:tc>
      </w:tr>
      <w:tr w:rsidR="00902695" w:rsidRPr="00470216" w14:paraId="3886656B" w14:textId="77777777" w:rsidTr="003572EC">
        <w:trPr>
          <w:jc w:val="center"/>
        </w:trPr>
        <w:tc>
          <w:tcPr>
            <w:tcW w:w="8385" w:type="dxa"/>
            <w:gridSpan w:val="2"/>
            <w:shd w:val="clear" w:color="auto" w:fill="auto"/>
          </w:tcPr>
          <w:p w14:paraId="290AF343" w14:textId="77777777" w:rsidR="00902695" w:rsidRPr="00470216" w:rsidRDefault="00902695" w:rsidP="003572EC">
            <w:pPr>
              <w:pStyle w:val="TAN"/>
            </w:pPr>
            <w:r w:rsidRPr="00470216">
              <w:t>NOTE 1:</w:t>
            </w:r>
            <w:r w:rsidRPr="00470216">
              <w:tab/>
              <w:t xml:space="preserve">Interfering signal positions that are partially or completely outside of any </w:t>
            </w:r>
            <w:r w:rsidRPr="00470216">
              <w:rPr>
                <w:i/>
              </w:rPr>
              <w:t>downlink operating band</w:t>
            </w:r>
            <w:r w:rsidRPr="00470216">
              <w:t xml:space="preserve"> of the RIB is excluded from the requirement, unless the interfering signal positions fall within the frequency range of adjacent </w:t>
            </w:r>
            <w:r w:rsidRPr="00470216">
              <w:rPr>
                <w:i/>
              </w:rPr>
              <w:t>downlink operating band</w:t>
            </w:r>
            <w:r w:rsidRPr="00470216">
              <w:t xml:space="preserve">s in the same geographical area. In case that none of the interfering signal positions fall completely within the frequency range of the </w:t>
            </w:r>
            <w:r w:rsidRPr="00470216">
              <w:rPr>
                <w:i/>
              </w:rPr>
              <w:t>downlink operating band</w:t>
            </w:r>
            <w:r w:rsidRPr="00470216">
              <w:t>, 3GPP TS 37.141 provides further guidance regarding appropriate test requirements.</w:t>
            </w:r>
          </w:p>
          <w:p w14:paraId="242312E7" w14:textId="77777777" w:rsidR="00902695" w:rsidRPr="00470216" w:rsidRDefault="00902695" w:rsidP="003572EC">
            <w:pPr>
              <w:pStyle w:val="TAN"/>
            </w:pPr>
            <w:r w:rsidRPr="00470216">
              <w:t>NOTE 2:</w:t>
            </w:r>
            <w:r w:rsidRPr="00470216">
              <w:tab/>
              <w:t>In certain regions, NOTE 1 is not applied in Band 1, 3, 8, 9, 11, 18, 19, 21, 28, 32 operating within 1 475.9 MHz to 1 495.9 MHz, 34.</w:t>
            </w:r>
          </w:p>
          <w:p w14:paraId="7098FF48" w14:textId="26E8A97D" w:rsidR="00902695" w:rsidRPr="00470216" w:rsidRDefault="00902695" w:rsidP="003572EC">
            <w:pPr>
              <w:pStyle w:val="TAN"/>
            </w:pPr>
            <w:del w:id="20" w:author="Nokia" w:date="2019-02-14T12:52:00Z">
              <w:r w:rsidRPr="00470216" w:rsidDel="00902695">
                <w:delText>NOTE 3:</w:delText>
              </w:r>
              <w:r w:rsidRPr="00470216" w:rsidDel="00902695">
                <w:tab/>
                <w:delText>The P</w:delText>
              </w:r>
              <w:r w:rsidRPr="00470216" w:rsidDel="00902695">
                <w:rPr>
                  <w:vertAlign w:val="subscript"/>
                </w:rPr>
                <w:delText xml:space="preserve">rated,t,TRP </w:delText>
              </w:r>
              <w:r w:rsidRPr="00470216" w:rsidDel="00902695">
                <w:delText>is split between supported polarizations at the CLTA input ports.</w:delText>
              </w:r>
            </w:del>
          </w:p>
        </w:tc>
      </w:tr>
    </w:tbl>
    <w:p w14:paraId="16ED81E1" w14:textId="77777777" w:rsidR="00902695" w:rsidRPr="00470216" w:rsidRDefault="00902695" w:rsidP="00902695"/>
    <w:p w14:paraId="309C5D92" w14:textId="77777777" w:rsidR="00902695" w:rsidRPr="00470216" w:rsidRDefault="00902695" w:rsidP="00902695">
      <w:pPr>
        <w:keepNext/>
        <w:keepLines/>
        <w:spacing w:before="120"/>
        <w:ind w:left="1701" w:hanging="1701"/>
        <w:outlineLvl w:val="4"/>
        <w:rPr>
          <w:rFonts w:ascii="Arial" w:hAnsi="Arial"/>
          <w:sz w:val="22"/>
        </w:rPr>
      </w:pPr>
      <w:r w:rsidRPr="00470216">
        <w:rPr>
          <w:rFonts w:ascii="Arial" w:hAnsi="Arial"/>
          <w:sz w:val="22"/>
        </w:rPr>
        <w:t>6.8.5.1.2</w:t>
      </w:r>
      <w:r w:rsidRPr="00470216">
        <w:rPr>
          <w:rFonts w:ascii="Arial" w:hAnsi="Arial"/>
          <w:sz w:val="22"/>
        </w:rPr>
        <w:tab/>
        <w:t>Additional test requirement (BC1 and BC2)</w:t>
      </w:r>
    </w:p>
    <w:p w14:paraId="79BE72CB" w14:textId="77777777" w:rsidR="00902695" w:rsidRPr="00470216" w:rsidRDefault="00902695" w:rsidP="00902695">
      <w:r w:rsidRPr="00470216">
        <w:rPr>
          <w:snapToGrid w:val="0"/>
        </w:rPr>
        <w:t>In the frequency range relevant for this test</w:t>
      </w:r>
      <w:r w:rsidRPr="00470216">
        <w:t xml:space="preserve"> the transmitter intermodulation level shall not exceed the unwanted emission limits specified for transmitter spurious emission in subclause 6.7.6 (except co-location spurious emission), operating band unwanted emission in subclause 6.7.5 and ACLR in subclause 6.7.3 in the presence of a wanted signal and an interfering signal according to table 6.8.5.1.2-1 for an </w:t>
      </w:r>
      <w:r w:rsidRPr="00470216">
        <w:rPr>
          <w:i/>
        </w:rPr>
        <w:t>OTA AAS BS</w:t>
      </w:r>
      <w:r w:rsidRPr="00470216">
        <w:t xml:space="preserve"> operating in BC2.</w:t>
      </w:r>
    </w:p>
    <w:p w14:paraId="1A46BDE6" w14:textId="77777777" w:rsidR="00902695" w:rsidRPr="00470216" w:rsidRDefault="00902695" w:rsidP="00902695">
      <w:r w:rsidRPr="00470216">
        <w:t xml:space="preserve">The requirement is applicable outside the edges of the </w:t>
      </w:r>
      <w:r w:rsidRPr="00470216">
        <w:rPr>
          <w:rFonts w:eastAsia="MS Mincho"/>
          <w:i/>
        </w:rPr>
        <w:t>Base Station RF Bandwidth</w:t>
      </w:r>
      <w:r w:rsidRPr="00470216">
        <w:t xml:space="preserve"> for BC2. The interfering signal offset is defined relative to the </w:t>
      </w:r>
      <w:r w:rsidRPr="00470216">
        <w:rPr>
          <w:rFonts w:eastAsia="MS Mincho"/>
          <w:i/>
        </w:rPr>
        <w:t xml:space="preserve">Base Station RF Bandwidth </w:t>
      </w:r>
      <w:r w:rsidRPr="00470216">
        <w:rPr>
          <w:i/>
          <w:lang w:eastAsia="zh-CN"/>
        </w:rPr>
        <w:t>edges</w:t>
      </w:r>
      <w:r w:rsidRPr="00470216">
        <w:t>.</w:t>
      </w:r>
    </w:p>
    <w:p w14:paraId="26EFE69D" w14:textId="77777777" w:rsidR="00902695" w:rsidRPr="00470216" w:rsidRDefault="00902695" w:rsidP="00902695">
      <w:r w:rsidRPr="00470216">
        <w:t xml:space="preserve">For </w:t>
      </w:r>
      <w:r w:rsidRPr="00470216">
        <w:rPr>
          <w:i/>
        </w:rPr>
        <w:t>RIBs</w:t>
      </w:r>
      <w:r w:rsidRPr="00470216">
        <w:t xml:space="preserve"> supporting operation in </w:t>
      </w:r>
      <w:r w:rsidRPr="00470216">
        <w:rPr>
          <w:i/>
        </w:rPr>
        <w:t>non-contiguous spectrum</w:t>
      </w:r>
      <w:r w:rsidRPr="00470216">
        <w:t xml:space="preserve"> in BC1 or BC2, the requirement is also applicable inside a </w:t>
      </w:r>
      <w:r w:rsidRPr="00470216">
        <w:rPr>
          <w:i/>
        </w:rPr>
        <w:t>sub-block gap</w:t>
      </w:r>
      <w:r w:rsidRPr="00470216">
        <w:t xml:space="preserve"> with a gap size larger than or equal to two times the interfering signal centre frequency offset. For </w:t>
      </w:r>
      <w:r w:rsidRPr="00470216">
        <w:rPr>
          <w:i/>
        </w:rPr>
        <w:t>RIBs</w:t>
      </w:r>
      <w:r w:rsidRPr="00470216">
        <w:t xml:space="preserve"> supporting operation in </w:t>
      </w:r>
      <w:r w:rsidRPr="00470216">
        <w:rPr>
          <w:i/>
        </w:rPr>
        <w:t>non-contiguous spectrum</w:t>
      </w:r>
      <w:r w:rsidRPr="00470216">
        <w:t xml:space="preserve"> in BC1, the requirement is not applicable inside a </w:t>
      </w:r>
      <w:r w:rsidRPr="00470216">
        <w:rPr>
          <w:i/>
        </w:rPr>
        <w:t>sub-block gap</w:t>
      </w:r>
      <w:r w:rsidRPr="00470216">
        <w:t xml:space="preserve"> with a gap size equal to or larger than 5 MHz. The interfering signal offset is defined relative to the </w:t>
      </w:r>
      <w:r w:rsidRPr="00470216">
        <w:rPr>
          <w:i/>
        </w:rPr>
        <w:t>sub-block</w:t>
      </w:r>
      <w:r w:rsidRPr="00470216">
        <w:t xml:space="preserve"> edges.</w:t>
      </w:r>
    </w:p>
    <w:p w14:paraId="5C6EE881" w14:textId="77777777" w:rsidR="00902695" w:rsidRPr="00470216" w:rsidRDefault="00902695" w:rsidP="00902695">
      <w:r w:rsidRPr="00470216">
        <w:t xml:space="preserve">For </w:t>
      </w:r>
      <w:r w:rsidRPr="00470216">
        <w:rPr>
          <w:i/>
        </w:rPr>
        <w:t>multi-band RIBs</w:t>
      </w:r>
      <w:r w:rsidRPr="00470216">
        <w:t xml:space="preserve">, the requirement applies relative to the </w:t>
      </w:r>
      <w:r w:rsidRPr="00470216">
        <w:rPr>
          <w:rFonts w:eastAsia="MS Mincho"/>
          <w:i/>
        </w:rPr>
        <w:t xml:space="preserve">Base Station RF Bandwidth </w:t>
      </w:r>
      <w:r w:rsidRPr="00470216">
        <w:rPr>
          <w:i/>
          <w:lang w:eastAsia="zh-CN"/>
        </w:rPr>
        <w:t>edges</w:t>
      </w:r>
      <w:r w:rsidRPr="00470216">
        <w:t xml:space="preserve"> of a BC2 operating band. The requirement is also applicable for BC1 and BC2 inside an inter </w:t>
      </w:r>
      <w:r w:rsidRPr="00470216">
        <w:rPr>
          <w:rFonts w:eastAsia="MS Mincho"/>
          <w:i/>
        </w:rPr>
        <w:t>Base Station RF Bandwidth</w:t>
      </w:r>
      <w:r w:rsidRPr="00470216">
        <w:t xml:space="preserve"> gap equal to or larger </w:t>
      </w:r>
      <w:r w:rsidRPr="00470216">
        <w:lastRenderedPageBreak/>
        <w:t xml:space="preserve">than two times the interfering signal centre frequency offset. For </w:t>
      </w:r>
      <w:r w:rsidRPr="00470216">
        <w:rPr>
          <w:i/>
        </w:rPr>
        <w:t xml:space="preserve">RIBs </w:t>
      </w:r>
      <w:r w:rsidRPr="00470216">
        <w:t xml:space="preserve">supporting operation in multiple operating bands, the requirement is not applicable for BC1 band inside an inter </w:t>
      </w:r>
      <w:r w:rsidRPr="00470216">
        <w:rPr>
          <w:rFonts w:eastAsia="MS Mincho"/>
          <w:i/>
        </w:rPr>
        <w:t>Base Station RF Bandwidth</w:t>
      </w:r>
      <w:r w:rsidRPr="00470216">
        <w:t xml:space="preserve"> gap with a gap size equal to or larger than 5 MHz.</w:t>
      </w:r>
    </w:p>
    <w:p w14:paraId="25DA840B" w14:textId="77777777" w:rsidR="00902695" w:rsidRPr="00470216" w:rsidRDefault="00902695" w:rsidP="00902695">
      <w:pPr>
        <w:pStyle w:val="TH"/>
      </w:pPr>
      <w:r w:rsidRPr="00470216">
        <w:t xml:space="preserve">Table </w:t>
      </w:r>
      <w:r w:rsidRPr="00470216">
        <w:rPr>
          <w:lang w:val="en-US"/>
        </w:rPr>
        <w:t>6</w:t>
      </w:r>
      <w:r w:rsidRPr="00470216">
        <w:t>.</w:t>
      </w:r>
      <w:r w:rsidRPr="00470216">
        <w:rPr>
          <w:lang w:val="en-US"/>
        </w:rPr>
        <w:t>8</w:t>
      </w:r>
      <w:r w:rsidRPr="00470216">
        <w:t>.5.1</w:t>
      </w:r>
      <w:r w:rsidRPr="00470216">
        <w:rPr>
          <w:lang w:val="en-US"/>
        </w:rPr>
        <w:t>.2</w:t>
      </w:r>
      <w:r w:rsidRPr="00470216">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02695" w:rsidRPr="00470216" w14:paraId="5199F135" w14:textId="77777777" w:rsidTr="003572EC">
        <w:trPr>
          <w:tblHeader/>
          <w:jc w:val="center"/>
        </w:trPr>
        <w:tc>
          <w:tcPr>
            <w:tcW w:w="4661" w:type="dxa"/>
            <w:shd w:val="clear" w:color="auto" w:fill="auto"/>
          </w:tcPr>
          <w:p w14:paraId="4B08520B"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Parameter</w:t>
            </w:r>
          </w:p>
        </w:tc>
        <w:tc>
          <w:tcPr>
            <w:tcW w:w="3764" w:type="dxa"/>
            <w:shd w:val="clear" w:color="auto" w:fill="auto"/>
          </w:tcPr>
          <w:p w14:paraId="194044BE"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Value</w:t>
            </w:r>
          </w:p>
        </w:tc>
      </w:tr>
      <w:tr w:rsidR="00902695" w:rsidRPr="00470216" w14:paraId="0E8C7B52" w14:textId="77777777" w:rsidTr="003572EC">
        <w:trPr>
          <w:jc w:val="center"/>
        </w:trPr>
        <w:tc>
          <w:tcPr>
            <w:tcW w:w="4661" w:type="dxa"/>
            <w:shd w:val="clear" w:color="auto" w:fill="auto"/>
          </w:tcPr>
          <w:p w14:paraId="19C76356" w14:textId="77777777" w:rsidR="00902695" w:rsidRPr="00470216" w:rsidRDefault="00902695" w:rsidP="003572EC">
            <w:pPr>
              <w:keepNext/>
              <w:keepLines/>
              <w:rPr>
                <w:rFonts w:ascii="Arial" w:hAnsi="Arial" w:cs="Arial"/>
                <w:sz w:val="18"/>
                <w:szCs w:val="18"/>
              </w:rPr>
            </w:pPr>
            <w:r w:rsidRPr="00470216">
              <w:rPr>
                <w:rFonts w:ascii="Arial" w:hAnsi="Arial" w:cs="Arial"/>
                <w:sz w:val="18"/>
                <w:szCs w:val="18"/>
              </w:rPr>
              <w:t>Wanted signal type</w:t>
            </w:r>
          </w:p>
        </w:tc>
        <w:tc>
          <w:tcPr>
            <w:tcW w:w="3764" w:type="dxa"/>
            <w:shd w:val="clear" w:color="auto" w:fill="auto"/>
          </w:tcPr>
          <w:p w14:paraId="113A8EFF" w14:textId="77777777" w:rsidR="00902695" w:rsidRPr="00470216" w:rsidRDefault="00902695" w:rsidP="003572EC">
            <w:pPr>
              <w:pStyle w:val="TAC"/>
            </w:pPr>
            <w:r w:rsidRPr="00470216">
              <w:t>E-UTRA and/or NR UTRA signal</w:t>
            </w:r>
          </w:p>
        </w:tc>
      </w:tr>
      <w:tr w:rsidR="00902695" w:rsidRPr="00470216" w14:paraId="03D55732" w14:textId="77777777" w:rsidTr="003572EC">
        <w:trPr>
          <w:jc w:val="center"/>
        </w:trPr>
        <w:tc>
          <w:tcPr>
            <w:tcW w:w="4661" w:type="dxa"/>
            <w:shd w:val="clear" w:color="auto" w:fill="auto"/>
          </w:tcPr>
          <w:p w14:paraId="3E63B27C" w14:textId="77777777" w:rsidR="00902695" w:rsidRPr="00470216" w:rsidRDefault="00902695" w:rsidP="003572EC">
            <w:pPr>
              <w:keepNext/>
              <w:keepLines/>
              <w:rPr>
                <w:rFonts w:ascii="Arial" w:hAnsi="Arial" w:cs="Arial"/>
                <w:sz w:val="18"/>
                <w:szCs w:val="18"/>
              </w:rPr>
            </w:pPr>
            <w:r w:rsidRPr="00470216">
              <w:rPr>
                <w:rFonts w:ascii="Arial" w:hAnsi="Arial" w:cs="Arial"/>
                <w:sz w:val="18"/>
                <w:szCs w:val="18"/>
              </w:rPr>
              <w:t>Interfering signal type</w:t>
            </w:r>
          </w:p>
        </w:tc>
        <w:tc>
          <w:tcPr>
            <w:tcW w:w="3764" w:type="dxa"/>
            <w:shd w:val="clear" w:color="auto" w:fill="auto"/>
          </w:tcPr>
          <w:p w14:paraId="11C313A5" w14:textId="77777777" w:rsidR="00902695" w:rsidRPr="00470216" w:rsidRDefault="00902695" w:rsidP="003572EC">
            <w:pPr>
              <w:keepNext/>
              <w:keepLines/>
              <w:spacing w:after="0"/>
              <w:jc w:val="center"/>
              <w:rPr>
                <w:rFonts w:ascii="Arial" w:hAnsi="Arial"/>
                <w:sz w:val="18"/>
              </w:rPr>
            </w:pPr>
            <w:r w:rsidRPr="00470216">
              <w:rPr>
                <w:rFonts w:ascii="Arial" w:hAnsi="Arial"/>
                <w:sz w:val="18"/>
              </w:rPr>
              <w:t>CW</w:t>
            </w:r>
          </w:p>
        </w:tc>
      </w:tr>
      <w:tr w:rsidR="00902695" w:rsidRPr="00470216" w14:paraId="25841132" w14:textId="77777777" w:rsidTr="003572EC">
        <w:trPr>
          <w:jc w:val="center"/>
        </w:trPr>
        <w:tc>
          <w:tcPr>
            <w:tcW w:w="4661" w:type="dxa"/>
            <w:shd w:val="clear" w:color="auto" w:fill="auto"/>
          </w:tcPr>
          <w:p w14:paraId="2A7EB9C2" w14:textId="1AA9AD1B" w:rsidR="00902695" w:rsidRPr="00470216" w:rsidRDefault="00902695" w:rsidP="003572EC">
            <w:pPr>
              <w:keepNext/>
              <w:keepLines/>
              <w:rPr>
                <w:rFonts w:ascii="Arial" w:hAnsi="Arial" w:cs="Arial"/>
                <w:sz w:val="18"/>
                <w:szCs w:val="18"/>
              </w:rPr>
            </w:pPr>
            <w:r w:rsidRPr="00470216">
              <w:rPr>
                <w:rFonts w:ascii="Arial" w:hAnsi="Arial" w:cs="Arial"/>
                <w:sz w:val="18"/>
                <w:szCs w:val="18"/>
              </w:rPr>
              <w:t>Interfering signal level applied to the CLTA</w:t>
            </w:r>
          </w:p>
        </w:tc>
        <w:tc>
          <w:tcPr>
            <w:tcW w:w="3764" w:type="dxa"/>
            <w:shd w:val="clear" w:color="auto" w:fill="auto"/>
          </w:tcPr>
          <w:p w14:paraId="5AA921D7" w14:textId="7A62925D" w:rsidR="00902695" w:rsidRPr="00470216" w:rsidRDefault="00902695" w:rsidP="003572EC">
            <w:pPr>
              <w:keepNext/>
              <w:keepLines/>
              <w:spacing w:after="0"/>
              <w:jc w:val="center"/>
              <w:rPr>
                <w:rFonts w:ascii="Arial" w:hAnsi="Arial"/>
                <w:sz w:val="18"/>
              </w:rPr>
            </w:pPr>
            <w:r w:rsidRPr="00470216">
              <w:rPr>
                <w:rFonts w:ascii="Arial" w:hAnsi="Arial"/>
                <w:sz w:val="18"/>
              </w:rPr>
              <w:t xml:space="preserve">Rated total output power per </w:t>
            </w:r>
            <w:proofErr w:type="gramStart"/>
            <w:r w:rsidRPr="00470216">
              <w:rPr>
                <w:rFonts w:ascii="Arial" w:hAnsi="Arial"/>
                <w:sz w:val="18"/>
              </w:rPr>
              <w:t>RIB</w:t>
            </w:r>
            <w:r w:rsidRPr="00470216">
              <w:rPr>
                <w:rFonts w:ascii="Arial" w:hAnsi="Arial"/>
                <w:i/>
                <w:sz w:val="18"/>
              </w:rPr>
              <w:t xml:space="preserve"> </w:t>
            </w:r>
            <w:r w:rsidRPr="00470216">
              <w:rPr>
                <w:rFonts w:ascii="Arial" w:hAnsi="Arial"/>
                <w:sz w:val="18"/>
              </w:rPr>
              <w:t xml:space="preserve"> in</w:t>
            </w:r>
            <w:proofErr w:type="gramEnd"/>
            <w:r w:rsidRPr="00470216">
              <w:rPr>
                <w:rFonts w:ascii="Arial" w:hAnsi="Arial"/>
                <w:sz w:val="18"/>
              </w:rPr>
              <w:t xml:space="preserve"> the operating band (</w:t>
            </w:r>
            <w:r w:rsidRPr="00470216">
              <w:rPr>
                <w:rFonts w:ascii="Arial" w:hAnsi="Arial"/>
                <w:sz w:val="18"/>
                <w:lang w:val="en-US"/>
              </w:rPr>
              <w:t xml:space="preserve">corresponding to  </w:t>
            </w:r>
            <w:proofErr w:type="spellStart"/>
            <w:r w:rsidRPr="00470216">
              <w:rPr>
                <w:rFonts w:ascii="Arial" w:hAnsi="Arial"/>
                <w:sz w:val="18"/>
              </w:rPr>
              <w:t>P</w:t>
            </w:r>
            <w:r w:rsidRPr="00470216">
              <w:rPr>
                <w:rFonts w:ascii="Arial" w:hAnsi="Arial"/>
                <w:sz w:val="18"/>
                <w:vertAlign w:val="subscript"/>
              </w:rPr>
              <w:t>Rated,t,TRP</w:t>
            </w:r>
            <w:proofErr w:type="spellEnd"/>
            <w:r w:rsidRPr="00470216">
              <w:rPr>
                <w:rFonts w:ascii="Arial" w:hAnsi="Arial"/>
                <w:sz w:val="18"/>
              </w:rPr>
              <w:t>)</w:t>
            </w:r>
          </w:p>
        </w:tc>
      </w:tr>
      <w:tr w:rsidR="00902695" w:rsidRPr="00470216" w14:paraId="49D5FC69" w14:textId="77777777" w:rsidTr="003572EC">
        <w:trPr>
          <w:jc w:val="center"/>
        </w:trPr>
        <w:tc>
          <w:tcPr>
            <w:tcW w:w="4661" w:type="dxa"/>
            <w:shd w:val="clear" w:color="auto" w:fill="auto"/>
          </w:tcPr>
          <w:p w14:paraId="569467B4" w14:textId="77777777" w:rsidR="00902695" w:rsidRPr="00470216" w:rsidRDefault="00902695" w:rsidP="003572EC">
            <w:pPr>
              <w:keepNext/>
              <w:keepLines/>
              <w:rPr>
                <w:rFonts w:ascii="Arial" w:hAnsi="Arial" w:cs="Arial"/>
                <w:sz w:val="18"/>
                <w:szCs w:val="18"/>
              </w:rPr>
            </w:pPr>
            <w:r w:rsidRPr="00470216">
              <w:rPr>
                <w:rFonts w:ascii="Arial" w:hAnsi="Arial" w:cs="Arial"/>
                <w:sz w:val="18"/>
                <w:szCs w:val="18"/>
              </w:rPr>
              <w:t xml:space="preserve">Interfering signal centre frequency offset from </w:t>
            </w:r>
            <w:r w:rsidRPr="00470216">
              <w:rPr>
                <w:rFonts w:ascii="Arial" w:hAnsi="Arial" w:cs="Arial"/>
                <w:i/>
                <w:sz w:val="18"/>
                <w:szCs w:val="18"/>
              </w:rPr>
              <w:t>Base Station RF Bandwidth</w:t>
            </w:r>
            <w:r w:rsidRPr="00470216">
              <w:rPr>
                <w:rFonts w:ascii="Arial" w:hAnsi="Arial" w:cs="Arial"/>
                <w:sz w:val="18"/>
                <w:szCs w:val="18"/>
              </w:rPr>
              <w:t xml:space="preserve"> edge or edge of </w:t>
            </w:r>
            <w:r w:rsidRPr="00470216">
              <w:rPr>
                <w:rFonts w:ascii="Arial" w:hAnsi="Arial" w:cs="Arial"/>
                <w:i/>
                <w:sz w:val="18"/>
                <w:szCs w:val="18"/>
              </w:rPr>
              <w:t>sub-block</w:t>
            </w:r>
            <w:r w:rsidRPr="00470216">
              <w:rPr>
                <w:rFonts w:ascii="Arial" w:hAnsi="Arial" w:cs="Arial"/>
                <w:sz w:val="18"/>
                <w:szCs w:val="18"/>
              </w:rPr>
              <w:t xml:space="preserve"> inside a gap</w:t>
            </w:r>
          </w:p>
        </w:tc>
        <w:tc>
          <w:tcPr>
            <w:tcW w:w="3764" w:type="dxa"/>
            <w:shd w:val="clear" w:color="auto" w:fill="auto"/>
          </w:tcPr>
          <w:p w14:paraId="165B5B9B" w14:textId="77777777" w:rsidR="00902695" w:rsidRPr="00470216" w:rsidRDefault="00902695" w:rsidP="003572EC">
            <w:pPr>
              <w:keepNext/>
              <w:keepLines/>
              <w:spacing w:after="0"/>
              <w:jc w:val="center"/>
              <w:rPr>
                <w:rFonts w:ascii="Arial" w:hAnsi="Arial"/>
                <w:sz w:val="18"/>
              </w:rPr>
            </w:pPr>
            <w:r w:rsidRPr="00470216">
              <w:rPr>
                <w:rFonts w:ascii="Arial" w:hAnsi="Arial"/>
                <w:sz w:val="18"/>
              </w:rPr>
              <w:t xml:space="preserve">&gt; </w:t>
            </w:r>
            <w:proofErr w:type="gramStart"/>
            <w:r w:rsidRPr="00470216">
              <w:rPr>
                <w:rFonts w:ascii="Arial" w:hAnsi="Arial"/>
                <w:sz w:val="18"/>
              </w:rPr>
              <w:t>abs(</w:t>
            </w:r>
            <w:proofErr w:type="gramEnd"/>
            <w:r w:rsidRPr="00470216">
              <w:rPr>
                <w:rFonts w:ascii="Arial" w:hAnsi="Arial"/>
                <w:sz w:val="18"/>
              </w:rPr>
              <w:t>800) kHz for CW interferer</w:t>
            </w:r>
          </w:p>
        </w:tc>
      </w:tr>
      <w:tr w:rsidR="00902695" w:rsidRPr="00470216" w14:paraId="2A05A284" w14:textId="77777777" w:rsidTr="003572EC">
        <w:trPr>
          <w:jc w:val="center"/>
        </w:trPr>
        <w:tc>
          <w:tcPr>
            <w:tcW w:w="8425" w:type="dxa"/>
            <w:gridSpan w:val="2"/>
            <w:shd w:val="clear" w:color="auto" w:fill="auto"/>
          </w:tcPr>
          <w:p w14:paraId="31411D57" w14:textId="77777777" w:rsidR="00902695" w:rsidRPr="00470216" w:rsidRDefault="00902695" w:rsidP="003572EC">
            <w:pPr>
              <w:keepNext/>
              <w:keepLines/>
              <w:spacing w:after="0"/>
              <w:ind w:left="851" w:hanging="851"/>
              <w:rPr>
                <w:rFonts w:ascii="Arial" w:hAnsi="Arial"/>
                <w:sz w:val="18"/>
              </w:rPr>
            </w:pPr>
            <w:r w:rsidRPr="00470216">
              <w:rPr>
                <w:rFonts w:ascii="Arial" w:hAnsi="Arial"/>
                <w:sz w:val="18"/>
              </w:rPr>
              <w:t>NOTE 1:</w:t>
            </w:r>
            <w:r w:rsidRPr="00470216">
              <w:rPr>
                <w:rFonts w:ascii="Arial" w:hAnsi="Arial"/>
                <w:sz w:val="18"/>
              </w:rPr>
              <w:tab/>
              <w:t xml:space="preserve">Interfering signal positions that are partially or completely outside of any </w:t>
            </w:r>
            <w:r w:rsidRPr="00470216">
              <w:rPr>
                <w:rFonts w:ascii="Arial" w:hAnsi="Arial"/>
                <w:i/>
                <w:sz w:val="18"/>
              </w:rPr>
              <w:t>downlink operating band</w:t>
            </w:r>
            <w:r w:rsidRPr="00470216">
              <w:rPr>
                <w:rFonts w:ascii="Arial" w:hAnsi="Arial"/>
                <w:sz w:val="18"/>
              </w:rPr>
              <w:t xml:space="preserve"> of the RIB are excluded from the requirement.</w:t>
            </w:r>
          </w:p>
          <w:p w14:paraId="2A0F5A3D" w14:textId="7F02B5DD" w:rsidR="00902695" w:rsidRPr="00470216" w:rsidRDefault="00902695" w:rsidP="003572EC">
            <w:pPr>
              <w:keepNext/>
              <w:keepLines/>
              <w:spacing w:after="0"/>
              <w:ind w:left="851" w:hanging="851"/>
              <w:rPr>
                <w:rFonts w:ascii="Arial" w:hAnsi="Arial"/>
                <w:sz w:val="18"/>
              </w:rPr>
            </w:pPr>
            <w:del w:id="21" w:author="Nokia" w:date="2019-02-14T12:52:00Z">
              <w:r w:rsidRPr="00470216" w:rsidDel="00902695">
                <w:rPr>
                  <w:rFonts w:ascii="Arial" w:hAnsi="Arial"/>
                  <w:sz w:val="18"/>
                </w:rPr>
                <w:delText>NOTE 2:</w:delText>
              </w:r>
              <w:r w:rsidRPr="00470216" w:rsidDel="00902695">
                <w:rPr>
                  <w:rFonts w:ascii="Arial" w:hAnsi="Arial"/>
                  <w:sz w:val="18"/>
                </w:rPr>
                <w:tab/>
                <w:delText>The P</w:delText>
              </w:r>
              <w:r w:rsidRPr="00470216" w:rsidDel="00902695">
                <w:rPr>
                  <w:rFonts w:ascii="Arial" w:hAnsi="Arial"/>
                  <w:sz w:val="18"/>
                  <w:vertAlign w:val="subscript"/>
                </w:rPr>
                <w:delText xml:space="preserve">rated,t,TRP </w:delText>
              </w:r>
              <w:r w:rsidRPr="00470216" w:rsidDel="00902695">
                <w:rPr>
                  <w:rFonts w:ascii="Arial" w:hAnsi="Arial"/>
                  <w:sz w:val="18"/>
                </w:rPr>
                <w:delText>is split between polarizations at the CLTA.</w:delText>
              </w:r>
            </w:del>
          </w:p>
        </w:tc>
      </w:tr>
    </w:tbl>
    <w:p w14:paraId="353858F4" w14:textId="77777777" w:rsidR="00902695" w:rsidRPr="00470216" w:rsidRDefault="00902695" w:rsidP="00902695"/>
    <w:p w14:paraId="4DB9488E" w14:textId="77777777" w:rsidR="00902695" w:rsidRPr="00470216" w:rsidRDefault="00902695" w:rsidP="00902695">
      <w:pPr>
        <w:keepNext/>
        <w:keepLines/>
        <w:spacing w:before="120"/>
        <w:ind w:left="1701" w:hanging="1701"/>
        <w:outlineLvl w:val="4"/>
        <w:rPr>
          <w:rFonts w:ascii="Arial" w:hAnsi="Arial"/>
          <w:sz w:val="22"/>
        </w:rPr>
      </w:pPr>
      <w:r w:rsidRPr="00470216">
        <w:rPr>
          <w:rFonts w:ascii="Arial" w:hAnsi="Arial"/>
          <w:sz w:val="22"/>
        </w:rPr>
        <w:t>6.8.5.1.3</w:t>
      </w:r>
      <w:r w:rsidRPr="00470216">
        <w:rPr>
          <w:rFonts w:ascii="Arial" w:hAnsi="Arial"/>
          <w:sz w:val="22"/>
        </w:rPr>
        <w:tab/>
        <w:t>Additional test requirement (BC3)</w:t>
      </w:r>
    </w:p>
    <w:p w14:paraId="5821471A" w14:textId="77777777" w:rsidR="00902695" w:rsidRPr="00470216" w:rsidRDefault="00902695" w:rsidP="00902695">
      <w:r w:rsidRPr="00470216">
        <w:t xml:space="preserve">In the frequency range relevant for this test, the transmitter intermodulation level shall not exceed the unwanted emission limits specified for transmitter spurious emission in subclause 6.7.6 (except co-location spurious emission), operating band unwanted emission in subclause 6.7.5 and ACLR in subclause 6.7.3 in the presence of a wanted signal and an interfering signal according table </w:t>
      </w:r>
      <w:r w:rsidRPr="00470216">
        <w:rPr>
          <w:lang w:val="en-US"/>
        </w:rPr>
        <w:t>6</w:t>
      </w:r>
      <w:r w:rsidRPr="00470216">
        <w:t>.</w:t>
      </w:r>
      <w:r w:rsidRPr="00470216">
        <w:rPr>
          <w:lang w:val="en-US"/>
        </w:rPr>
        <w:t>8</w:t>
      </w:r>
      <w:r w:rsidRPr="00470216">
        <w:t>.5.</w:t>
      </w:r>
      <w:r w:rsidRPr="00470216">
        <w:rPr>
          <w:lang w:val="en-US"/>
        </w:rPr>
        <w:t>1.3</w:t>
      </w:r>
      <w:r w:rsidRPr="00470216">
        <w:t xml:space="preserve">-1 an </w:t>
      </w:r>
      <w:r w:rsidRPr="00470216">
        <w:rPr>
          <w:i/>
        </w:rPr>
        <w:t>OTA AAS BS</w:t>
      </w:r>
      <w:r w:rsidRPr="00470216">
        <w:t xml:space="preserve"> operating in BC3.</w:t>
      </w:r>
    </w:p>
    <w:p w14:paraId="0FB19048" w14:textId="77777777" w:rsidR="00902695" w:rsidRPr="00470216" w:rsidRDefault="00902695" w:rsidP="00902695">
      <w:r w:rsidRPr="00470216">
        <w:t xml:space="preserve">For </w:t>
      </w:r>
      <w:r w:rsidRPr="00470216">
        <w:rPr>
          <w:i/>
        </w:rPr>
        <w:t>multi-band RIBs</w:t>
      </w:r>
      <w:r w:rsidRPr="00470216">
        <w:t xml:space="preserve">, the requirement applies relative to </w:t>
      </w:r>
      <w:r w:rsidRPr="00470216">
        <w:rPr>
          <w:i/>
        </w:rPr>
        <w:t xml:space="preserve">the </w:t>
      </w:r>
      <w:r w:rsidRPr="00470216">
        <w:rPr>
          <w:rFonts w:eastAsia="MS Mincho"/>
          <w:i/>
        </w:rPr>
        <w:t xml:space="preserve">Base Station RF Bandwidth </w:t>
      </w:r>
      <w:r w:rsidRPr="00470216">
        <w:rPr>
          <w:i/>
          <w:lang w:eastAsia="zh-CN"/>
        </w:rPr>
        <w:t>edges</w:t>
      </w:r>
      <w:r w:rsidRPr="00470216">
        <w:t xml:space="preserve"> of each operating band. In case the </w:t>
      </w:r>
      <w:r w:rsidRPr="00470216">
        <w:rPr>
          <w:i/>
          <w:lang w:eastAsia="zh-CN"/>
        </w:rPr>
        <w:t xml:space="preserve">Inter </w:t>
      </w:r>
      <w:proofErr w:type="gramStart"/>
      <w:r w:rsidRPr="00470216">
        <w:rPr>
          <w:i/>
          <w:lang w:eastAsia="zh-CN"/>
        </w:rPr>
        <w:t>RF</w:t>
      </w:r>
      <w:proofErr w:type="gramEnd"/>
      <w:r w:rsidRPr="00470216">
        <w:rPr>
          <w:i/>
          <w:lang w:eastAsia="zh-CN"/>
        </w:rPr>
        <w:t xml:space="preserve"> Bandwidth gap</w:t>
      </w:r>
      <w:r w:rsidRPr="00470216">
        <w:t xml:space="preserve"> is less than 3.2 MHz, the requirement in the gap applies only for interfering signal offsets where the interfering signal falls completely within the inter </w:t>
      </w:r>
      <w:r w:rsidRPr="00470216">
        <w:rPr>
          <w:rFonts w:eastAsia="MS Mincho"/>
          <w:i/>
        </w:rPr>
        <w:t>Base Station RF Bandwidth</w:t>
      </w:r>
      <w:r w:rsidRPr="00470216">
        <w:t xml:space="preserve"> gap.</w:t>
      </w:r>
    </w:p>
    <w:p w14:paraId="29F8D9D9" w14:textId="77777777" w:rsidR="00902695" w:rsidRPr="00470216" w:rsidRDefault="00902695" w:rsidP="00902695">
      <w:pPr>
        <w:pStyle w:val="TH"/>
      </w:pPr>
      <w:r w:rsidRPr="00470216">
        <w:t xml:space="preserve">Table </w:t>
      </w:r>
      <w:r w:rsidRPr="00470216">
        <w:rPr>
          <w:lang w:val="en-US"/>
        </w:rPr>
        <w:t>6</w:t>
      </w:r>
      <w:r w:rsidRPr="00470216">
        <w:t>.</w:t>
      </w:r>
      <w:r w:rsidRPr="00470216">
        <w:rPr>
          <w:lang w:val="en-US"/>
        </w:rPr>
        <w:t>8</w:t>
      </w:r>
      <w:r w:rsidRPr="00470216">
        <w:t>.5.</w:t>
      </w:r>
      <w:r w:rsidRPr="00470216">
        <w:rPr>
          <w:lang w:val="en-US"/>
        </w:rPr>
        <w:t>1.3</w:t>
      </w:r>
      <w:r w:rsidRPr="00470216">
        <w:t xml:space="preserve">-1: Interfering and wanted signals for the </w:t>
      </w:r>
      <w:r w:rsidRPr="00470216">
        <w:rPr>
          <w:lang w:val="en-US"/>
        </w:rPr>
        <w:t>OTA</w:t>
      </w:r>
      <w:r w:rsidRPr="00470216">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02695" w:rsidRPr="00470216" w14:paraId="36CCE0D1" w14:textId="77777777" w:rsidTr="003572EC">
        <w:trPr>
          <w:tblHeader/>
          <w:jc w:val="center"/>
        </w:trPr>
        <w:tc>
          <w:tcPr>
            <w:tcW w:w="4629" w:type="dxa"/>
            <w:shd w:val="clear" w:color="auto" w:fill="auto"/>
          </w:tcPr>
          <w:p w14:paraId="4ACA1C71"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Parameter</w:t>
            </w:r>
          </w:p>
        </w:tc>
        <w:tc>
          <w:tcPr>
            <w:tcW w:w="3780" w:type="dxa"/>
            <w:shd w:val="clear" w:color="auto" w:fill="auto"/>
          </w:tcPr>
          <w:p w14:paraId="46B2073F"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Value</w:t>
            </w:r>
          </w:p>
        </w:tc>
      </w:tr>
      <w:tr w:rsidR="00902695" w:rsidRPr="00470216" w14:paraId="37931651" w14:textId="77777777" w:rsidTr="003572EC">
        <w:trPr>
          <w:jc w:val="center"/>
        </w:trPr>
        <w:tc>
          <w:tcPr>
            <w:tcW w:w="4629" w:type="dxa"/>
            <w:shd w:val="clear" w:color="auto" w:fill="auto"/>
          </w:tcPr>
          <w:p w14:paraId="6CD97F19" w14:textId="77777777" w:rsidR="00902695" w:rsidRPr="00470216" w:rsidRDefault="00902695" w:rsidP="003572EC">
            <w:pPr>
              <w:keepNext/>
              <w:keepLines/>
              <w:spacing w:after="0"/>
              <w:rPr>
                <w:rFonts w:ascii="Arial" w:hAnsi="Arial"/>
                <w:sz w:val="18"/>
              </w:rPr>
            </w:pPr>
            <w:r w:rsidRPr="00470216">
              <w:rPr>
                <w:rFonts w:ascii="Arial" w:hAnsi="Arial"/>
                <w:sz w:val="18"/>
              </w:rPr>
              <w:t>Wanted signal type</w:t>
            </w:r>
          </w:p>
        </w:tc>
        <w:tc>
          <w:tcPr>
            <w:tcW w:w="3780" w:type="dxa"/>
            <w:shd w:val="clear" w:color="auto" w:fill="auto"/>
          </w:tcPr>
          <w:p w14:paraId="6EEDE5BA" w14:textId="77777777" w:rsidR="00902695" w:rsidRPr="00470216" w:rsidRDefault="00902695" w:rsidP="003572EC">
            <w:pPr>
              <w:keepNext/>
              <w:keepLines/>
              <w:spacing w:after="0"/>
              <w:jc w:val="center"/>
              <w:rPr>
                <w:rFonts w:ascii="Arial" w:hAnsi="Arial"/>
                <w:sz w:val="18"/>
              </w:rPr>
            </w:pPr>
            <w:r w:rsidRPr="00470216">
              <w:rPr>
                <w:rFonts w:ascii="Arial" w:hAnsi="Arial"/>
                <w:sz w:val="18"/>
              </w:rPr>
              <w:t>E-UTRA and/or UTRA and/or NR signal</w:t>
            </w:r>
          </w:p>
        </w:tc>
      </w:tr>
      <w:tr w:rsidR="00902695" w:rsidRPr="00470216" w14:paraId="4EAED85D" w14:textId="77777777" w:rsidTr="003572EC">
        <w:trPr>
          <w:jc w:val="center"/>
        </w:trPr>
        <w:tc>
          <w:tcPr>
            <w:tcW w:w="4629" w:type="dxa"/>
            <w:shd w:val="clear" w:color="auto" w:fill="auto"/>
          </w:tcPr>
          <w:p w14:paraId="20CC041C" w14:textId="77777777" w:rsidR="00902695" w:rsidRPr="00470216" w:rsidRDefault="00902695" w:rsidP="003572EC">
            <w:pPr>
              <w:keepNext/>
              <w:keepLines/>
              <w:spacing w:after="0"/>
              <w:rPr>
                <w:rFonts w:ascii="Arial" w:hAnsi="Arial"/>
                <w:sz w:val="18"/>
              </w:rPr>
            </w:pPr>
            <w:r w:rsidRPr="00470216">
              <w:rPr>
                <w:rFonts w:ascii="Arial" w:hAnsi="Arial"/>
                <w:sz w:val="18"/>
              </w:rPr>
              <w:t>Interfering signal type</w:t>
            </w:r>
          </w:p>
        </w:tc>
        <w:tc>
          <w:tcPr>
            <w:tcW w:w="3780" w:type="dxa"/>
            <w:shd w:val="clear" w:color="auto" w:fill="auto"/>
          </w:tcPr>
          <w:p w14:paraId="4DC6621D" w14:textId="77777777" w:rsidR="00902695" w:rsidRPr="00470216" w:rsidRDefault="00902695" w:rsidP="003572EC">
            <w:pPr>
              <w:keepNext/>
              <w:keepLines/>
              <w:spacing w:after="0"/>
              <w:jc w:val="center"/>
              <w:rPr>
                <w:rFonts w:ascii="Arial" w:hAnsi="Arial"/>
                <w:sz w:val="18"/>
              </w:rPr>
            </w:pPr>
            <w:r w:rsidRPr="00470216">
              <w:rPr>
                <w:rFonts w:ascii="Arial" w:hAnsi="Arial"/>
                <w:sz w:val="18"/>
              </w:rPr>
              <w:t xml:space="preserve">1,28 </w:t>
            </w:r>
            <w:proofErr w:type="spellStart"/>
            <w:r w:rsidRPr="00470216">
              <w:rPr>
                <w:rFonts w:ascii="Arial" w:hAnsi="Arial"/>
                <w:sz w:val="18"/>
              </w:rPr>
              <w:t>Mcps</w:t>
            </w:r>
            <w:proofErr w:type="spellEnd"/>
            <w:r w:rsidRPr="00470216">
              <w:rPr>
                <w:rFonts w:ascii="Arial" w:hAnsi="Arial"/>
                <w:sz w:val="18"/>
              </w:rPr>
              <w:t xml:space="preserve"> UTRA TDD signal of </w:t>
            </w:r>
            <w:r w:rsidRPr="00470216">
              <w:rPr>
                <w:rFonts w:ascii="Arial" w:hAnsi="Arial"/>
                <w:i/>
                <w:sz w:val="18"/>
              </w:rPr>
              <w:t>channel bandwidth</w:t>
            </w:r>
            <w:r w:rsidRPr="00470216">
              <w:rPr>
                <w:rFonts w:ascii="Arial" w:hAnsi="Arial"/>
                <w:sz w:val="18"/>
              </w:rPr>
              <w:t xml:space="preserve"> 1,6 MHz</w:t>
            </w:r>
          </w:p>
        </w:tc>
      </w:tr>
      <w:tr w:rsidR="00902695" w:rsidRPr="00470216" w14:paraId="721459EA" w14:textId="77777777" w:rsidTr="003572EC">
        <w:trPr>
          <w:jc w:val="center"/>
        </w:trPr>
        <w:tc>
          <w:tcPr>
            <w:tcW w:w="4629" w:type="dxa"/>
            <w:shd w:val="clear" w:color="auto" w:fill="auto"/>
          </w:tcPr>
          <w:p w14:paraId="24AF3BDB" w14:textId="3295E469" w:rsidR="00902695" w:rsidRPr="00470216" w:rsidRDefault="00902695" w:rsidP="003572EC">
            <w:pPr>
              <w:keepNext/>
              <w:keepLines/>
              <w:spacing w:after="0"/>
              <w:rPr>
                <w:rFonts w:ascii="Arial" w:hAnsi="Arial"/>
                <w:sz w:val="18"/>
              </w:rPr>
            </w:pPr>
            <w:r w:rsidRPr="00470216">
              <w:rPr>
                <w:rFonts w:ascii="Arial" w:hAnsi="Arial"/>
                <w:sz w:val="18"/>
              </w:rPr>
              <w:t>Interfering signal level applied to the CLTA</w:t>
            </w:r>
          </w:p>
        </w:tc>
        <w:tc>
          <w:tcPr>
            <w:tcW w:w="3780" w:type="dxa"/>
            <w:shd w:val="clear" w:color="auto" w:fill="auto"/>
          </w:tcPr>
          <w:p w14:paraId="719812C1" w14:textId="3B6855E7" w:rsidR="00902695" w:rsidRPr="00470216" w:rsidRDefault="00902695" w:rsidP="003572EC">
            <w:pPr>
              <w:keepNext/>
              <w:keepLines/>
              <w:spacing w:after="0"/>
              <w:jc w:val="center"/>
              <w:rPr>
                <w:rFonts w:ascii="Arial" w:hAnsi="Arial"/>
                <w:sz w:val="18"/>
              </w:rPr>
            </w:pPr>
            <w:r w:rsidRPr="00470216">
              <w:rPr>
                <w:rFonts w:ascii="Arial" w:hAnsi="Arial"/>
                <w:sz w:val="18"/>
              </w:rPr>
              <w:t>Rated total output power per RIB in the operating band (</w:t>
            </w:r>
            <w:r w:rsidRPr="00470216">
              <w:rPr>
                <w:rFonts w:ascii="Arial" w:hAnsi="Arial"/>
                <w:sz w:val="18"/>
                <w:lang w:val="en-US"/>
              </w:rPr>
              <w:t xml:space="preserve">corresponding </w:t>
            </w:r>
            <w:proofErr w:type="gramStart"/>
            <w:r w:rsidRPr="00470216">
              <w:rPr>
                <w:rFonts w:ascii="Arial" w:hAnsi="Arial"/>
                <w:sz w:val="18"/>
                <w:lang w:val="en-US"/>
              </w:rPr>
              <w:t xml:space="preserve">to  </w:t>
            </w:r>
            <w:proofErr w:type="spellStart"/>
            <w:r w:rsidRPr="00470216">
              <w:rPr>
                <w:rFonts w:ascii="Arial" w:hAnsi="Arial"/>
                <w:sz w:val="18"/>
              </w:rPr>
              <w:t>P</w:t>
            </w:r>
            <w:r w:rsidRPr="00470216">
              <w:rPr>
                <w:rFonts w:ascii="Arial" w:hAnsi="Arial"/>
                <w:sz w:val="18"/>
                <w:vertAlign w:val="subscript"/>
              </w:rPr>
              <w:t>Rated</w:t>
            </w:r>
            <w:proofErr w:type="gramEnd"/>
            <w:r w:rsidRPr="00470216">
              <w:rPr>
                <w:rFonts w:ascii="Arial" w:hAnsi="Arial"/>
                <w:sz w:val="18"/>
                <w:vertAlign w:val="subscript"/>
              </w:rPr>
              <w:t>,t,TRP</w:t>
            </w:r>
            <w:proofErr w:type="spellEnd"/>
            <w:r w:rsidRPr="00470216">
              <w:rPr>
                <w:rFonts w:ascii="Arial" w:hAnsi="Arial"/>
                <w:sz w:val="18"/>
              </w:rPr>
              <w:t>)</w:t>
            </w:r>
          </w:p>
        </w:tc>
      </w:tr>
      <w:tr w:rsidR="00902695" w:rsidRPr="00470216" w14:paraId="51263CBB" w14:textId="77777777" w:rsidTr="003572EC">
        <w:trPr>
          <w:jc w:val="center"/>
        </w:trPr>
        <w:tc>
          <w:tcPr>
            <w:tcW w:w="4629" w:type="dxa"/>
            <w:shd w:val="clear" w:color="auto" w:fill="auto"/>
          </w:tcPr>
          <w:p w14:paraId="11CA641E" w14:textId="77777777" w:rsidR="00902695" w:rsidRPr="00470216" w:rsidRDefault="00902695" w:rsidP="003572EC">
            <w:pPr>
              <w:keepNext/>
              <w:keepLines/>
              <w:spacing w:after="0"/>
              <w:rPr>
                <w:rFonts w:ascii="Arial" w:hAnsi="Arial"/>
                <w:sz w:val="18"/>
              </w:rPr>
            </w:pPr>
            <w:r w:rsidRPr="00470216">
              <w:rPr>
                <w:rFonts w:ascii="Arial" w:hAnsi="Arial"/>
                <w:sz w:val="18"/>
              </w:rPr>
              <w:t xml:space="preserve">Interfering signal centre frequency offset from </w:t>
            </w:r>
            <w:r w:rsidRPr="00470216">
              <w:rPr>
                <w:rFonts w:ascii="Arial" w:hAnsi="Arial"/>
                <w:i/>
                <w:sz w:val="18"/>
              </w:rPr>
              <w:t>Base Station RF Bandwidth</w:t>
            </w:r>
            <w:r w:rsidRPr="00470216">
              <w:rPr>
                <w:rFonts w:ascii="Arial" w:hAnsi="Arial"/>
                <w:sz w:val="18"/>
              </w:rPr>
              <w:t xml:space="preserve"> edge or edge of </w:t>
            </w:r>
            <w:r w:rsidRPr="00470216">
              <w:rPr>
                <w:rFonts w:ascii="Arial" w:hAnsi="Arial"/>
                <w:i/>
                <w:sz w:val="18"/>
              </w:rPr>
              <w:t>sub-block</w:t>
            </w:r>
            <w:r w:rsidRPr="00470216">
              <w:rPr>
                <w:rFonts w:ascii="Arial" w:hAnsi="Arial"/>
                <w:sz w:val="18"/>
              </w:rPr>
              <w:t xml:space="preserve"> inside a gap</w:t>
            </w:r>
          </w:p>
        </w:tc>
        <w:tc>
          <w:tcPr>
            <w:tcW w:w="3780" w:type="dxa"/>
            <w:shd w:val="clear" w:color="auto" w:fill="auto"/>
          </w:tcPr>
          <w:p w14:paraId="1C6F7AFD" w14:textId="77777777" w:rsidR="00902695" w:rsidRPr="00470216" w:rsidRDefault="00902695" w:rsidP="003572EC">
            <w:pPr>
              <w:keepNext/>
              <w:keepLines/>
              <w:spacing w:after="0"/>
              <w:jc w:val="center"/>
              <w:rPr>
                <w:rFonts w:ascii="Arial" w:hAnsi="Arial"/>
                <w:sz w:val="18"/>
              </w:rPr>
            </w:pPr>
            <w:r w:rsidRPr="00470216">
              <w:rPr>
                <w:rFonts w:ascii="Arial" w:hAnsi="Arial"/>
                <w:sz w:val="18"/>
              </w:rPr>
              <w:t>±0,8 MHz</w:t>
            </w:r>
          </w:p>
          <w:p w14:paraId="7BCDF633" w14:textId="77777777" w:rsidR="00902695" w:rsidRPr="00470216" w:rsidRDefault="00902695" w:rsidP="003572EC">
            <w:pPr>
              <w:keepNext/>
              <w:keepLines/>
              <w:spacing w:after="0"/>
              <w:jc w:val="center"/>
              <w:rPr>
                <w:rFonts w:ascii="Arial" w:hAnsi="Arial"/>
                <w:sz w:val="18"/>
              </w:rPr>
            </w:pPr>
            <w:r w:rsidRPr="00470216">
              <w:rPr>
                <w:rFonts w:ascii="Arial" w:hAnsi="Arial"/>
                <w:sz w:val="18"/>
              </w:rPr>
              <w:t>±1,6 MHz</w:t>
            </w:r>
          </w:p>
          <w:p w14:paraId="276B0EDF" w14:textId="77777777" w:rsidR="00902695" w:rsidRPr="00470216" w:rsidRDefault="00902695" w:rsidP="003572EC">
            <w:pPr>
              <w:keepNext/>
              <w:keepLines/>
              <w:spacing w:after="0"/>
              <w:jc w:val="center"/>
              <w:rPr>
                <w:rFonts w:ascii="Arial" w:hAnsi="Arial"/>
                <w:sz w:val="18"/>
              </w:rPr>
            </w:pPr>
            <w:r w:rsidRPr="00470216">
              <w:rPr>
                <w:rFonts w:ascii="Arial" w:hAnsi="Arial"/>
                <w:sz w:val="18"/>
              </w:rPr>
              <w:t>±2,4 MHz</w:t>
            </w:r>
          </w:p>
        </w:tc>
      </w:tr>
      <w:tr w:rsidR="00902695" w:rsidRPr="00470216" w14:paraId="4EBF6058" w14:textId="77777777" w:rsidTr="003572EC">
        <w:trPr>
          <w:jc w:val="center"/>
        </w:trPr>
        <w:tc>
          <w:tcPr>
            <w:tcW w:w="8409" w:type="dxa"/>
            <w:gridSpan w:val="2"/>
            <w:shd w:val="clear" w:color="auto" w:fill="auto"/>
          </w:tcPr>
          <w:p w14:paraId="42F4A2DB" w14:textId="77777777" w:rsidR="00902695" w:rsidRPr="00470216" w:rsidRDefault="00902695" w:rsidP="003572EC">
            <w:pPr>
              <w:keepNext/>
              <w:keepLines/>
              <w:spacing w:after="0"/>
              <w:ind w:left="851" w:hanging="851"/>
              <w:rPr>
                <w:rFonts w:ascii="Arial" w:hAnsi="Arial"/>
                <w:sz w:val="18"/>
              </w:rPr>
            </w:pPr>
            <w:r w:rsidRPr="00470216">
              <w:rPr>
                <w:rFonts w:ascii="Arial" w:hAnsi="Arial"/>
                <w:sz w:val="18"/>
              </w:rPr>
              <w:t>NOTE 1:</w:t>
            </w:r>
            <w:r w:rsidRPr="00470216">
              <w:rPr>
                <w:rFonts w:ascii="Arial" w:hAnsi="Arial"/>
                <w:sz w:val="18"/>
              </w:rPr>
              <w:tab/>
              <w:t xml:space="preserve">Interfering signal positions that are partially or completely outside of any </w:t>
            </w:r>
            <w:r w:rsidRPr="00470216">
              <w:rPr>
                <w:rFonts w:ascii="Arial" w:hAnsi="Arial"/>
                <w:i/>
                <w:sz w:val="18"/>
              </w:rPr>
              <w:t>downlink operating band</w:t>
            </w:r>
            <w:r w:rsidRPr="00470216">
              <w:rPr>
                <w:rFonts w:ascii="Arial" w:hAnsi="Arial"/>
                <w:sz w:val="18"/>
              </w:rPr>
              <w:t xml:space="preserve"> of the base station are excluded from the requirement.</w:t>
            </w:r>
          </w:p>
          <w:p w14:paraId="3E188BFE" w14:textId="118BB7B5" w:rsidR="00902695" w:rsidRPr="00470216" w:rsidRDefault="00902695" w:rsidP="003572EC">
            <w:pPr>
              <w:keepNext/>
              <w:keepLines/>
              <w:spacing w:after="0"/>
              <w:ind w:left="851" w:hanging="851"/>
              <w:rPr>
                <w:rFonts w:ascii="Arial" w:hAnsi="Arial"/>
                <w:sz w:val="18"/>
              </w:rPr>
            </w:pPr>
            <w:del w:id="22" w:author="Nokia" w:date="2019-02-14T12:52:00Z">
              <w:r w:rsidRPr="00470216" w:rsidDel="00902695">
                <w:rPr>
                  <w:rFonts w:ascii="Arial" w:hAnsi="Arial"/>
                  <w:sz w:val="18"/>
                </w:rPr>
                <w:delText>NOTE 2:</w:delText>
              </w:r>
              <w:r w:rsidRPr="00470216" w:rsidDel="00902695">
                <w:rPr>
                  <w:rFonts w:ascii="Arial" w:hAnsi="Arial"/>
                  <w:sz w:val="18"/>
                </w:rPr>
                <w:tab/>
                <w:delText>The P</w:delText>
              </w:r>
              <w:r w:rsidRPr="00470216" w:rsidDel="00902695">
                <w:rPr>
                  <w:rFonts w:ascii="Arial" w:hAnsi="Arial"/>
                  <w:sz w:val="18"/>
                  <w:vertAlign w:val="subscript"/>
                </w:rPr>
                <w:delText xml:space="preserve">rated,t,TRP </w:delText>
              </w:r>
              <w:r w:rsidRPr="00470216" w:rsidDel="00902695">
                <w:rPr>
                  <w:rFonts w:ascii="Arial" w:hAnsi="Arial"/>
                  <w:sz w:val="18"/>
                </w:rPr>
                <w:delText>is split between polarizations at the CLTA.</w:delText>
              </w:r>
            </w:del>
          </w:p>
        </w:tc>
      </w:tr>
    </w:tbl>
    <w:p w14:paraId="1EDFFE57" w14:textId="77777777" w:rsidR="00902695" w:rsidRPr="00470216" w:rsidRDefault="00902695" w:rsidP="00902695"/>
    <w:p w14:paraId="122D1870" w14:textId="77777777" w:rsidR="00902695" w:rsidRPr="00470216" w:rsidRDefault="00902695" w:rsidP="00902695">
      <w:pPr>
        <w:keepNext/>
        <w:keepLines/>
        <w:spacing w:before="120"/>
        <w:ind w:left="1418" w:hanging="1418"/>
        <w:outlineLvl w:val="3"/>
        <w:rPr>
          <w:rFonts w:ascii="Arial" w:hAnsi="Arial"/>
          <w:sz w:val="24"/>
        </w:rPr>
      </w:pPr>
      <w:r w:rsidRPr="00470216">
        <w:rPr>
          <w:rFonts w:ascii="Arial" w:hAnsi="Arial"/>
          <w:sz w:val="24"/>
        </w:rPr>
        <w:t>6.8.5.2</w:t>
      </w:r>
      <w:r w:rsidRPr="00470216">
        <w:rPr>
          <w:rFonts w:ascii="Arial" w:hAnsi="Arial"/>
          <w:sz w:val="24"/>
        </w:rPr>
        <w:tab/>
        <w:t>Single RAT UTRA operation</w:t>
      </w:r>
    </w:p>
    <w:p w14:paraId="670F4971" w14:textId="77777777" w:rsidR="00902695" w:rsidRPr="00470216" w:rsidRDefault="00902695" w:rsidP="00902695">
      <w:pPr>
        <w:keepNext/>
        <w:keepLines/>
        <w:spacing w:before="120"/>
        <w:ind w:left="1701" w:hanging="1701"/>
        <w:outlineLvl w:val="4"/>
        <w:rPr>
          <w:rFonts w:ascii="Arial" w:hAnsi="Arial"/>
          <w:sz w:val="22"/>
        </w:rPr>
      </w:pPr>
      <w:r w:rsidRPr="00470216">
        <w:rPr>
          <w:rFonts w:ascii="Arial" w:hAnsi="Arial"/>
          <w:sz w:val="22"/>
        </w:rPr>
        <w:t>6.8.5.2.1</w:t>
      </w:r>
      <w:r w:rsidRPr="00470216">
        <w:rPr>
          <w:rFonts w:ascii="Arial" w:hAnsi="Arial"/>
          <w:sz w:val="22"/>
        </w:rPr>
        <w:tab/>
        <w:t>General test requirement for UTRA FDD</w:t>
      </w:r>
    </w:p>
    <w:p w14:paraId="50815C33" w14:textId="77777777" w:rsidR="00902695" w:rsidRPr="00470216" w:rsidRDefault="00902695" w:rsidP="00902695">
      <w:r w:rsidRPr="00470216">
        <w:t>In the frequency range relevant for this test, t</w:t>
      </w:r>
      <w:r w:rsidRPr="00470216">
        <w:rPr>
          <w:rFonts w:cs="v5.0.0"/>
        </w:rPr>
        <w:t xml:space="preserve">he transmitter intermodulation level shall not exceed the out of band emission or the spurious emission requirements of subclause 6.7.4 (OTA spectrum mask) and subclause 6.7.6 (OTA spurious emission, </w:t>
      </w:r>
      <w:r w:rsidRPr="00470216">
        <w:t>except co-location spurious emission</w:t>
      </w:r>
      <w:r w:rsidRPr="00470216">
        <w:rPr>
          <w:rFonts w:cs="v5.0.0"/>
        </w:rPr>
        <w:t xml:space="preserve">), </w:t>
      </w:r>
      <w:r w:rsidRPr="00470216">
        <w:t xml:space="preserve">in the presence of interfering signal according to </w:t>
      </w:r>
      <w:r w:rsidRPr="00470216">
        <w:rPr>
          <w:lang w:eastAsia="zh-CN"/>
        </w:rPr>
        <w:t>table 6.8.5.2.1-1.</w:t>
      </w:r>
    </w:p>
    <w:p w14:paraId="0DBAFCCD" w14:textId="77777777" w:rsidR="00902695" w:rsidRPr="00470216" w:rsidRDefault="00902695" w:rsidP="00902695">
      <w:r w:rsidRPr="00470216">
        <w:t xml:space="preserve">For </w:t>
      </w:r>
      <w:r w:rsidRPr="00470216">
        <w:rPr>
          <w:i/>
        </w:rPr>
        <w:t>RIBs</w:t>
      </w:r>
      <w:r w:rsidRPr="00470216">
        <w:t xml:space="preserve"> supporting operation in </w:t>
      </w:r>
      <w:r w:rsidRPr="00470216">
        <w:rPr>
          <w:i/>
        </w:rPr>
        <w:t>non-contiguous spectrum</w:t>
      </w:r>
      <w:r w:rsidRPr="00470216">
        <w:t xml:space="preserve">, the requirement is also applicable inside a </w:t>
      </w:r>
      <w:r w:rsidRPr="00470216">
        <w:rPr>
          <w:i/>
        </w:rPr>
        <w:t>sub-block gap</w:t>
      </w:r>
      <w:r w:rsidRPr="00470216">
        <w:t xml:space="preserve"> for interfering signal offsets where the interfering signal falls completely within the </w:t>
      </w:r>
      <w:r w:rsidRPr="00470216">
        <w:rPr>
          <w:i/>
        </w:rPr>
        <w:t>sub-block gap</w:t>
      </w:r>
      <w:r w:rsidRPr="00470216">
        <w:t xml:space="preserve">. The interfering signal offset is defined relative to the </w:t>
      </w:r>
      <w:r w:rsidRPr="00470216">
        <w:rPr>
          <w:i/>
        </w:rPr>
        <w:t>sub-block</w:t>
      </w:r>
      <w:r w:rsidRPr="00470216">
        <w:t xml:space="preserve"> edges.</w:t>
      </w:r>
    </w:p>
    <w:p w14:paraId="59810A01" w14:textId="77777777" w:rsidR="00902695" w:rsidRPr="00470216" w:rsidRDefault="00902695" w:rsidP="00902695">
      <w:pPr>
        <w:rPr>
          <w:rFonts w:cs="v5.0.0"/>
        </w:rPr>
      </w:pPr>
      <w:r w:rsidRPr="00470216">
        <w:rPr>
          <w:rFonts w:cs="v5.0.0"/>
        </w:rPr>
        <w:t xml:space="preserve">For </w:t>
      </w:r>
      <w:r w:rsidRPr="00470216">
        <w:rPr>
          <w:rFonts w:cs="v5.0.0"/>
          <w:i/>
        </w:rPr>
        <w:t>multi-band RIBs</w:t>
      </w:r>
      <w:r w:rsidRPr="00470216">
        <w:rPr>
          <w:rFonts w:cs="v5.0.0"/>
        </w:rPr>
        <w:t xml:space="preserve">, the requirement is also applicable inside an </w:t>
      </w:r>
      <w:r w:rsidRPr="00470216">
        <w:rPr>
          <w:i/>
          <w:lang w:eastAsia="zh-CN"/>
        </w:rPr>
        <w:t>Inter RF Bandwidth gap</w:t>
      </w:r>
      <w:r w:rsidRPr="00470216">
        <w:rPr>
          <w:rFonts w:cs="v5.0.0"/>
        </w:rPr>
        <w:t xml:space="preserve"> for interfering signal offsets where the interfering signal falls completely within the </w:t>
      </w:r>
      <w:r w:rsidRPr="00470216">
        <w:rPr>
          <w:rFonts w:eastAsia="MS Mincho"/>
          <w:i/>
        </w:rPr>
        <w:t>Base Station RF Bandwidth</w:t>
      </w:r>
      <w:r w:rsidRPr="00470216">
        <w:rPr>
          <w:rFonts w:eastAsia="MS Mincho"/>
        </w:rPr>
        <w:t xml:space="preserve"> </w:t>
      </w:r>
      <w:r w:rsidRPr="00470216">
        <w:rPr>
          <w:rFonts w:cs="v5.0.0"/>
        </w:rPr>
        <w:t>gap.</w:t>
      </w:r>
    </w:p>
    <w:p w14:paraId="4669B7C8" w14:textId="77777777" w:rsidR="00902695" w:rsidRPr="00470216" w:rsidRDefault="00902695" w:rsidP="00902695">
      <w:pPr>
        <w:keepLines/>
        <w:ind w:left="1135" w:hanging="851"/>
      </w:pPr>
      <w:r w:rsidRPr="00470216">
        <w:lastRenderedPageBreak/>
        <w:t>NOTE:</w:t>
      </w:r>
      <w:r w:rsidRPr="00470216">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0BC5151" w14:textId="77777777" w:rsidR="00902695" w:rsidRPr="00470216" w:rsidRDefault="00902695" w:rsidP="00902695">
      <w:pPr>
        <w:pStyle w:val="TH"/>
      </w:pPr>
      <w:r w:rsidRPr="00470216">
        <w:t xml:space="preserve">Table </w:t>
      </w:r>
      <w:r w:rsidRPr="00470216">
        <w:rPr>
          <w:lang w:val="en-US"/>
        </w:rPr>
        <w:t>6</w:t>
      </w:r>
      <w:r w:rsidRPr="00470216">
        <w:t>.</w:t>
      </w:r>
      <w:r w:rsidRPr="00470216">
        <w:rPr>
          <w:lang w:val="en-US"/>
        </w:rPr>
        <w:t>8</w:t>
      </w:r>
      <w:r w:rsidRPr="00470216">
        <w:t>.5</w:t>
      </w:r>
      <w:r w:rsidRPr="00470216">
        <w:rPr>
          <w:lang w:val="en-US"/>
        </w:rPr>
        <w:t>.2.1</w:t>
      </w:r>
      <w:r w:rsidRPr="00470216">
        <w:t xml:space="preserve">-1: Interfering and wanted signal frequency offset for </w:t>
      </w:r>
      <w:r w:rsidRPr="00470216">
        <w:rPr>
          <w:lang w:val="en-US"/>
        </w:rPr>
        <w:t>OTA</w:t>
      </w:r>
      <w:r w:rsidRPr="00470216">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02695" w:rsidRPr="00470216" w14:paraId="5246F16C" w14:textId="77777777" w:rsidTr="003572EC">
        <w:trPr>
          <w:cantSplit/>
          <w:tblHeader/>
          <w:jc w:val="center"/>
        </w:trPr>
        <w:tc>
          <w:tcPr>
            <w:tcW w:w="4760" w:type="dxa"/>
          </w:tcPr>
          <w:p w14:paraId="33886C37"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Parameter</w:t>
            </w:r>
          </w:p>
        </w:tc>
        <w:tc>
          <w:tcPr>
            <w:tcW w:w="3567" w:type="dxa"/>
          </w:tcPr>
          <w:p w14:paraId="13AC4104"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Value</w:t>
            </w:r>
          </w:p>
        </w:tc>
      </w:tr>
      <w:tr w:rsidR="00902695" w:rsidRPr="00470216" w14:paraId="194B1187" w14:textId="77777777" w:rsidTr="003572EC">
        <w:trPr>
          <w:cantSplit/>
          <w:jc w:val="center"/>
        </w:trPr>
        <w:tc>
          <w:tcPr>
            <w:tcW w:w="4760" w:type="dxa"/>
          </w:tcPr>
          <w:p w14:paraId="06A89434" w14:textId="77777777" w:rsidR="00902695" w:rsidRPr="00470216" w:rsidRDefault="00902695" w:rsidP="003572EC">
            <w:pPr>
              <w:keepNext/>
              <w:keepLines/>
              <w:rPr>
                <w:rFonts w:ascii="Arial" w:hAnsi="Arial" w:cs="Arial"/>
                <w:sz w:val="18"/>
                <w:szCs w:val="18"/>
              </w:rPr>
            </w:pPr>
            <w:r w:rsidRPr="00470216">
              <w:rPr>
                <w:rFonts w:ascii="Arial" w:hAnsi="Arial" w:cs="Arial"/>
                <w:sz w:val="18"/>
                <w:szCs w:val="18"/>
              </w:rPr>
              <w:t>Wanted signal type</w:t>
            </w:r>
          </w:p>
        </w:tc>
        <w:tc>
          <w:tcPr>
            <w:tcW w:w="3567" w:type="dxa"/>
          </w:tcPr>
          <w:p w14:paraId="0C4A4BD0" w14:textId="77777777" w:rsidR="00902695" w:rsidRPr="00470216" w:rsidRDefault="00902695" w:rsidP="003572EC">
            <w:pPr>
              <w:keepNext/>
              <w:keepLines/>
              <w:rPr>
                <w:rFonts w:ascii="Arial" w:hAnsi="Arial" w:cs="Arial"/>
                <w:sz w:val="18"/>
                <w:szCs w:val="18"/>
              </w:rPr>
            </w:pPr>
            <w:r w:rsidRPr="00470216">
              <w:rPr>
                <w:rFonts w:ascii="Arial" w:hAnsi="Arial" w:cs="Arial"/>
                <w:sz w:val="18"/>
                <w:szCs w:val="18"/>
              </w:rPr>
              <w:t>UTRA</w:t>
            </w:r>
          </w:p>
        </w:tc>
      </w:tr>
      <w:tr w:rsidR="00902695" w:rsidRPr="00470216" w14:paraId="17925016" w14:textId="77777777" w:rsidTr="003572EC">
        <w:trPr>
          <w:cantSplit/>
          <w:jc w:val="center"/>
        </w:trPr>
        <w:tc>
          <w:tcPr>
            <w:tcW w:w="4760" w:type="dxa"/>
          </w:tcPr>
          <w:p w14:paraId="6FEC2CE6" w14:textId="77777777" w:rsidR="00902695" w:rsidRPr="00470216" w:rsidRDefault="00902695" w:rsidP="003572EC">
            <w:pPr>
              <w:keepNext/>
              <w:keepLines/>
              <w:spacing w:after="0"/>
              <w:rPr>
                <w:rFonts w:ascii="Arial" w:hAnsi="Arial"/>
                <w:sz w:val="18"/>
              </w:rPr>
            </w:pPr>
            <w:r w:rsidRPr="00470216">
              <w:rPr>
                <w:rFonts w:ascii="Arial" w:hAnsi="Arial"/>
                <w:sz w:val="18"/>
              </w:rPr>
              <w:t>Interfering signal type</w:t>
            </w:r>
          </w:p>
        </w:tc>
        <w:tc>
          <w:tcPr>
            <w:tcW w:w="3567" w:type="dxa"/>
          </w:tcPr>
          <w:p w14:paraId="528370FC" w14:textId="77777777" w:rsidR="00902695" w:rsidRPr="00470216" w:rsidRDefault="00902695" w:rsidP="003572EC">
            <w:pPr>
              <w:keepNext/>
              <w:keepLines/>
              <w:rPr>
                <w:rFonts w:ascii="Arial" w:hAnsi="Arial" w:cs="Arial"/>
                <w:sz w:val="18"/>
                <w:szCs w:val="18"/>
              </w:rPr>
            </w:pPr>
            <w:r w:rsidRPr="00470216">
              <w:rPr>
                <w:rFonts w:ascii="Arial" w:hAnsi="Arial" w:cs="Arial"/>
                <w:sz w:val="18"/>
                <w:szCs w:val="18"/>
              </w:rPr>
              <w:t>UTRA</w:t>
            </w:r>
          </w:p>
        </w:tc>
      </w:tr>
      <w:tr w:rsidR="00902695" w:rsidRPr="00470216" w14:paraId="7BD25DD4" w14:textId="77777777" w:rsidTr="003572EC">
        <w:trPr>
          <w:cantSplit/>
          <w:jc w:val="center"/>
        </w:trPr>
        <w:tc>
          <w:tcPr>
            <w:tcW w:w="4760" w:type="dxa"/>
          </w:tcPr>
          <w:p w14:paraId="63171BFB" w14:textId="2CB45CE1" w:rsidR="00902695" w:rsidRPr="00470216" w:rsidRDefault="00902695" w:rsidP="003572EC">
            <w:pPr>
              <w:keepNext/>
              <w:keepLines/>
              <w:spacing w:after="0"/>
              <w:rPr>
                <w:rFonts w:ascii="Arial" w:hAnsi="Arial"/>
                <w:sz w:val="18"/>
              </w:rPr>
            </w:pPr>
            <w:r w:rsidRPr="00470216">
              <w:rPr>
                <w:rFonts w:ascii="Arial" w:hAnsi="Arial"/>
                <w:sz w:val="18"/>
              </w:rPr>
              <w:t>Interfering signal level applied to the CLTA</w:t>
            </w:r>
          </w:p>
        </w:tc>
        <w:tc>
          <w:tcPr>
            <w:tcW w:w="3567" w:type="dxa"/>
          </w:tcPr>
          <w:p w14:paraId="08994AAC" w14:textId="1E5BF50A" w:rsidR="00902695" w:rsidRPr="00470216" w:rsidRDefault="00902695" w:rsidP="003572EC">
            <w:pPr>
              <w:keepNext/>
              <w:keepLines/>
              <w:spacing w:after="0"/>
              <w:jc w:val="center"/>
              <w:rPr>
                <w:rFonts w:ascii="Arial" w:hAnsi="Arial"/>
                <w:sz w:val="18"/>
                <w:szCs w:val="18"/>
              </w:rPr>
            </w:pPr>
            <w:r w:rsidRPr="00470216">
              <w:rPr>
                <w:rFonts w:ascii="Arial" w:hAnsi="Arial"/>
                <w:sz w:val="18"/>
              </w:rPr>
              <w:t>Rated total output power per RIB in the operating band (</w:t>
            </w:r>
            <w:r w:rsidRPr="00470216">
              <w:rPr>
                <w:rFonts w:ascii="Arial" w:hAnsi="Arial"/>
                <w:sz w:val="18"/>
                <w:lang w:val="en-US"/>
              </w:rPr>
              <w:t xml:space="preserve">corresponding to </w:t>
            </w:r>
            <w:proofErr w:type="spellStart"/>
            <w:proofErr w:type="gramStart"/>
            <w:r w:rsidRPr="00470216">
              <w:rPr>
                <w:rFonts w:ascii="Arial" w:hAnsi="Arial"/>
                <w:sz w:val="18"/>
              </w:rPr>
              <w:t>P</w:t>
            </w:r>
            <w:r w:rsidRPr="00470216">
              <w:rPr>
                <w:rFonts w:ascii="Arial" w:hAnsi="Arial"/>
                <w:sz w:val="18"/>
                <w:vertAlign w:val="subscript"/>
              </w:rPr>
              <w:t>Rated,t</w:t>
            </w:r>
            <w:proofErr w:type="gramEnd"/>
            <w:r w:rsidRPr="00470216">
              <w:rPr>
                <w:rFonts w:ascii="Arial" w:hAnsi="Arial"/>
                <w:sz w:val="18"/>
                <w:vertAlign w:val="subscript"/>
              </w:rPr>
              <w:t>,TRP</w:t>
            </w:r>
            <w:proofErr w:type="spellEnd"/>
            <w:r w:rsidRPr="00470216">
              <w:rPr>
                <w:rFonts w:ascii="Arial" w:hAnsi="Arial"/>
                <w:sz w:val="18"/>
              </w:rPr>
              <w:t>)</w:t>
            </w:r>
          </w:p>
        </w:tc>
      </w:tr>
      <w:tr w:rsidR="00902695" w:rsidRPr="00470216" w14:paraId="699B5B3C" w14:textId="77777777" w:rsidTr="003572EC">
        <w:trPr>
          <w:cantSplit/>
          <w:jc w:val="center"/>
        </w:trPr>
        <w:tc>
          <w:tcPr>
            <w:tcW w:w="4760" w:type="dxa"/>
          </w:tcPr>
          <w:p w14:paraId="50669ACE" w14:textId="77777777" w:rsidR="00902695" w:rsidRPr="00470216" w:rsidRDefault="00902695" w:rsidP="003572EC">
            <w:pPr>
              <w:keepNext/>
              <w:keepLines/>
              <w:spacing w:after="0"/>
              <w:rPr>
                <w:rFonts w:ascii="Arial" w:hAnsi="Arial"/>
                <w:sz w:val="18"/>
              </w:rPr>
            </w:pPr>
            <w:r w:rsidRPr="00470216">
              <w:rPr>
                <w:rFonts w:ascii="Arial" w:hAnsi="Arial"/>
                <w:sz w:val="18"/>
              </w:rPr>
              <w:t xml:space="preserve">Interfering signal centre frequency offset from the lower (upper) edge of the wanted signal </w:t>
            </w:r>
            <w:r w:rsidRPr="00470216">
              <w:rPr>
                <w:rFonts w:ascii="Arial" w:hAnsi="Arial"/>
                <w:sz w:val="18"/>
                <w:lang w:eastAsia="zh-CN"/>
              </w:rPr>
              <w:t xml:space="preserve">or </w:t>
            </w:r>
            <w:r w:rsidRPr="00470216">
              <w:rPr>
                <w:rFonts w:ascii="Arial" w:hAnsi="Arial"/>
                <w:sz w:val="18"/>
              </w:rPr>
              <w:t xml:space="preserve">edge of </w:t>
            </w:r>
            <w:r w:rsidRPr="00470216">
              <w:rPr>
                <w:rFonts w:ascii="Arial" w:hAnsi="Arial"/>
                <w:i/>
                <w:sz w:val="18"/>
              </w:rPr>
              <w:t>sub-block</w:t>
            </w:r>
            <w:r w:rsidRPr="00470216">
              <w:rPr>
                <w:rFonts w:ascii="Arial" w:hAnsi="Arial"/>
                <w:sz w:val="18"/>
              </w:rPr>
              <w:t xml:space="preserve"> inside a gap</w:t>
            </w:r>
          </w:p>
        </w:tc>
        <w:tc>
          <w:tcPr>
            <w:tcW w:w="3567" w:type="dxa"/>
          </w:tcPr>
          <w:p w14:paraId="0B4DB65E" w14:textId="77777777" w:rsidR="00902695" w:rsidRPr="00470216" w:rsidRDefault="00902695" w:rsidP="003572EC">
            <w:pPr>
              <w:keepNext/>
              <w:keepLines/>
              <w:spacing w:after="0"/>
              <w:jc w:val="center"/>
              <w:rPr>
                <w:rFonts w:ascii="Arial" w:hAnsi="Arial"/>
                <w:sz w:val="18"/>
                <w:szCs w:val="18"/>
              </w:rPr>
            </w:pPr>
            <w:r w:rsidRPr="00470216">
              <w:rPr>
                <w:rFonts w:ascii="Arial" w:hAnsi="Arial"/>
                <w:sz w:val="18"/>
                <w:szCs w:val="18"/>
              </w:rPr>
              <w:t>-2,5 MHz</w:t>
            </w:r>
          </w:p>
          <w:p w14:paraId="3F59EC58" w14:textId="77777777" w:rsidR="00902695" w:rsidRPr="00470216" w:rsidRDefault="00902695" w:rsidP="003572EC">
            <w:pPr>
              <w:keepNext/>
              <w:keepLines/>
              <w:spacing w:after="0"/>
              <w:jc w:val="center"/>
              <w:rPr>
                <w:rFonts w:ascii="Arial" w:hAnsi="Arial"/>
                <w:sz w:val="18"/>
                <w:szCs w:val="18"/>
              </w:rPr>
            </w:pPr>
            <w:r w:rsidRPr="00470216">
              <w:rPr>
                <w:rFonts w:ascii="Arial" w:hAnsi="Arial"/>
                <w:sz w:val="18"/>
                <w:szCs w:val="18"/>
              </w:rPr>
              <w:t>-7,5 MHz</w:t>
            </w:r>
          </w:p>
          <w:p w14:paraId="77CCCEA5" w14:textId="77777777" w:rsidR="00902695" w:rsidRPr="00470216" w:rsidRDefault="00902695" w:rsidP="003572EC">
            <w:pPr>
              <w:keepNext/>
              <w:keepLines/>
              <w:spacing w:after="0"/>
              <w:jc w:val="center"/>
              <w:rPr>
                <w:rFonts w:ascii="Arial" w:hAnsi="Arial"/>
                <w:sz w:val="18"/>
                <w:szCs w:val="18"/>
              </w:rPr>
            </w:pPr>
            <w:r w:rsidRPr="00470216">
              <w:rPr>
                <w:rFonts w:ascii="Arial" w:hAnsi="Arial"/>
                <w:sz w:val="18"/>
                <w:szCs w:val="18"/>
              </w:rPr>
              <w:t>-12,5 MHz</w:t>
            </w:r>
          </w:p>
          <w:p w14:paraId="0720989D" w14:textId="77777777" w:rsidR="00902695" w:rsidRPr="00470216" w:rsidRDefault="00902695" w:rsidP="003572EC">
            <w:pPr>
              <w:keepNext/>
              <w:keepLines/>
              <w:spacing w:after="0"/>
              <w:jc w:val="center"/>
              <w:rPr>
                <w:rFonts w:ascii="Arial" w:hAnsi="Arial"/>
                <w:sz w:val="18"/>
                <w:szCs w:val="18"/>
              </w:rPr>
            </w:pPr>
            <w:r w:rsidRPr="00470216">
              <w:rPr>
                <w:rFonts w:ascii="Arial" w:hAnsi="Arial"/>
                <w:sz w:val="18"/>
                <w:szCs w:val="18"/>
              </w:rPr>
              <w:t>+2,5 MHz</w:t>
            </w:r>
          </w:p>
          <w:p w14:paraId="088B7E81" w14:textId="77777777" w:rsidR="00902695" w:rsidRPr="00470216" w:rsidRDefault="00902695" w:rsidP="003572EC">
            <w:pPr>
              <w:keepNext/>
              <w:keepLines/>
              <w:spacing w:after="0"/>
              <w:jc w:val="center"/>
              <w:rPr>
                <w:rFonts w:ascii="Arial" w:hAnsi="Arial"/>
                <w:sz w:val="18"/>
                <w:szCs w:val="18"/>
              </w:rPr>
            </w:pPr>
            <w:r w:rsidRPr="00470216">
              <w:rPr>
                <w:rFonts w:ascii="Arial" w:hAnsi="Arial"/>
                <w:sz w:val="18"/>
                <w:szCs w:val="18"/>
              </w:rPr>
              <w:t>+7,5 MHz</w:t>
            </w:r>
          </w:p>
          <w:p w14:paraId="6A80C891" w14:textId="77777777" w:rsidR="00902695" w:rsidRPr="00470216" w:rsidRDefault="00902695" w:rsidP="003572EC">
            <w:pPr>
              <w:keepNext/>
              <w:keepLines/>
              <w:spacing w:after="0"/>
              <w:jc w:val="center"/>
              <w:rPr>
                <w:rFonts w:ascii="Arial" w:hAnsi="Arial"/>
                <w:sz w:val="18"/>
                <w:szCs w:val="18"/>
              </w:rPr>
            </w:pPr>
            <w:r w:rsidRPr="00470216">
              <w:rPr>
                <w:rFonts w:ascii="Arial" w:hAnsi="Arial"/>
                <w:sz w:val="18"/>
                <w:szCs w:val="18"/>
              </w:rPr>
              <w:t>+12,5 MHz</w:t>
            </w:r>
          </w:p>
        </w:tc>
      </w:tr>
      <w:tr w:rsidR="00902695" w:rsidRPr="00470216" w14:paraId="1D82BFC1" w14:textId="77777777" w:rsidTr="003572EC">
        <w:trPr>
          <w:cantSplit/>
          <w:jc w:val="center"/>
        </w:trPr>
        <w:tc>
          <w:tcPr>
            <w:tcW w:w="8327" w:type="dxa"/>
            <w:gridSpan w:val="2"/>
          </w:tcPr>
          <w:p w14:paraId="0807F09B" w14:textId="77777777" w:rsidR="00902695" w:rsidRPr="00470216" w:rsidRDefault="00902695" w:rsidP="003572EC">
            <w:pPr>
              <w:keepNext/>
              <w:keepLines/>
              <w:spacing w:after="0"/>
              <w:ind w:left="851" w:hanging="851"/>
              <w:rPr>
                <w:rFonts w:ascii="Arial" w:hAnsi="Arial"/>
                <w:sz w:val="18"/>
              </w:rPr>
            </w:pPr>
            <w:r w:rsidRPr="00470216">
              <w:rPr>
                <w:rFonts w:ascii="Arial" w:hAnsi="Arial"/>
                <w:sz w:val="18"/>
              </w:rPr>
              <w:t>NOTE 1:</w:t>
            </w:r>
            <w:r w:rsidRPr="00470216">
              <w:rPr>
                <w:rFonts w:ascii="Arial" w:hAnsi="Arial"/>
                <w:sz w:val="18"/>
              </w:rPr>
              <w:tab/>
              <w:t xml:space="preserve">Interference frequencies that are outside of any </w:t>
            </w:r>
            <w:r w:rsidRPr="00470216">
              <w:rPr>
                <w:rFonts w:ascii="Arial" w:hAnsi="Arial"/>
                <w:snapToGrid w:val="0"/>
                <w:sz w:val="18"/>
              </w:rPr>
              <w:t>allocated frequency band for UTRA-FDD downlink specified in subclause 4.6 are excluded from the requirement</w:t>
            </w:r>
            <w:r w:rsidRPr="00470216">
              <w:rPr>
                <w:rFonts w:ascii="Arial" w:hAnsi="Arial"/>
                <w:sz w:val="18"/>
              </w:rPr>
              <w:t xml:space="preserve">, unless the interfering signal positions fall within the frequency range of adjacent </w:t>
            </w:r>
            <w:r w:rsidRPr="00470216">
              <w:rPr>
                <w:rFonts w:ascii="Arial" w:hAnsi="Arial"/>
                <w:i/>
                <w:sz w:val="18"/>
              </w:rPr>
              <w:t>downlink operating band</w:t>
            </w:r>
            <w:r w:rsidRPr="00470216">
              <w:rPr>
                <w:rFonts w:ascii="Arial" w:hAnsi="Arial"/>
                <w:sz w:val="18"/>
              </w:rPr>
              <w:t>s in the same geographical area.</w:t>
            </w:r>
          </w:p>
          <w:p w14:paraId="33A61BB0" w14:textId="77777777" w:rsidR="00902695" w:rsidRPr="00470216" w:rsidRDefault="00902695" w:rsidP="003572EC">
            <w:pPr>
              <w:keepNext/>
              <w:keepLines/>
              <w:spacing w:after="0"/>
              <w:ind w:left="851" w:hanging="851"/>
              <w:rPr>
                <w:rFonts w:ascii="Arial" w:hAnsi="Arial"/>
                <w:sz w:val="18"/>
              </w:rPr>
            </w:pPr>
            <w:r w:rsidRPr="00470216">
              <w:rPr>
                <w:rFonts w:ascii="Arial" w:hAnsi="Arial"/>
                <w:sz w:val="18"/>
              </w:rPr>
              <w:t>NOTE 2:</w:t>
            </w:r>
            <w:r w:rsidRPr="00470216">
              <w:rPr>
                <w:rFonts w:ascii="Arial" w:hAnsi="Arial"/>
                <w:sz w:val="18"/>
              </w:rPr>
              <w:tab/>
              <w:t>NOTE 1 is not applied in Band I, III, VI, VIII, IX, XI, XIX, XXI, and XXXII operating within 1 475.9 MHz to 1 495.9MHz, in certain regions.</w:t>
            </w:r>
          </w:p>
          <w:p w14:paraId="0680FD51" w14:textId="7177A921" w:rsidR="00902695" w:rsidRPr="00470216" w:rsidRDefault="00902695" w:rsidP="003572EC">
            <w:pPr>
              <w:keepNext/>
              <w:keepLines/>
              <w:spacing w:after="0"/>
              <w:ind w:left="851" w:hanging="851"/>
              <w:rPr>
                <w:rFonts w:ascii="Arial" w:hAnsi="Arial"/>
                <w:sz w:val="18"/>
              </w:rPr>
            </w:pPr>
            <w:del w:id="23" w:author="Nokia" w:date="2019-02-14T12:53:00Z">
              <w:r w:rsidRPr="00470216" w:rsidDel="00902695">
                <w:rPr>
                  <w:rFonts w:ascii="Arial" w:hAnsi="Arial"/>
                  <w:sz w:val="18"/>
                </w:rPr>
                <w:delText>NOTE 3:</w:delText>
              </w:r>
              <w:r w:rsidRPr="00470216" w:rsidDel="00902695">
                <w:rPr>
                  <w:rFonts w:ascii="Arial" w:hAnsi="Arial"/>
                  <w:sz w:val="18"/>
                </w:rPr>
                <w:tab/>
                <w:delText>The P</w:delText>
              </w:r>
              <w:r w:rsidRPr="00470216" w:rsidDel="00902695">
                <w:rPr>
                  <w:rFonts w:ascii="Arial" w:hAnsi="Arial"/>
                  <w:sz w:val="18"/>
                  <w:vertAlign w:val="subscript"/>
                </w:rPr>
                <w:delText xml:space="preserve">rated,t,TRP </w:delText>
              </w:r>
              <w:r w:rsidRPr="00470216" w:rsidDel="00902695">
                <w:rPr>
                  <w:rFonts w:ascii="Arial" w:hAnsi="Arial"/>
                  <w:sz w:val="18"/>
                </w:rPr>
                <w:delText>is split between polarizations at the CLTA.</w:delText>
              </w:r>
            </w:del>
          </w:p>
        </w:tc>
      </w:tr>
    </w:tbl>
    <w:p w14:paraId="3C0312D9" w14:textId="77777777" w:rsidR="00902695" w:rsidRPr="00470216" w:rsidRDefault="00902695" w:rsidP="00902695"/>
    <w:p w14:paraId="5CF6F076" w14:textId="77777777" w:rsidR="00902695" w:rsidRPr="00470216" w:rsidRDefault="00902695" w:rsidP="00902695">
      <w:pPr>
        <w:keepNext/>
        <w:keepLines/>
        <w:spacing w:before="120"/>
        <w:ind w:left="1418" w:hanging="1418"/>
        <w:outlineLvl w:val="3"/>
        <w:rPr>
          <w:rFonts w:ascii="Arial" w:hAnsi="Arial"/>
          <w:sz w:val="24"/>
        </w:rPr>
      </w:pPr>
      <w:r w:rsidRPr="00470216">
        <w:rPr>
          <w:rFonts w:ascii="Arial" w:hAnsi="Arial"/>
          <w:sz w:val="24"/>
        </w:rPr>
        <w:t>6.8.5.3</w:t>
      </w:r>
      <w:r w:rsidRPr="00470216">
        <w:rPr>
          <w:rFonts w:ascii="Arial" w:hAnsi="Arial"/>
          <w:sz w:val="24"/>
        </w:rPr>
        <w:tab/>
        <w:t>Single RAT E-UTRA operation</w:t>
      </w:r>
    </w:p>
    <w:p w14:paraId="0873D2B6" w14:textId="77777777" w:rsidR="00902695" w:rsidRPr="00470216" w:rsidRDefault="00902695" w:rsidP="00902695">
      <w:pPr>
        <w:keepNext/>
        <w:keepLines/>
        <w:spacing w:before="120"/>
        <w:ind w:left="1701" w:hanging="1701"/>
        <w:outlineLvl w:val="4"/>
        <w:rPr>
          <w:rFonts w:ascii="Arial" w:hAnsi="Arial"/>
          <w:sz w:val="22"/>
        </w:rPr>
      </w:pPr>
      <w:r w:rsidRPr="00470216">
        <w:rPr>
          <w:rFonts w:ascii="Arial" w:hAnsi="Arial"/>
          <w:sz w:val="22"/>
        </w:rPr>
        <w:t>6.8.5.3.1</w:t>
      </w:r>
      <w:r w:rsidRPr="00470216">
        <w:rPr>
          <w:rFonts w:ascii="Arial" w:hAnsi="Arial"/>
          <w:sz w:val="22"/>
        </w:rPr>
        <w:tab/>
        <w:t>General test requirement</w:t>
      </w:r>
    </w:p>
    <w:p w14:paraId="5E673C8C" w14:textId="77777777" w:rsidR="00902695" w:rsidRPr="00470216" w:rsidRDefault="00902695" w:rsidP="00902695">
      <w:pPr>
        <w:rPr>
          <w:rFonts w:cs="v5.0.0"/>
        </w:rPr>
      </w:pPr>
      <w:r w:rsidRPr="00470216">
        <w:t xml:space="preserve">In the frequency range relevant for this test, the transmitter intermodulation level shall not exceed the unwanted emission limits in subclauses 6.7.6 (OTA spurious emission, except co-location spurious emission), 6.7.5 (OTA OBUE) and 6.7.3 (OTA ACLR) in the presence of an E-UTRA interfering signal according to </w:t>
      </w:r>
      <w:r w:rsidRPr="00470216">
        <w:rPr>
          <w:lang w:eastAsia="zh-CN"/>
        </w:rPr>
        <w:t xml:space="preserve">according </w:t>
      </w:r>
      <w:r w:rsidRPr="00470216">
        <w:t xml:space="preserve">to table </w:t>
      </w:r>
      <w:r w:rsidRPr="00470216">
        <w:rPr>
          <w:lang w:val="en-US"/>
        </w:rPr>
        <w:t>6</w:t>
      </w:r>
      <w:r w:rsidRPr="00470216">
        <w:t>.</w:t>
      </w:r>
      <w:r w:rsidRPr="00470216">
        <w:rPr>
          <w:lang w:val="en-US"/>
        </w:rPr>
        <w:t>8</w:t>
      </w:r>
      <w:r w:rsidRPr="00470216">
        <w:t>.5.</w:t>
      </w:r>
      <w:r w:rsidRPr="00470216">
        <w:rPr>
          <w:lang w:val="en-US"/>
        </w:rPr>
        <w:t>3.1</w:t>
      </w:r>
      <w:r w:rsidRPr="00470216">
        <w:t>-1.</w:t>
      </w:r>
    </w:p>
    <w:p w14:paraId="398ABC0C" w14:textId="77777777" w:rsidR="00902695" w:rsidRPr="00470216" w:rsidRDefault="00902695" w:rsidP="00902695">
      <w:pPr>
        <w:keepNext/>
        <w:keepLines/>
        <w:rPr>
          <w:lang w:eastAsia="zh-CN"/>
        </w:rPr>
      </w:pPr>
      <w:r w:rsidRPr="00470216">
        <w:t xml:space="preserve">The requirement is applicable outside the </w:t>
      </w:r>
      <w:r w:rsidRPr="00470216">
        <w:rPr>
          <w:rFonts w:eastAsia="MS Mincho"/>
          <w:i/>
        </w:rPr>
        <w:t>Base Station RF Bandwidth</w:t>
      </w:r>
      <w:r w:rsidRPr="00470216">
        <w:rPr>
          <w:lang w:eastAsia="zh-CN"/>
        </w:rPr>
        <w:t xml:space="preserve"> or </w:t>
      </w:r>
      <w:r w:rsidRPr="00470216">
        <w:rPr>
          <w:i/>
          <w:lang w:eastAsia="zh-CN"/>
        </w:rPr>
        <w:t>radio bandwidth</w:t>
      </w:r>
      <w:r w:rsidRPr="00470216">
        <w:t xml:space="preserve">. The interfering signal offset is defined relative to the </w:t>
      </w:r>
      <w:r w:rsidRPr="00470216">
        <w:rPr>
          <w:rFonts w:eastAsia="MS Mincho"/>
          <w:i/>
        </w:rPr>
        <w:t xml:space="preserve">Base Station RF Bandwidth </w:t>
      </w:r>
      <w:r w:rsidRPr="00470216">
        <w:rPr>
          <w:i/>
          <w:lang w:eastAsia="zh-CN"/>
        </w:rPr>
        <w:t>edges</w:t>
      </w:r>
      <w:r w:rsidRPr="00470216">
        <w:rPr>
          <w:lang w:eastAsia="zh-CN"/>
        </w:rPr>
        <w:t xml:space="preserve"> or </w:t>
      </w:r>
      <w:r w:rsidRPr="00470216">
        <w:rPr>
          <w:i/>
          <w:lang w:eastAsia="zh-CN"/>
        </w:rPr>
        <w:t>radio bandwidth</w:t>
      </w:r>
      <w:r w:rsidRPr="00470216">
        <w:rPr>
          <w:lang w:eastAsia="zh-CN"/>
        </w:rPr>
        <w:t xml:space="preserve"> edges</w:t>
      </w:r>
      <w:r w:rsidRPr="00470216">
        <w:t>.</w:t>
      </w:r>
    </w:p>
    <w:p w14:paraId="1A5CF57F" w14:textId="77777777" w:rsidR="00902695" w:rsidRPr="00470216" w:rsidRDefault="00902695" w:rsidP="00902695">
      <w:r w:rsidRPr="00470216">
        <w:t xml:space="preserve">For </w:t>
      </w:r>
      <w:r w:rsidRPr="00470216">
        <w:rPr>
          <w:i/>
        </w:rPr>
        <w:t>RIBs</w:t>
      </w:r>
      <w:r w:rsidRPr="00470216">
        <w:t xml:space="preserve"> supporting operation in </w:t>
      </w:r>
      <w:r w:rsidRPr="00470216">
        <w:rPr>
          <w:i/>
        </w:rPr>
        <w:t>non-contiguous spectrum</w:t>
      </w:r>
      <w:r w:rsidRPr="00470216">
        <w:t xml:space="preserve">, the requirement is also applicable inside a </w:t>
      </w:r>
      <w:r w:rsidRPr="00470216">
        <w:rPr>
          <w:i/>
        </w:rPr>
        <w:t>sub-block gap</w:t>
      </w:r>
      <w:r w:rsidRPr="00470216">
        <w:t xml:space="preserve"> for interfering signal offsets where the interfering signal falls completely within the </w:t>
      </w:r>
      <w:r w:rsidRPr="00470216">
        <w:rPr>
          <w:i/>
        </w:rPr>
        <w:t>sub-block gap</w:t>
      </w:r>
      <w:r w:rsidRPr="00470216">
        <w:t xml:space="preserve">. The interfering signal offset is defined relative to the </w:t>
      </w:r>
      <w:r w:rsidRPr="00470216">
        <w:rPr>
          <w:i/>
        </w:rPr>
        <w:t>sub-block</w:t>
      </w:r>
      <w:r w:rsidRPr="00470216">
        <w:t xml:space="preserve"> edges.</w:t>
      </w:r>
    </w:p>
    <w:p w14:paraId="7B42DA81" w14:textId="77777777" w:rsidR="00902695" w:rsidRPr="00470216" w:rsidRDefault="00902695" w:rsidP="00902695">
      <w:r w:rsidRPr="00470216">
        <w:t xml:space="preserve">For </w:t>
      </w:r>
      <w:r w:rsidRPr="00470216">
        <w:rPr>
          <w:i/>
        </w:rPr>
        <w:t>multi-band RIBs</w:t>
      </w:r>
      <w:r w:rsidRPr="00470216">
        <w:t xml:space="preserve">, the requirement applies relative to the </w:t>
      </w:r>
      <w:r w:rsidRPr="00470216">
        <w:rPr>
          <w:rFonts w:eastAsia="MS Mincho"/>
          <w:i/>
        </w:rPr>
        <w:t xml:space="preserve">Base Station RF Bandwidth </w:t>
      </w:r>
      <w:r w:rsidRPr="00470216">
        <w:rPr>
          <w:i/>
          <w:lang w:eastAsia="zh-CN"/>
        </w:rPr>
        <w:t>edges</w:t>
      </w:r>
      <w:r w:rsidRPr="00470216">
        <w:t xml:space="preserve"> of each supported operating band. In case the </w:t>
      </w:r>
      <w:r w:rsidRPr="00470216">
        <w:rPr>
          <w:i/>
          <w:lang w:eastAsia="zh-CN"/>
        </w:rPr>
        <w:t xml:space="preserve">Inter </w:t>
      </w:r>
      <w:proofErr w:type="gramStart"/>
      <w:r w:rsidRPr="00470216">
        <w:rPr>
          <w:i/>
          <w:lang w:eastAsia="zh-CN"/>
        </w:rPr>
        <w:t>RF</w:t>
      </w:r>
      <w:proofErr w:type="gramEnd"/>
      <w:r w:rsidRPr="00470216">
        <w:rPr>
          <w:i/>
          <w:lang w:eastAsia="zh-CN"/>
        </w:rPr>
        <w:t xml:space="preserve"> Bandwidth gap</w:t>
      </w:r>
      <w:r w:rsidRPr="00470216">
        <w:t xml:space="preserve"> is less than 15 MHz, the requirement in the gap applies only for interfering signal offsets where the interfering signal falls completely within the inter </w:t>
      </w:r>
      <w:r w:rsidRPr="00470216">
        <w:rPr>
          <w:rFonts w:eastAsia="MS Mincho"/>
          <w:i/>
        </w:rPr>
        <w:t>Base Station RF Bandwidth</w:t>
      </w:r>
      <w:r w:rsidRPr="00470216">
        <w:t xml:space="preserve"> gap.</w:t>
      </w:r>
    </w:p>
    <w:p w14:paraId="4EC5911B" w14:textId="77777777" w:rsidR="00902695" w:rsidRPr="00470216" w:rsidRDefault="00902695" w:rsidP="00902695">
      <w:pPr>
        <w:pStyle w:val="TH"/>
      </w:pPr>
      <w:r w:rsidRPr="00470216">
        <w:lastRenderedPageBreak/>
        <w:t xml:space="preserve">Table </w:t>
      </w:r>
      <w:r w:rsidRPr="00470216">
        <w:rPr>
          <w:lang w:val="en-US"/>
        </w:rPr>
        <w:t>6</w:t>
      </w:r>
      <w:r w:rsidRPr="00470216">
        <w:t>.</w:t>
      </w:r>
      <w:r w:rsidRPr="00470216">
        <w:rPr>
          <w:lang w:val="en-US"/>
        </w:rPr>
        <w:t>8</w:t>
      </w:r>
      <w:r w:rsidRPr="00470216">
        <w:t>.5.</w:t>
      </w:r>
      <w:r w:rsidRPr="00470216">
        <w:rPr>
          <w:lang w:val="en-US"/>
        </w:rPr>
        <w:t>3.1</w:t>
      </w:r>
      <w:r w:rsidRPr="00470216">
        <w:t xml:space="preserve">-1: Interfering and wanted signals for the </w:t>
      </w:r>
      <w:r w:rsidRPr="00470216">
        <w:rPr>
          <w:lang w:val="en-US"/>
        </w:rPr>
        <w:t>OTA</w:t>
      </w:r>
      <w:r w:rsidRPr="00470216">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02695" w:rsidRPr="00470216" w14:paraId="78C98BFE" w14:textId="77777777" w:rsidTr="003572EC">
        <w:trPr>
          <w:cantSplit/>
          <w:tblHeader/>
          <w:jc w:val="center"/>
        </w:trPr>
        <w:tc>
          <w:tcPr>
            <w:tcW w:w="4828" w:type="dxa"/>
          </w:tcPr>
          <w:p w14:paraId="0C5C9799"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Parameter</w:t>
            </w:r>
          </w:p>
        </w:tc>
        <w:tc>
          <w:tcPr>
            <w:tcW w:w="3635" w:type="dxa"/>
          </w:tcPr>
          <w:p w14:paraId="57307371"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Value</w:t>
            </w:r>
          </w:p>
        </w:tc>
      </w:tr>
      <w:tr w:rsidR="00902695" w:rsidRPr="00470216" w14:paraId="47F8A040" w14:textId="77777777" w:rsidTr="003572EC">
        <w:trPr>
          <w:cantSplit/>
          <w:jc w:val="center"/>
        </w:trPr>
        <w:tc>
          <w:tcPr>
            <w:tcW w:w="4828" w:type="dxa"/>
          </w:tcPr>
          <w:p w14:paraId="670C7639" w14:textId="77777777" w:rsidR="00902695" w:rsidRPr="00470216" w:rsidRDefault="00902695" w:rsidP="003572EC">
            <w:pPr>
              <w:keepNext/>
              <w:keepLines/>
              <w:spacing w:after="0"/>
              <w:rPr>
                <w:rFonts w:ascii="Arial" w:hAnsi="Arial"/>
                <w:sz w:val="18"/>
              </w:rPr>
            </w:pPr>
            <w:r w:rsidRPr="00470216">
              <w:rPr>
                <w:rFonts w:ascii="Arial" w:hAnsi="Arial"/>
                <w:sz w:val="18"/>
              </w:rPr>
              <w:t>Wanted signal</w:t>
            </w:r>
          </w:p>
        </w:tc>
        <w:tc>
          <w:tcPr>
            <w:tcW w:w="3635" w:type="dxa"/>
          </w:tcPr>
          <w:p w14:paraId="642058B9" w14:textId="77777777" w:rsidR="00902695" w:rsidRPr="00470216" w:rsidRDefault="00902695" w:rsidP="003572EC">
            <w:pPr>
              <w:keepNext/>
              <w:keepLines/>
              <w:spacing w:after="0"/>
              <w:jc w:val="center"/>
              <w:rPr>
                <w:rFonts w:ascii="Arial" w:hAnsi="Arial"/>
                <w:sz w:val="18"/>
              </w:rPr>
            </w:pPr>
            <w:r w:rsidRPr="00470216">
              <w:rPr>
                <w:rFonts w:ascii="Arial" w:hAnsi="Arial"/>
                <w:sz w:val="18"/>
              </w:rPr>
              <w:t>E-UTRA single carrier, or multi-carrier, or multiple intra-band contiguously or non-contiguously aggregated carriers</w:t>
            </w:r>
          </w:p>
        </w:tc>
      </w:tr>
      <w:tr w:rsidR="00902695" w:rsidRPr="00470216" w14:paraId="3AE9FC38" w14:textId="77777777" w:rsidTr="003572EC">
        <w:trPr>
          <w:cantSplit/>
          <w:jc w:val="center"/>
        </w:trPr>
        <w:tc>
          <w:tcPr>
            <w:tcW w:w="4828" w:type="dxa"/>
          </w:tcPr>
          <w:p w14:paraId="2828986F" w14:textId="77777777" w:rsidR="00902695" w:rsidRPr="00470216" w:rsidRDefault="00902695" w:rsidP="003572EC">
            <w:pPr>
              <w:keepNext/>
              <w:keepLines/>
              <w:spacing w:after="0"/>
              <w:rPr>
                <w:rFonts w:ascii="Arial" w:hAnsi="Arial"/>
                <w:sz w:val="18"/>
              </w:rPr>
            </w:pPr>
            <w:r w:rsidRPr="00470216">
              <w:rPr>
                <w:rFonts w:ascii="Arial" w:hAnsi="Arial"/>
                <w:sz w:val="18"/>
              </w:rPr>
              <w:t>Interfering signal type</w:t>
            </w:r>
          </w:p>
        </w:tc>
        <w:tc>
          <w:tcPr>
            <w:tcW w:w="3635" w:type="dxa"/>
          </w:tcPr>
          <w:p w14:paraId="386CA45B" w14:textId="77777777" w:rsidR="00902695" w:rsidRPr="00470216" w:rsidRDefault="00902695" w:rsidP="003572EC">
            <w:pPr>
              <w:keepNext/>
              <w:keepLines/>
              <w:spacing w:after="0"/>
              <w:jc w:val="center"/>
              <w:rPr>
                <w:rFonts w:ascii="Arial" w:hAnsi="Arial"/>
                <w:sz w:val="18"/>
              </w:rPr>
            </w:pPr>
            <w:r w:rsidRPr="00470216">
              <w:rPr>
                <w:rFonts w:ascii="Arial" w:hAnsi="Arial"/>
                <w:sz w:val="18"/>
              </w:rPr>
              <w:t xml:space="preserve">E-UTRA signal of </w:t>
            </w:r>
            <w:r w:rsidRPr="00470216">
              <w:rPr>
                <w:rFonts w:ascii="Arial" w:hAnsi="Arial"/>
                <w:i/>
                <w:sz w:val="18"/>
              </w:rPr>
              <w:t>channel bandwidth</w:t>
            </w:r>
            <w:r w:rsidRPr="00470216">
              <w:rPr>
                <w:rFonts w:ascii="Arial" w:hAnsi="Arial"/>
                <w:sz w:val="18"/>
              </w:rPr>
              <w:t xml:space="preserve"> 5 MHz</w:t>
            </w:r>
          </w:p>
        </w:tc>
      </w:tr>
      <w:tr w:rsidR="00902695" w:rsidRPr="00470216" w14:paraId="013EC822" w14:textId="77777777" w:rsidTr="003572EC">
        <w:trPr>
          <w:cantSplit/>
          <w:jc w:val="center"/>
        </w:trPr>
        <w:tc>
          <w:tcPr>
            <w:tcW w:w="4828" w:type="dxa"/>
          </w:tcPr>
          <w:p w14:paraId="3D7DBCEC" w14:textId="48D4372E" w:rsidR="00902695" w:rsidRPr="00470216" w:rsidRDefault="00902695" w:rsidP="003572EC">
            <w:pPr>
              <w:keepNext/>
              <w:keepLines/>
              <w:spacing w:after="0"/>
              <w:rPr>
                <w:rFonts w:ascii="Arial" w:hAnsi="Arial"/>
                <w:sz w:val="18"/>
              </w:rPr>
            </w:pPr>
            <w:r w:rsidRPr="00470216">
              <w:rPr>
                <w:rFonts w:ascii="Arial" w:hAnsi="Arial"/>
                <w:sz w:val="18"/>
              </w:rPr>
              <w:t>Interfering signal level applied to the CLTA</w:t>
            </w:r>
          </w:p>
        </w:tc>
        <w:tc>
          <w:tcPr>
            <w:tcW w:w="3635" w:type="dxa"/>
          </w:tcPr>
          <w:p w14:paraId="1BC575A4" w14:textId="45151860" w:rsidR="00902695" w:rsidRPr="00470216" w:rsidRDefault="00902695" w:rsidP="003572EC">
            <w:pPr>
              <w:keepNext/>
              <w:keepLines/>
              <w:spacing w:after="0"/>
              <w:jc w:val="center"/>
              <w:rPr>
                <w:rFonts w:ascii="Arial" w:hAnsi="Arial"/>
                <w:sz w:val="18"/>
                <w:lang w:val="en-US"/>
              </w:rPr>
            </w:pPr>
            <w:r w:rsidRPr="00470216">
              <w:rPr>
                <w:rFonts w:ascii="Arial" w:hAnsi="Arial"/>
                <w:sz w:val="18"/>
              </w:rPr>
              <w:t xml:space="preserve">Rated total output power per </w:t>
            </w:r>
            <w:proofErr w:type="gramStart"/>
            <w:r w:rsidRPr="00470216">
              <w:rPr>
                <w:rFonts w:ascii="Arial" w:hAnsi="Arial"/>
                <w:sz w:val="18"/>
              </w:rPr>
              <w:t>RIB</w:t>
            </w:r>
            <w:r w:rsidRPr="00470216">
              <w:rPr>
                <w:rFonts w:ascii="Arial" w:hAnsi="Arial"/>
                <w:i/>
                <w:sz w:val="18"/>
              </w:rPr>
              <w:t xml:space="preserve"> </w:t>
            </w:r>
            <w:r w:rsidRPr="00470216">
              <w:rPr>
                <w:rFonts w:ascii="Arial" w:hAnsi="Arial"/>
                <w:sz w:val="18"/>
              </w:rPr>
              <w:t xml:space="preserve"> in</w:t>
            </w:r>
            <w:proofErr w:type="gramEnd"/>
            <w:r w:rsidRPr="00470216">
              <w:rPr>
                <w:rFonts w:ascii="Arial" w:hAnsi="Arial"/>
                <w:sz w:val="18"/>
              </w:rPr>
              <w:t xml:space="preserve"> the operating band (</w:t>
            </w:r>
            <w:r w:rsidRPr="00470216">
              <w:rPr>
                <w:rFonts w:ascii="Arial" w:hAnsi="Arial"/>
                <w:sz w:val="18"/>
                <w:lang w:val="en-US"/>
              </w:rPr>
              <w:t xml:space="preserve">corresponding to  </w:t>
            </w:r>
            <w:proofErr w:type="spellStart"/>
            <w:r w:rsidRPr="00470216">
              <w:rPr>
                <w:rFonts w:ascii="Arial" w:hAnsi="Arial"/>
                <w:sz w:val="18"/>
              </w:rPr>
              <w:t>P</w:t>
            </w:r>
            <w:r w:rsidRPr="00470216">
              <w:rPr>
                <w:rFonts w:ascii="Arial" w:hAnsi="Arial"/>
                <w:sz w:val="18"/>
                <w:vertAlign w:val="subscript"/>
              </w:rPr>
              <w:t>Rated,t,TRP</w:t>
            </w:r>
            <w:proofErr w:type="spellEnd"/>
            <w:r w:rsidRPr="00470216">
              <w:rPr>
                <w:rFonts w:ascii="Arial" w:hAnsi="Arial"/>
                <w:sz w:val="18"/>
              </w:rPr>
              <w:t>)</w:t>
            </w:r>
          </w:p>
        </w:tc>
      </w:tr>
      <w:tr w:rsidR="00902695" w:rsidRPr="00470216" w14:paraId="5764FE38" w14:textId="77777777" w:rsidTr="003572EC">
        <w:trPr>
          <w:cantSplit/>
          <w:jc w:val="center"/>
        </w:trPr>
        <w:tc>
          <w:tcPr>
            <w:tcW w:w="4828" w:type="dxa"/>
          </w:tcPr>
          <w:p w14:paraId="609072A0" w14:textId="77777777" w:rsidR="00902695" w:rsidRPr="00470216" w:rsidRDefault="00902695" w:rsidP="003572EC">
            <w:pPr>
              <w:keepNext/>
              <w:keepLines/>
              <w:spacing w:after="0"/>
              <w:rPr>
                <w:rFonts w:ascii="Arial" w:hAnsi="Arial"/>
                <w:sz w:val="18"/>
              </w:rPr>
            </w:pPr>
            <w:r w:rsidRPr="00470216">
              <w:rPr>
                <w:rFonts w:ascii="Arial" w:hAnsi="Arial"/>
                <w:sz w:val="18"/>
              </w:rPr>
              <w:t xml:space="preserve">Interfering signal centre frequency offset from the lower (upper) edge of the wanted signal or edge of </w:t>
            </w:r>
            <w:r w:rsidRPr="00470216">
              <w:rPr>
                <w:rFonts w:ascii="Arial" w:hAnsi="Arial"/>
                <w:i/>
                <w:sz w:val="18"/>
              </w:rPr>
              <w:t>sub-block</w:t>
            </w:r>
            <w:r w:rsidRPr="00470216">
              <w:rPr>
                <w:rFonts w:ascii="Arial" w:hAnsi="Arial"/>
                <w:sz w:val="18"/>
              </w:rPr>
              <w:t xml:space="preserve"> inside a </w:t>
            </w:r>
            <w:r w:rsidRPr="00470216">
              <w:rPr>
                <w:rFonts w:ascii="Arial" w:hAnsi="Arial"/>
                <w:i/>
                <w:sz w:val="18"/>
              </w:rPr>
              <w:t>sub-block gap</w:t>
            </w:r>
          </w:p>
        </w:tc>
        <w:tc>
          <w:tcPr>
            <w:tcW w:w="3635" w:type="dxa"/>
          </w:tcPr>
          <w:p w14:paraId="208A5FC3" w14:textId="77777777" w:rsidR="00902695" w:rsidRPr="00470216" w:rsidRDefault="00902695" w:rsidP="003572EC">
            <w:pPr>
              <w:keepNext/>
              <w:keepLines/>
              <w:spacing w:after="0"/>
              <w:jc w:val="center"/>
              <w:rPr>
                <w:rFonts w:ascii="Arial" w:hAnsi="Arial"/>
                <w:sz w:val="18"/>
              </w:rPr>
            </w:pPr>
            <w:r w:rsidRPr="00470216">
              <w:rPr>
                <w:rFonts w:ascii="Arial" w:hAnsi="Arial"/>
                <w:sz w:val="18"/>
              </w:rPr>
              <w:t>±2,5 MHz</w:t>
            </w:r>
          </w:p>
          <w:p w14:paraId="77886F8A" w14:textId="77777777" w:rsidR="00902695" w:rsidRPr="00470216" w:rsidRDefault="00902695" w:rsidP="003572EC">
            <w:pPr>
              <w:keepNext/>
              <w:keepLines/>
              <w:spacing w:after="0"/>
              <w:jc w:val="center"/>
              <w:rPr>
                <w:rFonts w:ascii="Arial" w:hAnsi="Arial"/>
                <w:sz w:val="18"/>
              </w:rPr>
            </w:pPr>
            <w:r w:rsidRPr="00470216">
              <w:rPr>
                <w:rFonts w:ascii="Arial" w:hAnsi="Arial"/>
                <w:sz w:val="18"/>
              </w:rPr>
              <w:t>±7,5 MHz</w:t>
            </w:r>
          </w:p>
          <w:p w14:paraId="482BE7B6" w14:textId="77777777" w:rsidR="00902695" w:rsidRPr="00470216" w:rsidRDefault="00902695" w:rsidP="003572EC">
            <w:pPr>
              <w:keepNext/>
              <w:keepLines/>
              <w:spacing w:after="0"/>
              <w:jc w:val="center"/>
              <w:rPr>
                <w:rFonts w:ascii="Arial" w:hAnsi="Arial"/>
                <w:sz w:val="18"/>
              </w:rPr>
            </w:pPr>
            <w:r w:rsidRPr="00470216">
              <w:rPr>
                <w:rFonts w:ascii="Arial" w:hAnsi="Arial"/>
                <w:sz w:val="18"/>
              </w:rPr>
              <w:t>±12,5 MHz</w:t>
            </w:r>
          </w:p>
        </w:tc>
      </w:tr>
      <w:tr w:rsidR="00902695" w:rsidRPr="00470216" w14:paraId="0B8BCEFE" w14:textId="77777777" w:rsidTr="003572EC">
        <w:trPr>
          <w:cantSplit/>
          <w:jc w:val="center"/>
        </w:trPr>
        <w:tc>
          <w:tcPr>
            <w:tcW w:w="8463" w:type="dxa"/>
            <w:gridSpan w:val="2"/>
          </w:tcPr>
          <w:p w14:paraId="587980A9" w14:textId="77777777" w:rsidR="00902695" w:rsidRPr="00470216" w:rsidRDefault="00902695" w:rsidP="003572EC">
            <w:pPr>
              <w:keepNext/>
              <w:keepLines/>
              <w:spacing w:after="0"/>
              <w:ind w:left="851" w:hanging="851"/>
              <w:rPr>
                <w:rFonts w:ascii="Arial" w:hAnsi="Arial"/>
                <w:sz w:val="18"/>
              </w:rPr>
            </w:pPr>
            <w:r w:rsidRPr="00470216">
              <w:rPr>
                <w:rFonts w:ascii="Arial" w:hAnsi="Arial"/>
                <w:sz w:val="18"/>
              </w:rPr>
              <w:t>NOTE 1:</w:t>
            </w:r>
            <w:r w:rsidRPr="00470216">
              <w:rPr>
                <w:rFonts w:ascii="Arial" w:hAnsi="Arial"/>
                <w:sz w:val="18"/>
              </w:rPr>
              <w:tab/>
              <w:t xml:space="preserve">Interfering signal positions that are partially or completely outside of any </w:t>
            </w:r>
            <w:r w:rsidRPr="00470216">
              <w:rPr>
                <w:rFonts w:ascii="Arial" w:hAnsi="Arial"/>
                <w:i/>
                <w:sz w:val="18"/>
              </w:rPr>
              <w:t>downlink operating band</w:t>
            </w:r>
            <w:r w:rsidRPr="00470216">
              <w:rPr>
                <w:rFonts w:ascii="Arial" w:hAnsi="Arial"/>
                <w:sz w:val="18"/>
              </w:rPr>
              <w:t xml:space="preserve"> of the base station are excluded from the requirement, unless the interfering signal positions fall within the frequency range of adjacent </w:t>
            </w:r>
            <w:r w:rsidRPr="00470216">
              <w:rPr>
                <w:rFonts w:ascii="Arial" w:hAnsi="Arial"/>
                <w:i/>
                <w:sz w:val="18"/>
              </w:rPr>
              <w:t>downlink operating band</w:t>
            </w:r>
            <w:r w:rsidRPr="00470216">
              <w:rPr>
                <w:rFonts w:ascii="Arial" w:hAnsi="Arial"/>
                <w:sz w:val="18"/>
              </w:rPr>
              <w:t xml:space="preserve">s in the same geographical area. In case that none of the interfering signal positions fall completely within the frequency range of the </w:t>
            </w:r>
            <w:r w:rsidRPr="00470216">
              <w:rPr>
                <w:rFonts w:ascii="Arial" w:hAnsi="Arial"/>
                <w:i/>
                <w:sz w:val="18"/>
              </w:rPr>
              <w:t>downlink operating band</w:t>
            </w:r>
            <w:r w:rsidRPr="00470216">
              <w:rPr>
                <w:rFonts w:ascii="Arial" w:hAnsi="Arial"/>
                <w:sz w:val="18"/>
              </w:rPr>
              <w:t>, 3GPP TS 36.141 provides further guidance regarding appropriate test requirements.</w:t>
            </w:r>
          </w:p>
          <w:p w14:paraId="4849B6D3" w14:textId="77777777" w:rsidR="00902695" w:rsidRPr="00470216" w:rsidRDefault="00902695" w:rsidP="003572EC">
            <w:pPr>
              <w:keepNext/>
              <w:keepLines/>
              <w:spacing w:after="0"/>
              <w:ind w:left="851" w:hanging="851"/>
              <w:rPr>
                <w:rFonts w:ascii="Arial" w:hAnsi="Arial"/>
                <w:sz w:val="18"/>
              </w:rPr>
            </w:pPr>
            <w:r w:rsidRPr="00470216">
              <w:rPr>
                <w:rFonts w:ascii="Arial" w:hAnsi="Arial"/>
                <w:sz w:val="18"/>
              </w:rPr>
              <w:t>NOTE 2:</w:t>
            </w:r>
            <w:r w:rsidRPr="00470216">
              <w:rPr>
                <w:rFonts w:ascii="Arial" w:hAnsi="Arial"/>
                <w:sz w:val="18"/>
              </w:rPr>
              <w:tab/>
              <w:t>In certain regions, NOTE 1 is not applied in Band 1, 3, 8, 9, 11, 18, 19, 21, 28, 32 operating within 1 475.9 MHz to 1 495.9 MHz, 34.</w:t>
            </w:r>
          </w:p>
          <w:p w14:paraId="4EF797EA" w14:textId="77777777" w:rsidR="00902695" w:rsidRPr="00470216" w:rsidRDefault="00902695" w:rsidP="003572EC">
            <w:pPr>
              <w:keepNext/>
              <w:keepLines/>
              <w:spacing w:after="0"/>
              <w:ind w:left="851" w:hanging="851"/>
              <w:rPr>
                <w:rFonts w:ascii="Arial" w:hAnsi="Arial"/>
                <w:sz w:val="18"/>
              </w:rPr>
            </w:pPr>
            <w:del w:id="24" w:author="Nokia" w:date="2019-02-14T12:54:00Z">
              <w:r w:rsidRPr="00470216" w:rsidDel="00902695">
                <w:rPr>
                  <w:rFonts w:ascii="Arial" w:hAnsi="Arial"/>
                  <w:sz w:val="18"/>
                </w:rPr>
                <w:delText>NOTE 3:</w:delText>
              </w:r>
              <w:r w:rsidRPr="00470216" w:rsidDel="00902695">
                <w:rPr>
                  <w:rFonts w:ascii="Arial" w:hAnsi="Arial"/>
                  <w:sz w:val="18"/>
                </w:rPr>
                <w:tab/>
                <w:delText>The P</w:delText>
              </w:r>
              <w:r w:rsidRPr="00470216" w:rsidDel="00902695">
                <w:rPr>
                  <w:rFonts w:ascii="Arial" w:hAnsi="Arial"/>
                  <w:sz w:val="18"/>
                  <w:vertAlign w:val="subscript"/>
                </w:rPr>
                <w:delText xml:space="preserve">rated,t,TRP </w:delText>
              </w:r>
              <w:r w:rsidRPr="00470216" w:rsidDel="00902695">
                <w:rPr>
                  <w:rFonts w:ascii="Arial" w:hAnsi="Arial"/>
                  <w:sz w:val="18"/>
                </w:rPr>
                <w:delText>is split between polarizations</w:delText>
              </w:r>
            </w:del>
            <w:del w:id="25" w:author="Nokia" w:date="2019-02-14T12:53:00Z">
              <w:r w:rsidRPr="00470216" w:rsidDel="00902695">
                <w:rPr>
                  <w:rFonts w:ascii="Arial" w:hAnsi="Arial"/>
                  <w:sz w:val="18"/>
                </w:rPr>
                <w:delText xml:space="preserve"> at the CLTA.</w:delText>
              </w:r>
            </w:del>
          </w:p>
        </w:tc>
      </w:tr>
    </w:tbl>
    <w:p w14:paraId="0D9097BB" w14:textId="77777777" w:rsidR="00902695" w:rsidRPr="00470216" w:rsidRDefault="00902695" w:rsidP="00902695"/>
    <w:p w14:paraId="7F198FE9" w14:textId="77777777" w:rsidR="00902695" w:rsidRPr="00470216" w:rsidRDefault="00902695" w:rsidP="00902695">
      <w:pPr>
        <w:keepNext/>
        <w:keepLines/>
        <w:spacing w:before="120"/>
        <w:ind w:left="1701" w:hanging="1701"/>
        <w:outlineLvl w:val="4"/>
        <w:rPr>
          <w:rFonts w:ascii="Arial" w:hAnsi="Arial"/>
          <w:sz w:val="22"/>
        </w:rPr>
      </w:pPr>
      <w:r w:rsidRPr="00470216">
        <w:rPr>
          <w:rFonts w:ascii="Arial" w:hAnsi="Arial"/>
          <w:sz w:val="22"/>
        </w:rPr>
        <w:t>6.8.5.3.</w:t>
      </w:r>
      <w:r w:rsidRPr="00470216">
        <w:rPr>
          <w:rFonts w:ascii="Arial" w:hAnsi="Arial"/>
          <w:sz w:val="22"/>
          <w:lang w:val="en-US"/>
        </w:rPr>
        <w:t>2</w:t>
      </w:r>
      <w:r w:rsidRPr="00470216">
        <w:rPr>
          <w:rFonts w:ascii="Arial" w:hAnsi="Arial"/>
          <w:sz w:val="22"/>
        </w:rPr>
        <w:tab/>
        <w:t>Additional test requirement for Band 41</w:t>
      </w:r>
    </w:p>
    <w:p w14:paraId="12B2D994" w14:textId="77777777" w:rsidR="00902695" w:rsidRPr="00470216" w:rsidRDefault="00902695" w:rsidP="00902695">
      <w:r w:rsidRPr="00470216">
        <w:t xml:space="preserve">In certain regions, the following requirement may apply: </w:t>
      </w:r>
      <w:r w:rsidRPr="00470216">
        <w:rPr>
          <w:lang w:eastAsia="zh-CN"/>
        </w:rPr>
        <w:t>F</w:t>
      </w:r>
      <w:r w:rsidRPr="00470216">
        <w:t xml:space="preserve">or E-UTRA single RAT AAS BS operating in operating band </w:t>
      </w:r>
      <w:r w:rsidRPr="00470216">
        <w:rPr>
          <w:lang w:eastAsia="zh-CN"/>
        </w:rPr>
        <w:t>41</w:t>
      </w:r>
      <w:r w:rsidRPr="00470216">
        <w:t xml:space="preserve"> in the presence of an interfering signal according to table 6.8.5.3.2-1, the OTA transmitter intermodulation level shall not exceed the maximum levels for OTA spurious emission (except co-location spurious emission), and OTA operating band unwanted emission specified additionally for operating band 41 </w:t>
      </w:r>
      <w:r w:rsidRPr="00470216">
        <w:rPr>
          <w:i/>
        </w:rPr>
        <w:t>single RAT E-UTRA operation</w:t>
      </w:r>
      <w:r w:rsidRPr="00470216">
        <w:t>. Also, the OTA ACLR requirements for same carrier type assumed in adjacent channels shall be fulfilled in the presence of the interfering signal.</w:t>
      </w:r>
    </w:p>
    <w:p w14:paraId="7251C706" w14:textId="77777777" w:rsidR="00902695" w:rsidRPr="00470216" w:rsidRDefault="00902695" w:rsidP="00902695">
      <w:pPr>
        <w:pStyle w:val="TH"/>
      </w:pPr>
      <w:r w:rsidRPr="00470216">
        <w:t xml:space="preserve">Table </w:t>
      </w:r>
      <w:r w:rsidRPr="00470216">
        <w:rPr>
          <w:lang w:val="en-US"/>
        </w:rPr>
        <w:t>6</w:t>
      </w:r>
      <w:r w:rsidRPr="00470216">
        <w:t>.</w:t>
      </w:r>
      <w:r w:rsidRPr="00470216">
        <w:rPr>
          <w:lang w:val="en-US"/>
        </w:rPr>
        <w:t>8</w:t>
      </w:r>
      <w:r w:rsidRPr="00470216">
        <w:t>.5.</w:t>
      </w:r>
      <w:r w:rsidRPr="00470216">
        <w:rPr>
          <w:lang w:val="en-US"/>
        </w:rPr>
        <w:t>3.2</w:t>
      </w:r>
      <w:r w:rsidRPr="00470216">
        <w:t xml:space="preserve">-1: Interfering and wanted signals for the additional </w:t>
      </w:r>
      <w:r w:rsidRPr="00470216">
        <w:rPr>
          <w:lang w:val="en-US"/>
        </w:rPr>
        <w:t>OTA</w:t>
      </w:r>
      <w:r w:rsidRPr="00470216">
        <w:t xml:space="preserve">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02695" w:rsidRPr="00470216" w14:paraId="680C27F8" w14:textId="77777777" w:rsidTr="003572EC">
        <w:trPr>
          <w:cantSplit/>
          <w:tblHeader/>
          <w:jc w:val="center"/>
        </w:trPr>
        <w:tc>
          <w:tcPr>
            <w:tcW w:w="4885" w:type="dxa"/>
          </w:tcPr>
          <w:p w14:paraId="464D1D3A"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Parameter</w:t>
            </w:r>
          </w:p>
        </w:tc>
        <w:tc>
          <w:tcPr>
            <w:tcW w:w="3691" w:type="dxa"/>
          </w:tcPr>
          <w:p w14:paraId="17671137" w14:textId="77777777" w:rsidR="00902695" w:rsidRPr="00470216" w:rsidRDefault="00902695" w:rsidP="003572EC">
            <w:pPr>
              <w:keepNext/>
              <w:keepLines/>
              <w:spacing w:after="0"/>
              <w:jc w:val="center"/>
              <w:rPr>
                <w:rFonts w:ascii="Arial" w:hAnsi="Arial"/>
                <w:b/>
                <w:sz w:val="18"/>
              </w:rPr>
            </w:pPr>
            <w:r w:rsidRPr="00470216">
              <w:rPr>
                <w:rFonts w:ascii="Arial" w:hAnsi="Arial"/>
                <w:b/>
                <w:sz w:val="18"/>
              </w:rPr>
              <w:t>Value</w:t>
            </w:r>
          </w:p>
        </w:tc>
      </w:tr>
      <w:tr w:rsidR="00902695" w:rsidRPr="00470216" w14:paraId="0F8005A4" w14:textId="77777777" w:rsidTr="003572EC">
        <w:trPr>
          <w:cantSplit/>
          <w:jc w:val="center"/>
        </w:trPr>
        <w:tc>
          <w:tcPr>
            <w:tcW w:w="4885" w:type="dxa"/>
          </w:tcPr>
          <w:p w14:paraId="35664FC1" w14:textId="77777777" w:rsidR="00902695" w:rsidRPr="00470216" w:rsidRDefault="00902695" w:rsidP="003572EC">
            <w:pPr>
              <w:keepNext/>
              <w:keepLines/>
              <w:spacing w:after="0"/>
              <w:rPr>
                <w:rFonts w:ascii="Arial" w:hAnsi="Arial"/>
                <w:sz w:val="18"/>
              </w:rPr>
            </w:pPr>
            <w:r w:rsidRPr="00470216">
              <w:rPr>
                <w:rFonts w:ascii="Arial" w:hAnsi="Arial"/>
                <w:sz w:val="18"/>
              </w:rPr>
              <w:t>Wanted signal</w:t>
            </w:r>
          </w:p>
        </w:tc>
        <w:tc>
          <w:tcPr>
            <w:tcW w:w="3691" w:type="dxa"/>
          </w:tcPr>
          <w:p w14:paraId="310E5FDA" w14:textId="77777777" w:rsidR="00902695" w:rsidRPr="00470216" w:rsidRDefault="00902695" w:rsidP="003572EC">
            <w:pPr>
              <w:keepNext/>
              <w:keepLines/>
              <w:spacing w:after="0"/>
              <w:jc w:val="center"/>
              <w:rPr>
                <w:rFonts w:ascii="Arial" w:hAnsi="Arial"/>
                <w:sz w:val="18"/>
              </w:rPr>
            </w:pPr>
            <w:r w:rsidRPr="00470216">
              <w:rPr>
                <w:rFonts w:ascii="Arial" w:hAnsi="Arial"/>
                <w:sz w:val="18"/>
              </w:rPr>
              <w:t>E-UTRA single carrier (NOTE)</w:t>
            </w:r>
          </w:p>
        </w:tc>
      </w:tr>
      <w:tr w:rsidR="00902695" w:rsidRPr="00470216" w14:paraId="4BD56549" w14:textId="77777777" w:rsidTr="003572EC">
        <w:trPr>
          <w:cantSplit/>
          <w:jc w:val="center"/>
        </w:trPr>
        <w:tc>
          <w:tcPr>
            <w:tcW w:w="4885" w:type="dxa"/>
          </w:tcPr>
          <w:p w14:paraId="3D651715" w14:textId="77777777" w:rsidR="00902695" w:rsidRPr="00470216" w:rsidRDefault="00902695" w:rsidP="003572EC">
            <w:pPr>
              <w:keepNext/>
              <w:keepLines/>
              <w:spacing w:after="0"/>
              <w:rPr>
                <w:rFonts w:ascii="Arial" w:hAnsi="Arial"/>
                <w:sz w:val="18"/>
              </w:rPr>
            </w:pPr>
            <w:r w:rsidRPr="00470216">
              <w:rPr>
                <w:rFonts w:ascii="Arial" w:hAnsi="Arial"/>
                <w:sz w:val="18"/>
              </w:rPr>
              <w:t>Interfering signal type</w:t>
            </w:r>
          </w:p>
        </w:tc>
        <w:tc>
          <w:tcPr>
            <w:tcW w:w="3691" w:type="dxa"/>
          </w:tcPr>
          <w:p w14:paraId="6A334470" w14:textId="77777777" w:rsidR="00902695" w:rsidRPr="00470216" w:rsidRDefault="00902695" w:rsidP="003572EC">
            <w:pPr>
              <w:keepNext/>
              <w:keepLines/>
              <w:spacing w:after="0"/>
              <w:jc w:val="center"/>
              <w:rPr>
                <w:rFonts w:ascii="Arial" w:hAnsi="Arial"/>
                <w:sz w:val="18"/>
                <w:lang w:val="en-US"/>
              </w:rPr>
            </w:pPr>
            <w:r w:rsidRPr="00470216">
              <w:rPr>
                <w:rFonts w:ascii="Arial" w:hAnsi="Arial"/>
                <w:sz w:val="18"/>
              </w:rPr>
              <w:t xml:space="preserve">E-UTRA signal of the same </w:t>
            </w:r>
            <w:r w:rsidRPr="00470216">
              <w:rPr>
                <w:rFonts w:ascii="Arial" w:hAnsi="Arial"/>
                <w:i/>
                <w:sz w:val="18"/>
              </w:rPr>
              <w:t>channel bandwidth</w:t>
            </w:r>
            <w:r w:rsidRPr="00470216">
              <w:rPr>
                <w:rFonts w:ascii="Arial" w:hAnsi="Arial"/>
                <w:sz w:val="18"/>
              </w:rPr>
              <w:t xml:space="preserve"> as the wanted signal</w:t>
            </w:r>
          </w:p>
        </w:tc>
      </w:tr>
      <w:tr w:rsidR="00902695" w:rsidRPr="00470216" w14:paraId="2BF01C2F" w14:textId="77777777" w:rsidTr="003572EC">
        <w:trPr>
          <w:cantSplit/>
          <w:jc w:val="center"/>
        </w:trPr>
        <w:tc>
          <w:tcPr>
            <w:tcW w:w="4885" w:type="dxa"/>
          </w:tcPr>
          <w:p w14:paraId="549B913D" w14:textId="5554F876" w:rsidR="00902695" w:rsidRPr="00470216" w:rsidRDefault="00902695" w:rsidP="003572EC">
            <w:pPr>
              <w:keepNext/>
              <w:keepLines/>
              <w:spacing w:after="0"/>
              <w:rPr>
                <w:rFonts w:ascii="Arial" w:hAnsi="Arial"/>
                <w:sz w:val="18"/>
              </w:rPr>
            </w:pPr>
            <w:r w:rsidRPr="00470216">
              <w:rPr>
                <w:rFonts w:ascii="Arial" w:hAnsi="Arial"/>
                <w:sz w:val="18"/>
              </w:rPr>
              <w:t>Interfering signal level applied to the CLTA</w:t>
            </w:r>
          </w:p>
        </w:tc>
        <w:tc>
          <w:tcPr>
            <w:tcW w:w="3691" w:type="dxa"/>
          </w:tcPr>
          <w:p w14:paraId="6F1FA454" w14:textId="37CC9BB0" w:rsidR="00902695" w:rsidRPr="00470216" w:rsidRDefault="00902695" w:rsidP="003572EC">
            <w:pPr>
              <w:keepNext/>
              <w:keepLines/>
              <w:spacing w:after="0"/>
              <w:jc w:val="center"/>
              <w:rPr>
                <w:rFonts w:ascii="Arial" w:hAnsi="Arial"/>
                <w:sz w:val="18"/>
                <w:lang w:val="en-US"/>
              </w:rPr>
            </w:pPr>
            <w:r w:rsidRPr="00470216">
              <w:rPr>
                <w:rFonts w:ascii="Arial" w:hAnsi="Arial"/>
                <w:sz w:val="18"/>
              </w:rPr>
              <w:t>Rated total output power per RIB</w:t>
            </w:r>
            <w:r w:rsidRPr="00470216">
              <w:rPr>
                <w:rFonts w:ascii="Arial" w:hAnsi="Arial"/>
                <w:i/>
                <w:sz w:val="18"/>
              </w:rPr>
              <w:t xml:space="preserve"> </w:t>
            </w:r>
            <w:r w:rsidRPr="00470216">
              <w:rPr>
                <w:rFonts w:ascii="Arial" w:hAnsi="Arial"/>
                <w:sz w:val="18"/>
              </w:rPr>
              <w:t>in the operating band (</w:t>
            </w:r>
            <w:r w:rsidRPr="00470216">
              <w:rPr>
                <w:rFonts w:ascii="Arial" w:hAnsi="Arial"/>
                <w:sz w:val="18"/>
                <w:lang w:val="en-US"/>
              </w:rPr>
              <w:t xml:space="preserve">corresponding to </w:t>
            </w:r>
            <w:proofErr w:type="spellStart"/>
            <w:proofErr w:type="gramStart"/>
            <w:r w:rsidRPr="00470216">
              <w:rPr>
                <w:rFonts w:ascii="Arial" w:hAnsi="Arial"/>
                <w:sz w:val="18"/>
              </w:rPr>
              <w:t>P</w:t>
            </w:r>
            <w:r w:rsidRPr="00470216">
              <w:rPr>
                <w:rFonts w:ascii="Arial" w:hAnsi="Arial"/>
                <w:sz w:val="18"/>
                <w:vertAlign w:val="subscript"/>
              </w:rPr>
              <w:t>Rated,t</w:t>
            </w:r>
            <w:proofErr w:type="gramEnd"/>
            <w:r w:rsidRPr="00470216">
              <w:rPr>
                <w:rFonts w:ascii="Arial" w:hAnsi="Arial"/>
                <w:sz w:val="18"/>
                <w:vertAlign w:val="subscript"/>
              </w:rPr>
              <w:t>,TRP</w:t>
            </w:r>
            <w:proofErr w:type="spellEnd"/>
            <w:r w:rsidRPr="00470216">
              <w:rPr>
                <w:rFonts w:ascii="Arial" w:hAnsi="Arial"/>
                <w:sz w:val="18"/>
              </w:rPr>
              <w:t>)</w:t>
            </w:r>
          </w:p>
        </w:tc>
      </w:tr>
      <w:tr w:rsidR="00902695" w:rsidRPr="00470216" w14:paraId="1100518A" w14:textId="77777777" w:rsidTr="003572EC">
        <w:trPr>
          <w:cantSplit/>
          <w:jc w:val="center"/>
        </w:trPr>
        <w:tc>
          <w:tcPr>
            <w:tcW w:w="4885" w:type="dxa"/>
          </w:tcPr>
          <w:p w14:paraId="3575FFAE" w14:textId="77777777" w:rsidR="00902695" w:rsidRPr="00470216" w:rsidRDefault="00902695" w:rsidP="003572EC">
            <w:pPr>
              <w:keepNext/>
              <w:keepLines/>
              <w:spacing w:after="0"/>
              <w:rPr>
                <w:rFonts w:ascii="Arial" w:hAnsi="Arial"/>
                <w:sz w:val="18"/>
              </w:rPr>
            </w:pPr>
            <w:r w:rsidRPr="00470216">
              <w:rPr>
                <w:rFonts w:ascii="Arial" w:hAnsi="Arial"/>
                <w:sz w:val="18"/>
              </w:rPr>
              <w:t xml:space="preserve">Interfering signal centre frequency offset from the </w:t>
            </w:r>
            <w:proofErr w:type="gramStart"/>
            <w:r w:rsidRPr="00470216">
              <w:rPr>
                <w:rFonts w:ascii="Arial" w:hAnsi="Arial"/>
                <w:sz w:val="18"/>
              </w:rPr>
              <w:t>centre  frequency</w:t>
            </w:r>
            <w:proofErr w:type="gramEnd"/>
            <w:r w:rsidRPr="00470216">
              <w:rPr>
                <w:rFonts w:ascii="Arial" w:hAnsi="Arial"/>
                <w:sz w:val="18"/>
              </w:rPr>
              <w:t xml:space="preserve"> of the wanted signal </w:t>
            </w:r>
          </w:p>
        </w:tc>
        <w:tc>
          <w:tcPr>
            <w:tcW w:w="3691" w:type="dxa"/>
          </w:tcPr>
          <w:p w14:paraId="0ADE906E" w14:textId="77777777" w:rsidR="00902695" w:rsidRPr="00470216" w:rsidRDefault="00902695" w:rsidP="003572EC">
            <w:pPr>
              <w:keepNext/>
              <w:keepLines/>
              <w:spacing w:after="0"/>
              <w:jc w:val="center"/>
              <w:rPr>
                <w:rFonts w:ascii="Arial" w:hAnsi="Arial"/>
                <w:sz w:val="18"/>
              </w:rPr>
            </w:pPr>
            <w:r w:rsidRPr="00470216">
              <w:rPr>
                <w:rFonts w:ascii="Arial" w:hAnsi="Arial"/>
                <w:sz w:val="18"/>
              </w:rPr>
              <w:t>±</w:t>
            </w:r>
            <w:proofErr w:type="spellStart"/>
            <w:r w:rsidRPr="00470216">
              <w:rPr>
                <w:rFonts w:ascii="Arial" w:hAnsi="Arial"/>
                <w:sz w:val="18"/>
              </w:rPr>
              <w:t>BW</w:t>
            </w:r>
            <w:r w:rsidRPr="00470216">
              <w:rPr>
                <w:rFonts w:ascii="Arial" w:hAnsi="Arial"/>
                <w:sz w:val="18"/>
                <w:vertAlign w:val="subscript"/>
              </w:rPr>
              <w:t>Channel</w:t>
            </w:r>
            <w:proofErr w:type="spellEnd"/>
          </w:p>
          <w:p w14:paraId="175773C0" w14:textId="77777777" w:rsidR="00902695" w:rsidRPr="00470216" w:rsidRDefault="00902695" w:rsidP="003572EC">
            <w:pPr>
              <w:keepNext/>
              <w:keepLines/>
              <w:spacing w:after="0"/>
              <w:jc w:val="center"/>
              <w:rPr>
                <w:rFonts w:ascii="Arial" w:hAnsi="Arial"/>
                <w:sz w:val="18"/>
              </w:rPr>
            </w:pPr>
            <w:r w:rsidRPr="00470216">
              <w:rPr>
                <w:rFonts w:ascii="Arial" w:hAnsi="Arial"/>
                <w:sz w:val="18"/>
              </w:rPr>
              <w:t>±</w:t>
            </w:r>
            <w:r w:rsidRPr="00470216">
              <w:rPr>
                <w:rFonts w:ascii="Arial" w:hAnsi="Arial" w:cs="v5.0.0"/>
                <w:sz w:val="18"/>
              </w:rPr>
              <w:t xml:space="preserve">2 x </w:t>
            </w:r>
            <w:proofErr w:type="spellStart"/>
            <w:r w:rsidRPr="00470216">
              <w:rPr>
                <w:rFonts w:ascii="Arial" w:hAnsi="Arial"/>
                <w:sz w:val="18"/>
              </w:rPr>
              <w:t>BW</w:t>
            </w:r>
            <w:r w:rsidRPr="00470216">
              <w:rPr>
                <w:rFonts w:ascii="Arial" w:hAnsi="Arial"/>
                <w:sz w:val="18"/>
                <w:vertAlign w:val="subscript"/>
              </w:rPr>
              <w:t>Channel</w:t>
            </w:r>
            <w:proofErr w:type="spellEnd"/>
          </w:p>
        </w:tc>
      </w:tr>
      <w:tr w:rsidR="00902695" w:rsidRPr="00470216" w14:paraId="7F062B92" w14:textId="77777777" w:rsidTr="003572EC">
        <w:trPr>
          <w:cantSplit/>
          <w:jc w:val="center"/>
        </w:trPr>
        <w:tc>
          <w:tcPr>
            <w:tcW w:w="8576" w:type="dxa"/>
            <w:gridSpan w:val="2"/>
          </w:tcPr>
          <w:p w14:paraId="5444C4DE" w14:textId="77777777" w:rsidR="00902695" w:rsidRPr="00470216" w:rsidRDefault="00902695" w:rsidP="003572EC">
            <w:pPr>
              <w:keepNext/>
              <w:keepLines/>
              <w:spacing w:after="0"/>
              <w:ind w:left="851" w:hanging="851"/>
              <w:rPr>
                <w:rFonts w:ascii="Arial" w:hAnsi="Arial"/>
                <w:sz w:val="18"/>
              </w:rPr>
            </w:pPr>
            <w:r w:rsidRPr="00470216">
              <w:rPr>
                <w:rFonts w:ascii="Arial" w:hAnsi="Arial"/>
                <w:sz w:val="18"/>
              </w:rPr>
              <w:t>NOTE 1:</w:t>
            </w:r>
            <w:r w:rsidRPr="00470216">
              <w:rPr>
                <w:rFonts w:ascii="Arial" w:hAnsi="Arial"/>
                <w:sz w:val="18"/>
              </w:rPr>
              <w:tab/>
              <w:t>This requirement applies for 10 MHz or 20 MHz E-UTRA carriers allocated within 2 545 MHz to 2 575 MHz or 2 595 MHz to 2 645 MHz.</w:t>
            </w:r>
          </w:p>
          <w:p w14:paraId="6D415927" w14:textId="6EF81C73" w:rsidR="00902695" w:rsidRPr="00470216" w:rsidRDefault="00902695" w:rsidP="003572EC">
            <w:pPr>
              <w:keepNext/>
              <w:keepLines/>
              <w:spacing w:after="0"/>
              <w:ind w:left="851" w:hanging="851"/>
              <w:rPr>
                <w:rFonts w:ascii="Arial" w:hAnsi="Arial"/>
                <w:sz w:val="18"/>
              </w:rPr>
            </w:pPr>
            <w:del w:id="26" w:author="Nokia" w:date="2019-02-14T12:54:00Z">
              <w:r w:rsidRPr="00470216" w:rsidDel="00902695">
                <w:rPr>
                  <w:rFonts w:ascii="Arial" w:hAnsi="Arial"/>
                  <w:sz w:val="18"/>
                </w:rPr>
                <w:delText>NOTE 2:</w:delText>
              </w:r>
              <w:r w:rsidRPr="00470216" w:rsidDel="00902695">
                <w:rPr>
                  <w:rFonts w:ascii="Arial" w:hAnsi="Arial"/>
                  <w:sz w:val="18"/>
                </w:rPr>
                <w:tab/>
                <w:delText>The P</w:delText>
              </w:r>
              <w:r w:rsidRPr="00470216" w:rsidDel="00902695">
                <w:rPr>
                  <w:rFonts w:ascii="Arial" w:hAnsi="Arial"/>
                  <w:sz w:val="18"/>
                  <w:vertAlign w:val="subscript"/>
                </w:rPr>
                <w:delText xml:space="preserve">rated,t,TRP </w:delText>
              </w:r>
              <w:r w:rsidRPr="00470216" w:rsidDel="00902695">
                <w:rPr>
                  <w:rFonts w:ascii="Arial" w:hAnsi="Arial"/>
                  <w:sz w:val="18"/>
                </w:rPr>
                <w:delText>is split between polarizations at the CLTA.</w:delText>
              </w:r>
            </w:del>
          </w:p>
        </w:tc>
      </w:tr>
    </w:tbl>
    <w:p w14:paraId="2AC26A5D" w14:textId="77777777" w:rsidR="00902695" w:rsidRPr="00470216" w:rsidRDefault="00902695" w:rsidP="00902695"/>
    <w:p w14:paraId="7AD039F5" w14:textId="77777777" w:rsidR="00902695" w:rsidRPr="00470216" w:rsidRDefault="00902695" w:rsidP="00902695">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02695" w:rsidRPr="001C5622" w14:paraId="0A99BDA5" w14:textId="77777777" w:rsidTr="003572EC">
        <w:tc>
          <w:tcPr>
            <w:tcW w:w="9629" w:type="dxa"/>
            <w:shd w:val="clear" w:color="auto" w:fill="92D050"/>
            <w:vAlign w:val="bottom"/>
          </w:tcPr>
          <w:p w14:paraId="214C63B4" w14:textId="473BDA71" w:rsidR="00902695" w:rsidRPr="00902695" w:rsidRDefault="00902695" w:rsidP="003572EC">
            <w:pPr>
              <w:overflowPunct w:val="0"/>
              <w:autoSpaceDE w:val="0"/>
              <w:autoSpaceDN w:val="0"/>
              <w:adjustRightInd w:val="0"/>
              <w:spacing w:before="120" w:after="120"/>
              <w:jc w:val="center"/>
              <w:textAlignment w:val="baseline"/>
              <w:rPr>
                <w:rFonts w:ascii="Arial" w:hAnsi="Arial" w:cs="Arial"/>
                <w:b/>
                <w:sz w:val="24"/>
                <w:szCs w:val="24"/>
              </w:rPr>
            </w:pPr>
            <w:r w:rsidRPr="00902695">
              <w:rPr>
                <w:rFonts w:ascii="Arial" w:hAnsi="Arial" w:cs="Arial"/>
                <w:b/>
                <w:sz w:val="24"/>
                <w:szCs w:val="24"/>
              </w:rPr>
              <w:t xml:space="preserve">  </w:t>
            </w:r>
            <w:r w:rsidR="00384D4E" w:rsidRPr="003572EC">
              <w:rPr>
                <w:rFonts w:ascii="Arial" w:hAnsi="Arial" w:cs="Arial"/>
                <w:b/>
                <w:sz w:val="24"/>
                <w:szCs w:val="24"/>
              </w:rPr>
              <w:t>4</w:t>
            </w:r>
            <w:r w:rsidR="00384D4E" w:rsidRPr="003572EC">
              <w:rPr>
                <w:rFonts w:ascii="Arial" w:hAnsi="Arial" w:cs="Arial"/>
                <w:b/>
                <w:sz w:val="24"/>
                <w:szCs w:val="24"/>
                <w:vertAlign w:val="superscript"/>
              </w:rPr>
              <w:t>th</w:t>
            </w:r>
            <w:r w:rsidR="00384D4E">
              <w:rPr>
                <w:rFonts w:ascii="Arial" w:hAnsi="Arial" w:cs="Arial"/>
                <w:b/>
                <w:sz w:val="24"/>
                <w:szCs w:val="24"/>
              </w:rPr>
              <w:t xml:space="preserve"> </w:t>
            </w:r>
            <w:r w:rsidRPr="00902695">
              <w:rPr>
                <w:rFonts w:ascii="Arial" w:hAnsi="Arial" w:cs="Arial"/>
                <w:b/>
                <w:sz w:val="24"/>
                <w:szCs w:val="24"/>
              </w:rPr>
              <w:t xml:space="preserve">Modification        </w:t>
            </w:r>
          </w:p>
        </w:tc>
      </w:tr>
    </w:tbl>
    <w:p w14:paraId="38A7E811" w14:textId="77777777" w:rsidR="00902695" w:rsidRPr="00730DF2" w:rsidRDefault="00902695" w:rsidP="00000FD0"/>
    <w:bookmarkEnd w:id="19"/>
    <w:p w14:paraId="1EA862A7" w14:textId="77777777" w:rsidR="00B41EE2" w:rsidRPr="00470216" w:rsidRDefault="00B41EE2" w:rsidP="00B41EE2">
      <w:pPr>
        <w:pStyle w:val="Heading2"/>
      </w:pPr>
      <w:r w:rsidRPr="00470216">
        <w:t>7.6</w:t>
      </w:r>
      <w:r w:rsidRPr="00470216">
        <w:tab/>
        <w:t>OTA Blocking</w:t>
      </w:r>
    </w:p>
    <w:p w14:paraId="3CDD5D10" w14:textId="77777777" w:rsidR="00B41EE2" w:rsidRPr="00470216" w:rsidRDefault="00B41EE2" w:rsidP="00B41EE2">
      <w:pPr>
        <w:pStyle w:val="Heading3"/>
      </w:pPr>
      <w:r w:rsidRPr="00470216">
        <w:t>7.6.1</w:t>
      </w:r>
      <w:r w:rsidRPr="00470216">
        <w:tab/>
        <w:t>General</w:t>
      </w:r>
    </w:p>
    <w:p w14:paraId="1347F1BA" w14:textId="643375B6" w:rsidR="00B41EE2" w:rsidRPr="00470216" w:rsidRDefault="00B41EE2" w:rsidP="00B41EE2">
      <w:r w:rsidRPr="00470216">
        <w:t xml:space="preserve">The </w:t>
      </w:r>
      <w:ins w:id="27" w:author="Nokia" w:date="2019-02-11T18:30:00Z">
        <w:r>
          <w:t xml:space="preserve">OTA </w:t>
        </w:r>
      </w:ins>
      <w:r w:rsidRPr="00470216">
        <w:t>blocking characteristics are a measure of the receiver unit ability to receive a wanted signal at the RIB</w:t>
      </w:r>
      <w:r w:rsidRPr="00470216">
        <w:rPr>
          <w:i/>
        </w:rPr>
        <w:t xml:space="preserve"> </w:t>
      </w:r>
      <w:r w:rsidRPr="00470216">
        <w:t>at its assigned channel in the presence of an unwanted interferer.</w:t>
      </w:r>
    </w:p>
    <w:p w14:paraId="4A1127EA" w14:textId="0B28DA0F" w:rsidR="00B41EE2" w:rsidRPr="00470216" w:rsidDel="00B41EE2" w:rsidRDefault="00B41EE2" w:rsidP="00B41EE2">
      <w:pPr>
        <w:rPr>
          <w:moveFrom w:id="28" w:author="Nokia" w:date="2019-02-11T18:25:00Z"/>
        </w:rPr>
      </w:pPr>
      <w:moveFromRangeStart w:id="29" w:author="Nokia" w:date="2019-02-11T18:25:00Z" w:name="move801964"/>
      <w:moveFrom w:id="30" w:author="Nokia" w:date="2019-02-11T18:25:00Z">
        <w:r w:rsidRPr="00470216" w:rsidDel="00B41EE2">
          <w:lastRenderedPageBreak/>
          <w:t xml:space="preserve">The requirement applies at the </w:t>
        </w:r>
        <w:r w:rsidRPr="00470216" w:rsidDel="00B41EE2">
          <w:rPr>
            <w:i/>
          </w:rPr>
          <w:t>RIB</w:t>
        </w:r>
        <w:r w:rsidRPr="00470216" w:rsidDel="00B41EE2">
          <w:rPr>
            <w:b/>
            <w:i/>
          </w:rPr>
          <w:t xml:space="preserve"> </w:t>
        </w:r>
        <w:r w:rsidRPr="00470216" w:rsidDel="00B41EE2">
          <w:t xml:space="preserve">when the AoA of the incident wave of the received signal and the interfering signal are the same direction and are within the </w:t>
        </w:r>
        <w:r w:rsidRPr="00470216" w:rsidDel="00B41EE2">
          <w:rPr>
            <w:i/>
          </w:rPr>
          <w:t>minSENS RoAoA</w:t>
        </w:r>
      </w:moveFrom>
    </w:p>
    <w:moveFromRangeEnd w:id="29"/>
    <w:p w14:paraId="0F351075" w14:textId="1BF6ECFA" w:rsidR="00B41EE2" w:rsidRPr="00470216" w:rsidDel="00601EA5" w:rsidRDefault="00B41EE2" w:rsidP="00B41EE2">
      <w:pPr>
        <w:rPr>
          <w:del w:id="31" w:author="Nokia" w:date="2019-02-11T18:36:00Z"/>
        </w:rPr>
      </w:pPr>
      <w:del w:id="32" w:author="Nokia" w:date="2019-02-11T18:36:00Z">
        <w:r w:rsidRPr="00470216" w:rsidDel="00601EA5">
          <w:delText xml:space="preserve">The wanted signal applies </w:delText>
        </w:r>
        <w:r w:rsidRPr="00C13373" w:rsidDel="00601EA5">
          <w:delText>to all supported polarizations</w:delText>
        </w:r>
        <w:r w:rsidRPr="00470216" w:rsidDel="00601EA5">
          <w:delText xml:space="preserve">, under the assumption of </w:delText>
        </w:r>
        <w:r w:rsidRPr="00470216" w:rsidDel="00601EA5">
          <w:rPr>
            <w:i/>
          </w:rPr>
          <w:delText xml:space="preserve">polarization match. </w:delText>
        </w:r>
        <w:r w:rsidRPr="00470216" w:rsidDel="00601EA5">
          <w:delText>The interferer shall be polarization matched for in-band frequencies and the polarization maintained for out-of-band frequencies.</w:delText>
        </w:r>
      </w:del>
    </w:p>
    <w:p w14:paraId="01C500D2" w14:textId="77777777" w:rsidR="00B41EE2" w:rsidRPr="00470216" w:rsidRDefault="00B41EE2" w:rsidP="00B41EE2">
      <w:pPr>
        <w:pStyle w:val="Heading3"/>
      </w:pPr>
      <w:r w:rsidRPr="00470216">
        <w:t>7.6.2</w:t>
      </w:r>
      <w:r w:rsidRPr="00470216">
        <w:tab/>
        <w:t>General Requirement</w:t>
      </w:r>
    </w:p>
    <w:p w14:paraId="7DBD211F" w14:textId="3942157E" w:rsidR="00B41EE2" w:rsidRDefault="00B41EE2" w:rsidP="00B41EE2">
      <w:pPr>
        <w:pStyle w:val="Heading4"/>
        <w:rPr>
          <w:ins w:id="33" w:author="Nokia" w:date="2019-02-11T18:25:00Z"/>
          <w:lang w:eastAsia="sv-SE"/>
        </w:rPr>
      </w:pPr>
      <w:r w:rsidRPr="00470216">
        <w:rPr>
          <w:lang w:eastAsia="sv-SE"/>
        </w:rPr>
        <w:t>7.6.2.1</w:t>
      </w:r>
      <w:r w:rsidRPr="00470216">
        <w:rPr>
          <w:lang w:eastAsia="sv-SE"/>
        </w:rPr>
        <w:tab/>
        <w:t>Definition and applicability</w:t>
      </w:r>
    </w:p>
    <w:p w14:paraId="373F4469" w14:textId="63B356D4" w:rsidR="00B41EE2" w:rsidRDefault="00B41EE2" w:rsidP="00B41EE2">
      <w:pPr>
        <w:rPr>
          <w:ins w:id="34" w:author="Nokia" w:date="2019-02-11T18:31:00Z"/>
          <w:i/>
        </w:rPr>
      </w:pPr>
      <w:moveToRangeStart w:id="35" w:author="Nokia" w:date="2019-02-11T18:25:00Z" w:name="move801964"/>
      <w:commentRangeStart w:id="36"/>
      <w:moveTo w:id="37" w:author="Nokia" w:date="2019-02-11T18:25:00Z">
        <w:r w:rsidRPr="00470216">
          <w:t xml:space="preserve">The requirement </w:t>
        </w:r>
      </w:moveTo>
      <w:commentRangeEnd w:id="36"/>
      <w:r w:rsidR="00601EA5">
        <w:rPr>
          <w:rStyle w:val="CommentReference"/>
        </w:rPr>
        <w:commentReference w:id="36"/>
      </w:r>
      <w:moveTo w:id="38" w:author="Nokia" w:date="2019-02-11T18:25:00Z">
        <w:r w:rsidRPr="00470216">
          <w:t xml:space="preserve">applies at the </w:t>
        </w:r>
        <w:r w:rsidRPr="00470216">
          <w:rPr>
            <w:i/>
          </w:rPr>
          <w:t>RIB</w:t>
        </w:r>
        <w:r w:rsidRPr="00470216">
          <w:rPr>
            <w:b/>
            <w:i/>
          </w:rPr>
          <w:t xml:space="preserve"> </w:t>
        </w:r>
        <w:r w:rsidRPr="00470216">
          <w:t xml:space="preserve">when the </w:t>
        </w:r>
        <w:proofErr w:type="spellStart"/>
        <w:r w:rsidRPr="00470216">
          <w:t>AoA</w:t>
        </w:r>
        <w:proofErr w:type="spellEnd"/>
        <w:r w:rsidRPr="00470216">
          <w:t xml:space="preserve"> of the incident wave of the </w:t>
        </w:r>
      </w:moveTo>
      <w:ins w:id="39" w:author="Nokia" w:date="2019-02-11T18:27:00Z">
        <w:r>
          <w:t>wanted</w:t>
        </w:r>
      </w:ins>
      <w:moveTo w:id="40" w:author="Nokia" w:date="2019-02-11T18:25:00Z">
        <w:del w:id="41" w:author="Nokia" w:date="2019-02-11T18:27:00Z">
          <w:r w:rsidRPr="00470216" w:rsidDel="00B41EE2">
            <w:delText>received</w:delText>
          </w:r>
        </w:del>
        <w:r w:rsidRPr="00470216">
          <w:t xml:space="preserve"> signal and the interfering signal are the same direction and are within the </w:t>
        </w:r>
        <w:proofErr w:type="spellStart"/>
        <w:r w:rsidRPr="00470216">
          <w:rPr>
            <w:i/>
          </w:rPr>
          <w:t>minSENS</w:t>
        </w:r>
        <w:proofErr w:type="spellEnd"/>
        <w:r w:rsidRPr="00470216">
          <w:rPr>
            <w:i/>
          </w:rPr>
          <w:t xml:space="preserve"> </w:t>
        </w:r>
        <w:proofErr w:type="spellStart"/>
        <w:r w:rsidRPr="00470216">
          <w:rPr>
            <w:i/>
          </w:rPr>
          <w:t>RoAoA</w:t>
        </w:r>
      </w:moveTo>
      <w:moveToRangeEnd w:id="35"/>
      <w:proofErr w:type="spellEnd"/>
      <w:ins w:id="42" w:author="Nokia" w:date="2019-02-11T18:26:00Z">
        <w:r>
          <w:rPr>
            <w:i/>
          </w:rPr>
          <w:t>.</w:t>
        </w:r>
      </w:ins>
    </w:p>
    <w:p w14:paraId="7216E325" w14:textId="761CD7AD" w:rsidR="00B41EE2" w:rsidRPr="00B41EE2" w:rsidRDefault="00B41EE2" w:rsidP="00601EA5">
      <w:pPr>
        <w:overflowPunct w:val="0"/>
        <w:autoSpaceDE w:val="0"/>
        <w:autoSpaceDN w:val="0"/>
        <w:adjustRightInd w:val="0"/>
        <w:textAlignment w:val="baseline"/>
      </w:pPr>
      <w:commentRangeStart w:id="43"/>
      <w:ins w:id="44" w:author="Nokia" w:date="2019-02-11T18:31:00Z">
        <w:r w:rsidRPr="006B7D34">
          <w:t xml:space="preserve">For general OTA blocking </w:t>
        </w:r>
      </w:ins>
      <w:commentRangeEnd w:id="43"/>
      <w:ins w:id="45" w:author="Nokia" w:date="2019-02-11T18:38:00Z">
        <w:r w:rsidR="00601EA5">
          <w:rPr>
            <w:rStyle w:val="CommentReference"/>
          </w:rPr>
          <w:commentReference w:id="43"/>
        </w:r>
      </w:ins>
      <w:ins w:id="46" w:author="Nokia" w:date="2019-02-11T18:31:00Z">
        <w:r w:rsidRPr="006B7D34">
          <w:t xml:space="preserve">the requirement applies to the wanted </w:t>
        </w:r>
        <w:r w:rsidRPr="00B41EE2">
          <w:t xml:space="preserve">signal </w:t>
        </w:r>
        <w:r w:rsidRPr="00C13373">
          <w:t>for each supported polarization</w:t>
        </w:r>
        <w:r w:rsidRPr="00B41EE2">
          <w:t>,</w:t>
        </w:r>
        <w:r w:rsidRPr="006B7D34">
          <w:t xml:space="preserve"> under the assumption of </w:t>
        </w:r>
        <w:r w:rsidRPr="006B7D34">
          <w:rPr>
            <w:i/>
          </w:rPr>
          <w:t xml:space="preserve">polarization match. </w:t>
        </w:r>
        <w:r w:rsidRPr="006B7D34">
          <w:t>The interferer shall be polarization matched for in-band frequencies and the polarization maintained for out-of-band frequencies.</w:t>
        </w:r>
      </w:ins>
    </w:p>
    <w:p w14:paraId="5BACA23D" w14:textId="77777777" w:rsidR="00B41EE2" w:rsidRPr="00470216" w:rsidRDefault="00B41EE2" w:rsidP="00B41EE2">
      <w:pPr>
        <w:pStyle w:val="Heading4"/>
        <w:rPr>
          <w:lang w:eastAsia="sv-SE"/>
        </w:rPr>
      </w:pPr>
      <w:r w:rsidRPr="00470216">
        <w:rPr>
          <w:lang w:eastAsia="sv-SE"/>
        </w:rPr>
        <w:t>7.6.2.2</w:t>
      </w:r>
      <w:r w:rsidRPr="00470216">
        <w:rPr>
          <w:lang w:eastAsia="sv-SE"/>
        </w:rPr>
        <w:tab/>
        <w:t>Minimum Requirement</w:t>
      </w:r>
    </w:p>
    <w:p w14:paraId="08D8F85F" w14:textId="77777777" w:rsidR="00B41EE2" w:rsidRPr="00470216" w:rsidRDefault="00B41EE2" w:rsidP="00B41EE2">
      <w:pPr>
        <w:rPr>
          <w:lang w:eastAsia="sv-SE"/>
        </w:rPr>
      </w:pPr>
      <w:r w:rsidRPr="00470216">
        <w:rPr>
          <w:lang w:eastAsia="sv-SE"/>
        </w:rPr>
        <w:t xml:space="preserve">The minimum requirement for AAS BS in </w:t>
      </w:r>
      <w:r w:rsidRPr="00470216">
        <w:rPr>
          <w:i/>
          <w:lang w:eastAsia="sv-SE"/>
        </w:rPr>
        <w:t>MSR operation</w:t>
      </w:r>
      <w:r w:rsidRPr="00470216">
        <w:rPr>
          <w:lang w:eastAsia="sv-SE"/>
        </w:rPr>
        <w:t xml:space="preserve"> is defined in TS 37.105 [6], subclause 10.6.2.</w:t>
      </w:r>
    </w:p>
    <w:p w14:paraId="06BD11CF" w14:textId="77777777" w:rsidR="00B41EE2" w:rsidRPr="00470216" w:rsidRDefault="00B41EE2" w:rsidP="00B41EE2">
      <w:pPr>
        <w:rPr>
          <w:lang w:eastAsia="sv-SE"/>
        </w:rPr>
      </w:pPr>
      <w:r w:rsidRPr="00470216">
        <w:rPr>
          <w:lang w:eastAsia="sv-SE"/>
        </w:rPr>
        <w:t xml:space="preserve">The minimum requirement for </w:t>
      </w:r>
      <w:r w:rsidRPr="00470216">
        <w:t xml:space="preserve">AAS BS in </w:t>
      </w:r>
      <w:r w:rsidRPr="00470216">
        <w:rPr>
          <w:i/>
          <w:lang w:eastAsia="sv-SE"/>
        </w:rPr>
        <w:t>single RAT UTRA operation</w:t>
      </w:r>
      <w:r w:rsidRPr="00470216">
        <w:rPr>
          <w:lang w:eastAsia="sv-SE"/>
        </w:rPr>
        <w:t xml:space="preserve"> is defined in TS 37.105 [6], subclause 10.6.3.</w:t>
      </w:r>
    </w:p>
    <w:p w14:paraId="1E60D5A5" w14:textId="77777777" w:rsidR="00B41EE2" w:rsidRPr="00470216" w:rsidRDefault="00B41EE2" w:rsidP="00B41EE2">
      <w:pPr>
        <w:rPr>
          <w:lang w:eastAsia="sv-SE"/>
        </w:rPr>
      </w:pPr>
      <w:r w:rsidRPr="00470216">
        <w:rPr>
          <w:lang w:eastAsia="sv-SE"/>
        </w:rPr>
        <w:t xml:space="preserve">The minimum requirement for </w:t>
      </w:r>
      <w:r w:rsidRPr="00470216">
        <w:t>AAS BS in</w:t>
      </w:r>
      <w:r w:rsidRPr="00470216">
        <w:rPr>
          <w:lang w:eastAsia="sv-SE"/>
        </w:rPr>
        <w:t xml:space="preserve"> </w:t>
      </w:r>
      <w:r w:rsidRPr="00470216">
        <w:rPr>
          <w:i/>
          <w:lang w:eastAsia="sv-SE"/>
        </w:rPr>
        <w:t>single RAT E-UTRA operation</w:t>
      </w:r>
      <w:r w:rsidRPr="00470216">
        <w:rPr>
          <w:lang w:eastAsia="sv-SE"/>
        </w:rPr>
        <w:t xml:space="preserve"> is defined in TS 37.105 [6], subclause 10.6.4.</w:t>
      </w:r>
    </w:p>
    <w:p w14:paraId="22B90959" w14:textId="77777777" w:rsidR="00740A3F" w:rsidRPr="00730DF2" w:rsidRDefault="00740A3F" w:rsidP="00740A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14:paraId="695C906B" w14:textId="77777777" w:rsidTr="00000FD0">
        <w:tc>
          <w:tcPr>
            <w:tcW w:w="9629" w:type="dxa"/>
            <w:shd w:val="clear" w:color="auto" w:fill="92D050"/>
            <w:vAlign w:val="bottom"/>
          </w:tcPr>
          <w:p w14:paraId="2FA85F4B" w14:textId="5389FED8" w:rsidR="00740A3F" w:rsidRPr="000E6A5B" w:rsidRDefault="00740A3F" w:rsidP="00000FD0">
            <w:pPr>
              <w:overflowPunct w:val="0"/>
              <w:autoSpaceDE w:val="0"/>
              <w:autoSpaceDN w:val="0"/>
              <w:adjustRightInd w:val="0"/>
              <w:spacing w:before="120" w:after="120"/>
              <w:jc w:val="center"/>
              <w:textAlignment w:val="baseline"/>
              <w:rPr>
                <w:rFonts w:ascii="Arial" w:hAnsi="Arial" w:cs="Arial"/>
                <w:b/>
                <w:sz w:val="24"/>
                <w:szCs w:val="24"/>
              </w:rPr>
            </w:pPr>
            <w:r w:rsidRPr="003572EC">
              <w:rPr>
                <w:rFonts w:ascii="Arial" w:hAnsi="Arial" w:cs="Arial"/>
                <w:b/>
                <w:sz w:val="24"/>
                <w:szCs w:val="24"/>
              </w:rPr>
              <w:t xml:space="preserve">  </w:t>
            </w:r>
            <w:r w:rsidR="00384D4E">
              <w:rPr>
                <w:rFonts w:ascii="Arial" w:hAnsi="Arial" w:cs="Arial"/>
                <w:b/>
                <w:sz w:val="24"/>
                <w:szCs w:val="24"/>
              </w:rPr>
              <w:t>5</w:t>
            </w:r>
            <w:r w:rsidR="003572EC" w:rsidRPr="003572EC">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F1D4059" w14:textId="389CC300" w:rsidR="00740A3F" w:rsidRDefault="00740A3F" w:rsidP="00740A3F"/>
    <w:p w14:paraId="0302FAD1" w14:textId="77777777" w:rsidR="00601EA5" w:rsidRPr="00470216" w:rsidRDefault="00601EA5" w:rsidP="00601EA5">
      <w:pPr>
        <w:pStyle w:val="Heading3"/>
      </w:pPr>
      <w:r w:rsidRPr="00470216">
        <w:t>7.6.3</w:t>
      </w:r>
      <w:r w:rsidRPr="00470216">
        <w:tab/>
        <w:t>Co-location Requirement</w:t>
      </w:r>
    </w:p>
    <w:p w14:paraId="245CD1B6" w14:textId="77777777" w:rsidR="00601EA5" w:rsidRPr="00470216" w:rsidRDefault="00601EA5" w:rsidP="00601EA5">
      <w:pPr>
        <w:pStyle w:val="Heading4"/>
        <w:rPr>
          <w:lang w:eastAsia="sv-SE"/>
        </w:rPr>
      </w:pPr>
      <w:r w:rsidRPr="00470216">
        <w:rPr>
          <w:lang w:eastAsia="sv-SE"/>
        </w:rPr>
        <w:t>7.6.3.1</w:t>
      </w:r>
      <w:r w:rsidRPr="00470216">
        <w:rPr>
          <w:lang w:eastAsia="sv-SE"/>
        </w:rPr>
        <w:tab/>
        <w:t>Definition and applicability</w:t>
      </w:r>
    </w:p>
    <w:p w14:paraId="17E5E5EC" w14:textId="45C3C010" w:rsidR="00601EA5" w:rsidRPr="00601EA5" w:rsidRDefault="00601EA5" w:rsidP="00601EA5">
      <w:r w:rsidRPr="00470216">
        <w:t xml:space="preserve">This additional </w:t>
      </w:r>
      <w:ins w:id="47" w:author="Nokia" w:date="2019-02-11T18:55:00Z">
        <w:r w:rsidR="00A80BDC">
          <w:t xml:space="preserve">OTA </w:t>
        </w:r>
      </w:ins>
      <w:r w:rsidRPr="00470216">
        <w:t xml:space="preserve">blocking requirement may be applied for the protection of </w:t>
      </w:r>
      <w:r w:rsidRPr="00470216">
        <w:rPr>
          <w:i/>
        </w:rPr>
        <w:t>AAS BS receivers</w:t>
      </w:r>
      <w:r w:rsidRPr="00470216">
        <w:t xml:space="preserve"> when E-UTRA BS, UTRA BS, NR BS, CDMA BS or GSM/EDGE BS </w:t>
      </w:r>
      <w:r w:rsidRPr="00601EA5">
        <w:t>operating in a different frequency band are co-located with an AAS BS.</w:t>
      </w:r>
    </w:p>
    <w:p w14:paraId="69B25F0E" w14:textId="6151F50F" w:rsidR="00601EA5" w:rsidRPr="00E51EC6" w:rsidRDefault="00601EA5" w:rsidP="00601EA5">
      <w:r w:rsidRPr="00601EA5">
        <w:rPr>
          <w:rFonts w:cs="v5.0.0"/>
        </w:rPr>
        <w:t>The requirement is a co-location requirement</w:t>
      </w:r>
      <w:ins w:id="48" w:author="Nokia" w:date="2019-02-11T18:49:00Z">
        <w:r w:rsidR="00A80BDC">
          <w:t xml:space="preserve"> </w:t>
        </w:r>
      </w:ins>
      <w:ins w:id="49" w:author="Nokia" w:date="2019-02-11T18:52:00Z">
        <w:r w:rsidR="00A80BDC">
          <w:t xml:space="preserve">and applies </w:t>
        </w:r>
        <w:r w:rsidR="00A80BDC" w:rsidRPr="006B7D34">
          <w:t xml:space="preserve">to the wanted </w:t>
        </w:r>
        <w:r w:rsidR="00A80BDC" w:rsidRPr="00B41EE2">
          <w:t xml:space="preserve">signal </w:t>
        </w:r>
        <w:r w:rsidR="00A80BDC" w:rsidRPr="000D2B01">
          <w:t>for each supported polarization</w:t>
        </w:r>
        <w:r w:rsidR="00A80BDC" w:rsidRPr="00B41EE2">
          <w:t>,</w:t>
        </w:r>
        <w:r w:rsidR="00A80BDC" w:rsidRPr="006B7D34">
          <w:t xml:space="preserve"> under the assumption of </w:t>
        </w:r>
        <w:r w:rsidR="00A80BDC" w:rsidRPr="006B7D34">
          <w:rPr>
            <w:i/>
          </w:rPr>
          <w:t>polarization match</w:t>
        </w:r>
        <w:r w:rsidR="00A80BDC">
          <w:rPr>
            <w:i/>
          </w:rPr>
          <w:t xml:space="preserve">, </w:t>
        </w:r>
      </w:ins>
      <w:ins w:id="50" w:author="Nokia" w:date="2019-02-15T20:15:00Z">
        <w:r w:rsidR="00E51EC6" w:rsidRPr="00470216">
          <w:t xml:space="preserve">at the </w:t>
        </w:r>
        <w:r w:rsidR="00E51EC6" w:rsidRPr="00470216">
          <w:rPr>
            <w:i/>
          </w:rPr>
          <w:t>RIB</w:t>
        </w:r>
        <w:r w:rsidR="00E51EC6" w:rsidRPr="00470216">
          <w:rPr>
            <w:b/>
            <w:i/>
          </w:rPr>
          <w:t xml:space="preserve"> </w:t>
        </w:r>
        <w:r w:rsidR="00E51EC6" w:rsidRPr="00470216">
          <w:t xml:space="preserve">when the </w:t>
        </w:r>
        <w:proofErr w:type="spellStart"/>
        <w:r w:rsidR="00E51EC6" w:rsidRPr="00470216">
          <w:t>AoA</w:t>
        </w:r>
        <w:proofErr w:type="spellEnd"/>
        <w:r w:rsidR="00E51EC6" w:rsidRPr="00470216">
          <w:t xml:space="preserve"> of the incident wave of the </w:t>
        </w:r>
        <w:r w:rsidR="00E51EC6">
          <w:t>want</w:t>
        </w:r>
        <w:r w:rsidR="00E51EC6" w:rsidRPr="00470216">
          <w:t xml:space="preserve">ed signal </w:t>
        </w:r>
        <w:r w:rsidR="00E51EC6">
          <w:t xml:space="preserve">is </w:t>
        </w:r>
        <w:r w:rsidR="00E51EC6" w:rsidRPr="00470216">
          <w:t xml:space="preserve">within the </w:t>
        </w:r>
        <w:proofErr w:type="spellStart"/>
        <w:r w:rsidR="00E51EC6" w:rsidRPr="00470216">
          <w:rPr>
            <w:i/>
          </w:rPr>
          <w:t>minSENS</w:t>
        </w:r>
        <w:proofErr w:type="spellEnd"/>
        <w:r w:rsidR="00E51EC6" w:rsidRPr="00470216">
          <w:rPr>
            <w:i/>
          </w:rPr>
          <w:t xml:space="preserve"> </w:t>
        </w:r>
        <w:proofErr w:type="spellStart"/>
        <w:r w:rsidR="00E51EC6" w:rsidRPr="00470216">
          <w:rPr>
            <w:i/>
          </w:rPr>
          <w:t>RoAo</w:t>
        </w:r>
        <w:proofErr w:type="spellEnd"/>
        <w:r w:rsidR="00E51EC6">
          <w:rPr>
            <w:i/>
          </w:rPr>
          <w:t xml:space="preserve"> </w:t>
        </w:r>
        <w:r w:rsidR="00E51EC6" w:rsidRPr="005238E5">
          <w:t xml:space="preserve">and the interfering signal </w:t>
        </w:r>
        <w:r w:rsidR="00E51EC6">
          <w:t>arrives from a direction perpendicular to the direction of the wanted signal</w:t>
        </w:r>
      </w:ins>
      <w:r w:rsidRPr="00601EA5">
        <w:rPr>
          <w:rFonts w:cs="v5.0.0"/>
        </w:rPr>
        <w:t xml:space="preserve">. </w:t>
      </w:r>
      <w:ins w:id="51" w:author="Nokia" w:date="2019-02-15T20:16:00Z">
        <w:r w:rsidR="00E51EC6">
          <w:t xml:space="preserve"> </w:t>
        </w:r>
      </w:ins>
      <w:r w:rsidRPr="00601EA5">
        <w:rPr>
          <w:rFonts w:cs="v5.0.0"/>
        </w:rPr>
        <w:t>The interferer power levels are specified at the CLTA conducted input(s).</w:t>
      </w:r>
      <w:ins w:id="52" w:author="Nokia" w:date="2019-02-15T16:28:00Z">
        <w:r w:rsidR="00492F9E">
          <w:rPr>
            <w:rFonts w:cs="v5.0.0"/>
          </w:rPr>
          <w:t xml:space="preserve"> The interferer shall b</w:t>
        </w:r>
      </w:ins>
      <w:ins w:id="53" w:author="Nokia" w:date="2019-02-15T16:29:00Z">
        <w:r w:rsidR="00492F9E">
          <w:rPr>
            <w:rFonts w:cs="v5.0.0"/>
          </w:rPr>
          <w:t>e pl</w:t>
        </w:r>
      </w:ins>
      <w:ins w:id="54" w:author="Nokia" w:date="2019-02-15T16:32:00Z">
        <w:r w:rsidR="00492F9E">
          <w:rPr>
            <w:rFonts w:cs="v5.0.0"/>
          </w:rPr>
          <w:t>a</w:t>
        </w:r>
      </w:ins>
      <w:ins w:id="55" w:author="Nokia" w:date="2019-02-15T16:29:00Z">
        <w:r w:rsidR="00492F9E">
          <w:rPr>
            <w:rFonts w:cs="v5.0.0"/>
          </w:rPr>
          <w:t xml:space="preserve">ced as specified in subclause </w:t>
        </w:r>
      </w:ins>
      <w:ins w:id="56" w:author="Nokia" w:date="2019-02-15T16:32:00Z">
        <w:r w:rsidR="00492F9E">
          <w:rPr>
            <w:rFonts w:cs="v5.0.0"/>
          </w:rPr>
          <w:t>4</w:t>
        </w:r>
      </w:ins>
      <w:ins w:id="57" w:author="Nokia" w:date="2019-02-15T16:33:00Z">
        <w:r w:rsidR="00492F9E">
          <w:rPr>
            <w:rFonts w:cs="v5.0.0"/>
          </w:rPr>
          <w:t>.15.</w:t>
        </w:r>
      </w:ins>
    </w:p>
    <w:p w14:paraId="7AF5917F" w14:textId="77777777" w:rsidR="00601EA5" w:rsidRPr="00470216" w:rsidRDefault="00601EA5" w:rsidP="00601EA5">
      <w:r w:rsidRPr="00601EA5">
        <w:t>Interfering signal shall be applied to the CLTA. The interfering power is specified</w:t>
      </w:r>
      <w:r w:rsidRPr="00470216">
        <w:t xml:space="preserve"> per polarization.</w:t>
      </w:r>
    </w:p>
    <w:p w14:paraId="58EEF6D6" w14:textId="77777777" w:rsidR="003572EC" w:rsidRPr="00470216" w:rsidRDefault="003572EC" w:rsidP="003572EC">
      <w:pPr>
        <w:pStyle w:val="Heading4"/>
        <w:rPr>
          <w:lang w:eastAsia="sv-SE"/>
        </w:rPr>
      </w:pPr>
      <w:r w:rsidRPr="00470216">
        <w:rPr>
          <w:lang w:eastAsia="sv-SE"/>
        </w:rPr>
        <w:t>7.6.3.2</w:t>
      </w:r>
      <w:r w:rsidRPr="00470216">
        <w:rPr>
          <w:lang w:eastAsia="sv-SE"/>
        </w:rPr>
        <w:tab/>
        <w:t>Minimum Requirement</w:t>
      </w:r>
    </w:p>
    <w:p w14:paraId="6280635B" w14:textId="77777777" w:rsidR="003572EC" w:rsidRPr="00470216" w:rsidRDefault="003572EC" w:rsidP="003572EC">
      <w:pPr>
        <w:rPr>
          <w:lang w:eastAsia="sv-SE"/>
        </w:rPr>
      </w:pPr>
      <w:r w:rsidRPr="00470216">
        <w:rPr>
          <w:lang w:eastAsia="sv-SE"/>
        </w:rPr>
        <w:t xml:space="preserve">The minimum requirement for AAS BS in </w:t>
      </w:r>
      <w:r w:rsidRPr="00470216">
        <w:rPr>
          <w:i/>
          <w:lang w:eastAsia="sv-SE"/>
        </w:rPr>
        <w:t>MSR operation</w:t>
      </w:r>
      <w:r w:rsidRPr="00470216">
        <w:rPr>
          <w:lang w:eastAsia="sv-SE"/>
        </w:rPr>
        <w:t xml:space="preserve"> is defined in TS 37.105 [6], subclause 10.6.2.</w:t>
      </w:r>
    </w:p>
    <w:p w14:paraId="72707E4F" w14:textId="77777777" w:rsidR="003572EC" w:rsidRPr="00470216" w:rsidRDefault="003572EC" w:rsidP="003572EC">
      <w:pPr>
        <w:rPr>
          <w:lang w:eastAsia="sv-SE"/>
        </w:rPr>
      </w:pPr>
      <w:r w:rsidRPr="00470216">
        <w:rPr>
          <w:lang w:eastAsia="sv-SE"/>
        </w:rPr>
        <w:t xml:space="preserve">The minimum requirement for </w:t>
      </w:r>
      <w:r w:rsidRPr="00470216">
        <w:t xml:space="preserve">AAS BS in </w:t>
      </w:r>
      <w:r w:rsidRPr="00470216">
        <w:rPr>
          <w:i/>
          <w:lang w:eastAsia="sv-SE"/>
        </w:rPr>
        <w:t>single RAT UTRA operation</w:t>
      </w:r>
      <w:r w:rsidRPr="00470216">
        <w:rPr>
          <w:lang w:eastAsia="sv-SE"/>
        </w:rPr>
        <w:t xml:space="preserve"> is defined in TS 37.105 [6], subclause 10.6.3.</w:t>
      </w:r>
    </w:p>
    <w:p w14:paraId="60AA9E40" w14:textId="77777777" w:rsidR="003572EC" w:rsidRPr="00470216" w:rsidRDefault="003572EC" w:rsidP="003572EC">
      <w:pPr>
        <w:rPr>
          <w:lang w:eastAsia="sv-SE"/>
        </w:rPr>
      </w:pPr>
      <w:r w:rsidRPr="00470216">
        <w:rPr>
          <w:lang w:eastAsia="sv-SE"/>
        </w:rPr>
        <w:t xml:space="preserve">The minimum requirement for </w:t>
      </w:r>
      <w:r w:rsidRPr="00470216">
        <w:t xml:space="preserve">AAS BS in </w:t>
      </w:r>
      <w:r w:rsidRPr="00470216">
        <w:rPr>
          <w:i/>
          <w:lang w:eastAsia="sv-SE"/>
        </w:rPr>
        <w:t>single RAT E-UTRA operation</w:t>
      </w:r>
      <w:r w:rsidRPr="00470216">
        <w:rPr>
          <w:lang w:eastAsia="sv-SE"/>
        </w:rPr>
        <w:t xml:space="preserve"> is defined in TS 37.105 [6], subclause 10.6.4.</w:t>
      </w:r>
    </w:p>
    <w:p w14:paraId="0C85D957" w14:textId="77777777" w:rsidR="003572EC" w:rsidRPr="00470216" w:rsidRDefault="003572EC" w:rsidP="003572EC">
      <w:pPr>
        <w:pStyle w:val="Heading4"/>
        <w:rPr>
          <w:lang w:eastAsia="sv-SE"/>
        </w:rPr>
      </w:pPr>
      <w:r w:rsidRPr="00470216">
        <w:rPr>
          <w:lang w:eastAsia="sv-SE"/>
        </w:rPr>
        <w:t>7.6.3.3</w:t>
      </w:r>
      <w:r w:rsidRPr="00470216">
        <w:rPr>
          <w:lang w:eastAsia="sv-SE"/>
        </w:rPr>
        <w:tab/>
        <w:t>Test purpose</w:t>
      </w:r>
    </w:p>
    <w:p w14:paraId="05EF9B27" w14:textId="77777777" w:rsidR="003572EC" w:rsidRPr="00470216" w:rsidRDefault="003572EC" w:rsidP="003572EC">
      <w:r w:rsidRPr="00470216">
        <w:t xml:space="preserve">The test stresses the ability of the receiver unit associated with the </w:t>
      </w:r>
      <w:r w:rsidRPr="00470216">
        <w:rPr>
          <w:i/>
        </w:rPr>
        <w:t xml:space="preserve">RIB </w:t>
      </w:r>
      <w:r w:rsidRPr="00470216">
        <w:t>under test to withstand high-level interference from unwanted signals at specified frequency bands, without undue degradation of its sensitivity.</w:t>
      </w:r>
    </w:p>
    <w:p w14:paraId="541FD1A7" w14:textId="77777777" w:rsidR="003572EC" w:rsidRPr="00470216" w:rsidRDefault="003572EC" w:rsidP="003572EC">
      <w:pPr>
        <w:pStyle w:val="Heading4"/>
        <w:rPr>
          <w:lang w:eastAsia="sv-SE"/>
        </w:rPr>
      </w:pPr>
      <w:r w:rsidRPr="00470216">
        <w:rPr>
          <w:lang w:eastAsia="sv-SE"/>
        </w:rPr>
        <w:t>7.6.3</w:t>
      </w:r>
      <w:r w:rsidRPr="00470216">
        <w:rPr>
          <w:lang w:eastAsia="zh-CN"/>
        </w:rPr>
        <w:t>.</w:t>
      </w:r>
      <w:r w:rsidRPr="00470216">
        <w:rPr>
          <w:lang w:eastAsia="sv-SE"/>
        </w:rPr>
        <w:t>4</w:t>
      </w:r>
      <w:r w:rsidRPr="00470216">
        <w:rPr>
          <w:lang w:eastAsia="sv-SE"/>
        </w:rPr>
        <w:tab/>
        <w:t>Method of test</w:t>
      </w:r>
    </w:p>
    <w:p w14:paraId="63BACD21" w14:textId="77777777" w:rsidR="003572EC" w:rsidRPr="00470216" w:rsidRDefault="003572EC" w:rsidP="003572EC">
      <w:pPr>
        <w:pStyle w:val="Heading5"/>
        <w:rPr>
          <w:lang w:eastAsia="sv-SE"/>
        </w:rPr>
      </w:pPr>
      <w:r w:rsidRPr="00470216">
        <w:rPr>
          <w:lang w:eastAsia="sv-SE"/>
        </w:rPr>
        <w:t>7.6.3.4.1</w:t>
      </w:r>
      <w:r w:rsidRPr="00470216">
        <w:rPr>
          <w:lang w:eastAsia="sv-SE"/>
        </w:rPr>
        <w:tab/>
        <w:t>Initial conditions</w:t>
      </w:r>
    </w:p>
    <w:p w14:paraId="105C668C" w14:textId="12C84200" w:rsidR="003572EC" w:rsidRDefault="003572EC" w:rsidP="003572EC">
      <w:pPr>
        <w:pStyle w:val="BodyText"/>
        <w:rPr>
          <w:ins w:id="58" w:author="Nokia" w:date="2019-02-15T20:23:00Z"/>
          <w:lang w:val="en-US" w:eastAsia="sv-SE"/>
        </w:rPr>
      </w:pPr>
      <w:r w:rsidRPr="00470216">
        <w:rPr>
          <w:lang w:val="en-US" w:eastAsia="sv-SE"/>
        </w:rPr>
        <w:t xml:space="preserve">Initial conditions </w:t>
      </w:r>
      <w:proofErr w:type="spellStart"/>
      <w:r w:rsidRPr="00470216">
        <w:rPr>
          <w:lang w:val="en-US" w:eastAsia="sv-SE"/>
        </w:rPr>
        <w:t>accroding</w:t>
      </w:r>
      <w:proofErr w:type="spellEnd"/>
      <w:r w:rsidRPr="00470216">
        <w:rPr>
          <w:lang w:val="en-US" w:eastAsia="sv-SE"/>
        </w:rPr>
        <w:t xml:space="preserve"> to sub-clause 7.6.2.4.1.</w:t>
      </w:r>
    </w:p>
    <w:p w14:paraId="65F8B70D" w14:textId="77777777" w:rsidR="00E51EC6" w:rsidRPr="00470216" w:rsidRDefault="00E51EC6" w:rsidP="00E51EC6">
      <w:pPr>
        <w:pStyle w:val="Heading5"/>
        <w:rPr>
          <w:lang w:eastAsia="sv-SE"/>
        </w:rPr>
      </w:pPr>
      <w:r w:rsidRPr="00470216">
        <w:rPr>
          <w:lang w:eastAsia="sv-SE"/>
        </w:rPr>
        <w:t>7.6.3.4.2</w:t>
      </w:r>
      <w:r w:rsidRPr="00470216">
        <w:rPr>
          <w:lang w:eastAsia="sv-SE"/>
        </w:rPr>
        <w:tab/>
        <w:t>Procedure</w:t>
      </w:r>
    </w:p>
    <w:p w14:paraId="119350DB" w14:textId="77777777" w:rsidR="00E51EC6" w:rsidRPr="00470216" w:rsidRDefault="00E51EC6" w:rsidP="00E51EC6">
      <w:pPr>
        <w:pStyle w:val="B1"/>
      </w:pPr>
      <w:r w:rsidRPr="00470216">
        <w:t>1)</w:t>
      </w:r>
      <w:r w:rsidRPr="00470216">
        <w:tab/>
        <w:t xml:space="preserve">Place </w:t>
      </w:r>
      <w:r w:rsidRPr="00470216">
        <w:rPr>
          <w:i/>
        </w:rPr>
        <w:t>AAS BS</w:t>
      </w:r>
      <w:r w:rsidRPr="00470216">
        <w:t xml:space="preserve"> and CLTA as specified in sub-clause 4.15, at the distance d=0.1m.</w:t>
      </w:r>
    </w:p>
    <w:p w14:paraId="5B91A0F2" w14:textId="37F99EFB" w:rsidR="00E51EC6" w:rsidRPr="00470216" w:rsidRDefault="00E51EC6" w:rsidP="00E51EC6">
      <w:pPr>
        <w:pStyle w:val="B1"/>
      </w:pPr>
      <w:r w:rsidRPr="00470216">
        <w:rPr>
          <w:lang w:val="en-US" w:eastAsia="zh-CN"/>
        </w:rPr>
        <w:lastRenderedPageBreak/>
        <w:t>2</w:t>
      </w:r>
      <w:r w:rsidRPr="00470216">
        <w:t>)</w:t>
      </w:r>
      <w:r w:rsidRPr="00470216">
        <w:tab/>
      </w:r>
      <w:r w:rsidRPr="00470216">
        <w:rPr>
          <w:lang w:val="en-US" w:eastAsia="zh-CN"/>
        </w:rPr>
        <w:t>S</w:t>
      </w:r>
      <w:proofErr w:type="spellStart"/>
      <w:r w:rsidRPr="00470216">
        <w:rPr>
          <w:lang w:eastAsia="zh-CN"/>
        </w:rPr>
        <w:t>everal</w:t>
      </w:r>
      <w:proofErr w:type="spellEnd"/>
      <w:r w:rsidRPr="00470216">
        <w:rPr>
          <w:lang w:eastAsia="zh-CN"/>
        </w:rPr>
        <w:t xml:space="preserve"> CLTAs </w:t>
      </w:r>
      <w:ins w:id="59" w:author="Nokia" w:date="2019-02-15T20:26:00Z">
        <w:r w:rsidR="00B4173C">
          <w:rPr>
            <w:lang w:eastAsia="zh-CN"/>
          </w:rPr>
          <w:t>may be necessary</w:t>
        </w:r>
      </w:ins>
      <w:del w:id="60" w:author="Nokia" w:date="2019-02-15T20:26:00Z">
        <w:r w:rsidRPr="00470216" w:rsidDel="00B4173C">
          <w:rPr>
            <w:lang w:val="en-US" w:eastAsia="zh-CN"/>
          </w:rPr>
          <w:delText xml:space="preserve">are </w:delText>
        </w:r>
        <w:r w:rsidRPr="00470216" w:rsidDel="00B4173C">
          <w:rPr>
            <w:lang w:eastAsia="zh-CN"/>
          </w:rPr>
          <w:delText>required</w:delText>
        </w:r>
      </w:del>
      <w:r w:rsidRPr="00470216">
        <w:rPr>
          <w:lang w:eastAsia="zh-CN"/>
        </w:rPr>
        <w:t xml:space="preserve"> to cover the whole </w:t>
      </w:r>
      <w:ins w:id="61" w:author="Nokia" w:date="2019-02-15T20:27:00Z">
        <w:r w:rsidR="00B4173C">
          <w:rPr>
            <w:lang w:eastAsia="zh-CN"/>
          </w:rPr>
          <w:t xml:space="preserve">declared </w:t>
        </w:r>
      </w:ins>
      <w:r w:rsidRPr="00470216">
        <w:rPr>
          <w:lang w:eastAsia="zh-CN"/>
        </w:rPr>
        <w:t xml:space="preserve">co-location </w:t>
      </w:r>
      <w:r w:rsidRPr="00470216">
        <w:rPr>
          <w:lang w:val="en-US" w:eastAsia="zh-CN"/>
        </w:rPr>
        <w:t>blocking</w:t>
      </w:r>
      <w:r w:rsidRPr="00470216">
        <w:rPr>
          <w:lang w:eastAsia="zh-CN"/>
        </w:rPr>
        <w:t xml:space="preserve"> frequency range</w:t>
      </w:r>
      <w:del w:id="62" w:author="Nokia" w:date="2019-02-15T20:26:00Z">
        <w:r w:rsidRPr="00470216" w:rsidDel="00B4173C">
          <w:rPr>
            <w:lang w:eastAsia="zh-CN"/>
          </w:rPr>
          <w:delText>s</w:delText>
        </w:r>
      </w:del>
      <w:r w:rsidRPr="00470216">
        <w:rPr>
          <w:lang w:eastAsia="zh-CN"/>
        </w:rPr>
        <w:t>.</w:t>
      </w:r>
      <w:ins w:id="63" w:author="Nokia" w:date="2019-02-15T20:27:00Z">
        <w:r w:rsidR="00B4173C">
          <w:rPr>
            <w:lang w:eastAsia="zh-CN"/>
          </w:rPr>
          <w:t xml:space="preserve"> </w:t>
        </w:r>
        <w:r w:rsidR="00B4173C" w:rsidRPr="00B4173C">
          <w:rPr>
            <w:lang w:eastAsia="zh-CN"/>
          </w:rPr>
          <w:t>The CLTA shall be excited with a single polarization. For a dual polarized BS, the CLTA polarization shall be selected in the middle of both supported polarizations of the DUT and such that the vertical component of the polarization is at least as strong as the horizontal component. For instance, for a ±45° polarized DUT, the CLTA shall use vertical polarization and for an H/V-polarized DUT, the CLTA shall use either +45° or -45° polarization. For a single-polarized BS, the CLTA polarization shall be in the middle of the polarization of the DUT and the polarization orthogonal to the supported polarization and the vertical component of the polarization shall be at least as strong as the horizontal component. If no CLTA with the required ‘middle’ polarization is available, the CLTA shall be dual-polarized with the same polarizations as the BS under test, or – for a single-polarized BS – the supported polarization and its orthogonal polarization and both interferer polarizations shall be tested sequentially.</w:t>
        </w:r>
      </w:ins>
    </w:p>
    <w:p w14:paraId="7CD85760" w14:textId="77777777" w:rsidR="00E51EC6" w:rsidRPr="00470216" w:rsidRDefault="00E51EC6" w:rsidP="00E51EC6">
      <w:pPr>
        <w:pStyle w:val="B1"/>
      </w:pPr>
      <w:r w:rsidRPr="00470216">
        <w:t>3)</w:t>
      </w:r>
      <w:r w:rsidRPr="00470216">
        <w:tab/>
        <w:t xml:space="preserve">Place test antenna in reference direction (see table 4.10-1, D10.9) at far-field distance, aligned in all supported polarizations (single or dual) with the </w:t>
      </w:r>
      <w:r w:rsidRPr="00470216">
        <w:rPr>
          <w:i/>
        </w:rPr>
        <w:t>AAS BS</w:t>
      </w:r>
      <w:r w:rsidRPr="00470216">
        <w:t xml:space="preserve"> as depicted in Annex D.2.4.</w:t>
      </w:r>
    </w:p>
    <w:p w14:paraId="129CFA8F" w14:textId="77777777" w:rsidR="00E51EC6" w:rsidRPr="00470216" w:rsidRDefault="00E51EC6" w:rsidP="00E51EC6">
      <w:pPr>
        <w:pStyle w:val="B1"/>
      </w:pPr>
      <w:r w:rsidRPr="00470216">
        <w:t>4)</w:t>
      </w:r>
      <w:r w:rsidRPr="00470216">
        <w:tab/>
        <w:t xml:space="preserve">The test antenna shall be dual (or single) polarized, with the same frequency range as the </w:t>
      </w:r>
      <w:r w:rsidRPr="00470216">
        <w:rPr>
          <w:i/>
        </w:rPr>
        <w:t>AAS BS</w:t>
      </w:r>
      <w:r w:rsidRPr="00470216">
        <w:t>, for the co-location blocking test case.</w:t>
      </w:r>
    </w:p>
    <w:p w14:paraId="2B44FD04" w14:textId="77777777" w:rsidR="00E51EC6" w:rsidRPr="00470216" w:rsidRDefault="00E51EC6" w:rsidP="00E51EC6">
      <w:pPr>
        <w:pStyle w:val="B1"/>
      </w:pPr>
      <w:r w:rsidRPr="00470216">
        <w:t>5)</w:t>
      </w:r>
      <w:r w:rsidRPr="00470216">
        <w:tab/>
        <w:t>Connect test antenna and CLTA to the measurement equipment as depicted in Annex D.2.4.</w:t>
      </w:r>
    </w:p>
    <w:p w14:paraId="10AB5DB8" w14:textId="77777777" w:rsidR="00E51EC6" w:rsidRPr="00470216" w:rsidRDefault="00E51EC6" w:rsidP="00E51EC6">
      <w:pPr>
        <w:pStyle w:val="B1"/>
      </w:pPr>
      <w:r w:rsidRPr="00470216">
        <w:t>6)</w:t>
      </w:r>
      <w:r w:rsidRPr="00470216">
        <w:tab/>
        <w:t xml:space="preserve">The </w:t>
      </w:r>
      <w:r w:rsidRPr="00470216">
        <w:rPr>
          <w:i/>
        </w:rPr>
        <w:t>AAS BS</w:t>
      </w:r>
      <w:r w:rsidRPr="00470216">
        <w:t xml:space="preserve"> receives the wanted signal in all supported polarizations (single or dual), in the reference direction (see table 4.10-1, D10.9) from the test antenna.</w:t>
      </w:r>
    </w:p>
    <w:p w14:paraId="7F24DEC6" w14:textId="0ABA5196" w:rsidR="003572EC" w:rsidRPr="00470216" w:rsidRDefault="00E51EC6" w:rsidP="00B4173C">
      <w:pPr>
        <w:pStyle w:val="B1"/>
      </w:pPr>
      <w:r w:rsidRPr="00470216">
        <w:t>7)</w:t>
      </w:r>
      <w:r w:rsidRPr="00470216">
        <w:tab/>
        <w:t xml:space="preserve">The OTA co-location blocking interferer is injected into the CLTA. </w:t>
      </w:r>
      <w:ins w:id="64" w:author="Nokia" w:date="2019-02-15T20:30:00Z">
        <w:r w:rsidR="00B4173C" w:rsidRPr="00B4173C">
          <w:t>If two CLTA polarizations are tested sequentially according to step 2, the interferer power level complies with the level specified in subclause 7.6.3.5. If only a single CLTA polarization is tested according to step 2, the interferer level specified in subclause 7.6.3.5 is increased by 3 dB.</w:t>
        </w:r>
      </w:ins>
      <w:del w:id="65" w:author="Nokia" w:date="2019-02-15T20:30:00Z">
        <w:r w:rsidRPr="00470216" w:rsidDel="00B4173C">
          <w:delText>The CLTA is fed with the co-location blocking interferer.</w:delText>
        </w:r>
      </w:del>
    </w:p>
    <w:p w14:paraId="44833E33" w14:textId="77777777" w:rsidR="003572EC" w:rsidRPr="00470216" w:rsidRDefault="003572EC" w:rsidP="003572EC">
      <w:pPr>
        <w:keepNext/>
        <w:keepLines/>
        <w:spacing w:before="120"/>
        <w:ind w:left="1418" w:hanging="1418"/>
        <w:outlineLvl w:val="5"/>
        <w:rPr>
          <w:rFonts w:ascii="Arial" w:hAnsi="Arial"/>
          <w:lang w:val="en-US" w:eastAsia="sv-SE"/>
        </w:rPr>
      </w:pPr>
      <w:r w:rsidRPr="00470216">
        <w:rPr>
          <w:rFonts w:ascii="Arial" w:hAnsi="Arial"/>
          <w:lang w:val="en-US" w:eastAsia="sv-SE"/>
        </w:rPr>
        <w:t>7</w:t>
      </w:r>
      <w:r w:rsidRPr="00470216">
        <w:rPr>
          <w:rFonts w:ascii="Arial" w:hAnsi="Arial"/>
          <w:lang w:eastAsia="sv-SE"/>
        </w:rPr>
        <w:t>.6.3.4.2.1</w:t>
      </w:r>
      <w:r w:rsidRPr="00470216">
        <w:rPr>
          <w:rFonts w:ascii="Arial" w:hAnsi="Arial"/>
          <w:lang w:eastAsia="sv-SE"/>
        </w:rPr>
        <w:tab/>
      </w:r>
      <w:r w:rsidRPr="00470216">
        <w:rPr>
          <w:rFonts w:ascii="Arial" w:hAnsi="Arial"/>
          <w:lang w:val="en-US" w:eastAsia="sv-SE"/>
        </w:rPr>
        <w:t>MSR operation</w:t>
      </w:r>
    </w:p>
    <w:p w14:paraId="79F6167F" w14:textId="77777777" w:rsidR="003572EC" w:rsidRPr="00470216" w:rsidRDefault="003572EC" w:rsidP="003572EC">
      <w:pPr>
        <w:rPr>
          <w:lang w:val="en-US" w:eastAsia="sv-SE"/>
        </w:rPr>
      </w:pPr>
      <w:r w:rsidRPr="00470216">
        <w:rPr>
          <w:lang w:val="en-US" w:eastAsia="sv-SE"/>
        </w:rPr>
        <w:t>See sub-clause 7.6.2.4.2.2.</w:t>
      </w:r>
    </w:p>
    <w:p w14:paraId="70C9FC85" w14:textId="77777777" w:rsidR="003572EC" w:rsidRPr="00470216" w:rsidRDefault="003572EC" w:rsidP="003572EC">
      <w:pPr>
        <w:keepNext/>
        <w:keepLines/>
        <w:spacing w:before="120"/>
        <w:ind w:left="1418" w:hanging="1418"/>
        <w:outlineLvl w:val="5"/>
        <w:rPr>
          <w:rFonts w:ascii="Arial" w:hAnsi="Arial"/>
          <w:lang w:val="en-US" w:eastAsia="sv-SE"/>
        </w:rPr>
      </w:pPr>
      <w:r w:rsidRPr="00470216">
        <w:rPr>
          <w:rFonts w:ascii="Arial" w:hAnsi="Arial"/>
          <w:lang w:val="en-US" w:eastAsia="sv-SE"/>
        </w:rPr>
        <w:t>7</w:t>
      </w:r>
      <w:r w:rsidRPr="00470216">
        <w:rPr>
          <w:rFonts w:ascii="Arial" w:hAnsi="Arial"/>
          <w:lang w:eastAsia="sv-SE"/>
        </w:rPr>
        <w:t>.</w:t>
      </w:r>
      <w:r w:rsidRPr="00470216">
        <w:rPr>
          <w:rFonts w:ascii="Arial" w:hAnsi="Arial"/>
          <w:lang w:val="en-US" w:eastAsia="sv-SE"/>
        </w:rPr>
        <w:t>6.3.4.2.2</w:t>
      </w:r>
      <w:r w:rsidRPr="00470216">
        <w:rPr>
          <w:rFonts w:ascii="Arial" w:hAnsi="Arial"/>
          <w:lang w:eastAsia="sv-SE"/>
        </w:rPr>
        <w:tab/>
      </w:r>
      <w:r w:rsidRPr="00470216">
        <w:rPr>
          <w:rFonts w:ascii="Arial" w:hAnsi="Arial"/>
          <w:lang w:val="en-US" w:eastAsia="sv-SE"/>
        </w:rPr>
        <w:t>Single RAT UTRA FDD operation</w:t>
      </w:r>
    </w:p>
    <w:p w14:paraId="0FE97A39" w14:textId="77777777" w:rsidR="003572EC" w:rsidRPr="00470216" w:rsidRDefault="003572EC" w:rsidP="003572EC">
      <w:pPr>
        <w:rPr>
          <w:lang w:val="en-US" w:eastAsia="sv-SE"/>
        </w:rPr>
      </w:pPr>
      <w:r w:rsidRPr="00470216">
        <w:rPr>
          <w:lang w:val="en-US" w:eastAsia="sv-SE"/>
        </w:rPr>
        <w:t>See sub-clause 7.6.2.4.2.3.</w:t>
      </w:r>
    </w:p>
    <w:p w14:paraId="0B029296" w14:textId="77777777" w:rsidR="003572EC" w:rsidRPr="00470216" w:rsidRDefault="003572EC" w:rsidP="003572EC">
      <w:pPr>
        <w:keepNext/>
        <w:keepLines/>
        <w:spacing w:before="120"/>
        <w:outlineLvl w:val="5"/>
        <w:rPr>
          <w:rFonts w:ascii="Arial" w:hAnsi="Arial"/>
          <w:lang w:val="en-US" w:eastAsia="sv-SE"/>
        </w:rPr>
      </w:pPr>
      <w:r w:rsidRPr="00470216">
        <w:rPr>
          <w:rFonts w:ascii="Arial" w:hAnsi="Arial"/>
          <w:lang w:val="en-US" w:eastAsia="sv-SE"/>
        </w:rPr>
        <w:t>7</w:t>
      </w:r>
      <w:r w:rsidRPr="00470216">
        <w:rPr>
          <w:rFonts w:ascii="Arial" w:hAnsi="Arial"/>
          <w:lang w:eastAsia="sv-SE"/>
        </w:rPr>
        <w:t>.</w:t>
      </w:r>
      <w:r w:rsidRPr="00470216">
        <w:rPr>
          <w:rFonts w:ascii="Arial" w:hAnsi="Arial"/>
          <w:lang w:val="en-US" w:eastAsia="sv-SE"/>
        </w:rPr>
        <w:t>6.3.4.2.3</w:t>
      </w:r>
      <w:r w:rsidRPr="00470216">
        <w:rPr>
          <w:rFonts w:ascii="Arial" w:hAnsi="Arial"/>
          <w:lang w:eastAsia="sv-SE"/>
        </w:rPr>
        <w:tab/>
      </w:r>
      <w:r w:rsidRPr="00470216">
        <w:rPr>
          <w:rFonts w:ascii="Arial" w:hAnsi="Arial"/>
          <w:lang w:val="en-US" w:eastAsia="sv-SE"/>
        </w:rPr>
        <w:t>Single RAT E-UTRA operation</w:t>
      </w:r>
    </w:p>
    <w:p w14:paraId="7CBE289B" w14:textId="77777777" w:rsidR="003572EC" w:rsidRPr="00470216" w:rsidRDefault="003572EC" w:rsidP="003572EC">
      <w:r w:rsidRPr="00470216">
        <w:rPr>
          <w:lang w:val="en-US" w:eastAsia="sv-SE"/>
        </w:rPr>
        <w:t>See sub-clause 7.6.2.4.2.4.</w:t>
      </w:r>
    </w:p>
    <w:p w14:paraId="2628B148" w14:textId="77777777" w:rsidR="003572EC" w:rsidRPr="00470216" w:rsidRDefault="003572EC" w:rsidP="003572EC">
      <w:pPr>
        <w:pStyle w:val="Heading4"/>
        <w:rPr>
          <w:lang w:eastAsia="sv-SE"/>
        </w:rPr>
      </w:pPr>
      <w:r w:rsidRPr="00470216">
        <w:rPr>
          <w:lang w:eastAsia="sv-SE"/>
        </w:rPr>
        <w:t>7.6.3</w:t>
      </w:r>
      <w:r w:rsidRPr="00470216">
        <w:rPr>
          <w:lang w:eastAsia="zh-CN"/>
        </w:rPr>
        <w:t>.</w:t>
      </w:r>
      <w:r w:rsidRPr="00470216">
        <w:rPr>
          <w:lang w:eastAsia="sv-SE"/>
        </w:rPr>
        <w:t>5</w:t>
      </w:r>
      <w:r w:rsidRPr="00470216">
        <w:rPr>
          <w:lang w:eastAsia="sv-SE"/>
        </w:rPr>
        <w:tab/>
        <w:t>Test Requirement</w:t>
      </w:r>
    </w:p>
    <w:p w14:paraId="0225CB16" w14:textId="77777777" w:rsidR="003572EC" w:rsidRPr="00470216" w:rsidRDefault="003572EC" w:rsidP="003572EC">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1</w:t>
      </w:r>
      <w:r w:rsidRPr="00470216">
        <w:rPr>
          <w:rFonts w:ascii="Arial" w:hAnsi="Arial"/>
          <w:sz w:val="22"/>
          <w:lang w:eastAsia="sv-SE"/>
        </w:rPr>
        <w:tab/>
      </w:r>
      <w:r w:rsidRPr="00470216">
        <w:rPr>
          <w:rFonts w:ascii="Arial" w:hAnsi="Arial"/>
          <w:sz w:val="22"/>
          <w:lang w:val="en-US" w:eastAsia="sv-SE"/>
        </w:rPr>
        <w:t>MSR operation</w:t>
      </w:r>
    </w:p>
    <w:p w14:paraId="7EECB9BE" w14:textId="77777777" w:rsidR="003572EC" w:rsidRPr="00470216" w:rsidRDefault="003572EC" w:rsidP="003572EC">
      <w:r w:rsidRPr="00470216">
        <w:t xml:space="preserve">This additional blocking requirement may be applied for the protection of </w:t>
      </w:r>
      <w:r w:rsidRPr="00470216">
        <w:rPr>
          <w:i/>
        </w:rPr>
        <w:t>AAS BS receivers</w:t>
      </w:r>
      <w:r w:rsidRPr="00470216">
        <w:t xml:space="preserve"> when E-UTRA BS, UTRA BS, NR BS, CDMA BS or GSM/EDGE BS operating in a different frequency band are co-located with an AAS BS.</w:t>
      </w:r>
    </w:p>
    <w:p w14:paraId="5A9EBB6A" w14:textId="7ADC878C" w:rsidR="003572EC" w:rsidRPr="00470216" w:rsidRDefault="003572EC" w:rsidP="003572EC">
      <w:pPr>
        <w:rPr>
          <w:rFonts w:cs="v5.0.0"/>
        </w:rPr>
      </w:pPr>
      <w:r w:rsidRPr="00470216">
        <w:rPr>
          <w:rFonts w:cs="v5.0.0"/>
        </w:rPr>
        <w:t xml:space="preserve">The requirement is a co-location requirement, the interferer power levels </w:t>
      </w:r>
      <w:ins w:id="66" w:author="Nokia" w:date="2019-02-15T20:36:00Z">
        <w:r w:rsidR="00B4173C">
          <w:rPr>
            <w:rFonts w:cs="v5.0.0"/>
          </w:rPr>
          <w:t xml:space="preserve">are </w:t>
        </w:r>
      </w:ins>
      <w:r w:rsidRPr="00470216">
        <w:rPr>
          <w:rFonts w:cs="v5.0.0"/>
        </w:rPr>
        <w:t>specified at the CLTA conducted input(s).</w:t>
      </w:r>
    </w:p>
    <w:p w14:paraId="1688B8FD" w14:textId="77777777" w:rsidR="003572EC" w:rsidRPr="00470216" w:rsidRDefault="003572EC" w:rsidP="003572EC">
      <w:r w:rsidRPr="00470216">
        <w:rPr>
          <w:rFonts w:cs="v5.0.0"/>
        </w:rPr>
        <w:t xml:space="preserve">The requirement is valid over </w:t>
      </w:r>
      <w:proofErr w:type="spellStart"/>
      <w:r w:rsidRPr="00470216">
        <w:rPr>
          <w:i/>
        </w:rPr>
        <w:t>minSENS</w:t>
      </w:r>
      <w:proofErr w:type="spellEnd"/>
      <w:r w:rsidRPr="00470216">
        <w:rPr>
          <w:i/>
        </w:rPr>
        <w:t xml:space="preserve"> </w:t>
      </w:r>
      <w:proofErr w:type="spellStart"/>
      <w:r w:rsidRPr="00470216">
        <w:rPr>
          <w:i/>
        </w:rPr>
        <w:t>RoAoA</w:t>
      </w:r>
      <w:proofErr w:type="spellEnd"/>
      <w:r w:rsidRPr="00470216">
        <w:t>.</w:t>
      </w:r>
    </w:p>
    <w:p w14:paraId="162D6F78" w14:textId="5355FE97" w:rsidR="003572EC" w:rsidRPr="00470216" w:rsidRDefault="003572EC" w:rsidP="003572EC">
      <w:pPr>
        <w:rPr>
          <w:rFonts w:cs="v5.0.0"/>
        </w:rPr>
      </w:pPr>
      <w:r w:rsidRPr="00470216">
        <w:t xml:space="preserve">Interfering signal shall be applied to the CLTA. </w:t>
      </w:r>
      <w:ins w:id="67" w:author="Nokia" w:date="2019-02-15T16:44:00Z">
        <w:r w:rsidR="00752FDF">
          <w:t>If two CLTA polarizations are injected sequentially, t</w:t>
        </w:r>
      </w:ins>
      <w:del w:id="68" w:author="Nokia" w:date="2019-02-15T16:44:00Z">
        <w:r w:rsidRPr="00470216" w:rsidDel="00752FDF">
          <w:delText>T</w:delText>
        </w:r>
      </w:del>
      <w:r w:rsidRPr="00470216">
        <w:t xml:space="preserve">he </w:t>
      </w:r>
      <w:proofErr w:type="gramStart"/>
      <w:r w:rsidRPr="00470216">
        <w:t>interfering</w:t>
      </w:r>
      <w:proofErr w:type="gramEnd"/>
      <w:r w:rsidRPr="00470216">
        <w:t xml:space="preserve"> power </w:t>
      </w:r>
      <w:ins w:id="69" w:author="Nokia" w:date="2019-02-15T20:35:00Z">
        <w:r w:rsidR="00B4173C">
          <w:t xml:space="preserve">level </w:t>
        </w:r>
      </w:ins>
      <w:r w:rsidRPr="00470216">
        <w:t>is specified</w:t>
      </w:r>
      <w:ins w:id="70" w:author="Nokia" w:date="2019-02-15T11:27:00Z">
        <w:r w:rsidR="00257950">
          <w:t xml:space="preserve"> </w:t>
        </w:r>
      </w:ins>
      <w:ins w:id="71" w:author="Nokia" w:date="2019-02-15T16:45:00Z">
        <w:r w:rsidR="00752FDF">
          <w:t>in table</w:t>
        </w:r>
      </w:ins>
      <w:ins w:id="72" w:author="Nokia" w:date="2019-02-15T20:41:00Z">
        <w:r w:rsidR="00B4173C">
          <w:t xml:space="preserve"> 7.6.</w:t>
        </w:r>
        <w:r w:rsidR="00CE56C4">
          <w:t>3.</w:t>
        </w:r>
        <w:r w:rsidR="00B4173C">
          <w:t>5.</w:t>
        </w:r>
        <w:r w:rsidR="00CE56C4">
          <w:t>1-1</w:t>
        </w:r>
      </w:ins>
      <w:del w:id="73" w:author="Nokia" w:date="2019-02-15T11:27:00Z">
        <w:r w:rsidRPr="00470216" w:rsidDel="00257950">
          <w:delText xml:space="preserve"> per polarization</w:delText>
        </w:r>
      </w:del>
      <w:ins w:id="74" w:author="Nokia" w:date="2019-02-15T11:27:00Z">
        <w:r w:rsidR="00257950">
          <w:t xml:space="preserve">. </w:t>
        </w:r>
      </w:ins>
      <w:ins w:id="75" w:author="Nokia" w:date="2019-02-15T16:43:00Z">
        <w:r w:rsidR="00752FDF">
          <w:t>If only a single CLTA polarization is tested,</w:t>
        </w:r>
      </w:ins>
      <w:ins w:id="76" w:author="Nokia" w:date="2019-02-15T11:27:00Z">
        <w:r w:rsidR="00257950">
          <w:t xml:space="preserve"> the interferer power injected into the CLTA</w:t>
        </w:r>
      </w:ins>
      <w:ins w:id="77" w:author="Nokia" w:date="2019-02-15T16:45:00Z">
        <w:r w:rsidR="00752FDF">
          <w:t>, as specified in table</w:t>
        </w:r>
      </w:ins>
      <w:ins w:id="78" w:author="Nokia" w:date="2019-02-15T20:46:00Z">
        <w:r w:rsidR="00CE56C4">
          <w:t xml:space="preserve"> 7.6.3.5.1-1</w:t>
        </w:r>
      </w:ins>
      <w:ins w:id="79" w:author="Nokia" w:date="2019-02-15T16:45:00Z">
        <w:r w:rsidR="00752FDF">
          <w:t>,</w:t>
        </w:r>
      </w:ins>
      <w:ins w:id="80" w:author="Nokia" w:date="2019-02-15T11:27:00Z">
        <w:r w:rsidR="00257950">
          <w:t xml:space="preserve"> is increased by 3 dB</w:t>
        </w:r>
      </w:ins>
      <w:r w:rsidRPr="00470216">
        <w:t>.</w:t>
      </w:r>
    </w:p>
    <w:p w14:paraId="681A12DA" w14:textId="77777777" w:rsidR="003572EC" w:rsidRPr="00470216" w:rsidRDefault="003572EC" w:rsidP="003572EC">
      <w:r w:rsidRPr="00470216">
        <w:t xml:space="preserve">When the </w:t>
      </w:r>
      <w:r w:rsidRPr="00470216">
        <w:rPr>
          <w:rFonts w:cs="v5.0.0"/>
        </w:rPr>
        <w:t>wanted and an interfering signal using the parameters in table 7.6.3.5.1-1</w:t>
      </w:r>
      <w:r w:rsidRPr="00470216">
        <w:t>, the following requirements shall be met:</w:t>
      </w:r>
    </w:p>
    <w:p w14:paraId="4B52213E" w14:textId="77777777" w:rsidR="003572EC" w:rsidRPr="00470216" w:rsidRDefault="003572EC" w:rsidP="003572EC">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28D21E84" w14:textId="77777777" w:rsidR="003572EC" w:rsidRPr="00470216" w:rsidRDefault="003572EC" w:rsidP="003572EC">
      <w:pPr>
        <w:ind w:left="568" w:hanging="284"/>
        <w:rPr>
          <w:lang w:val="en-US"/>
        </w:rPr>
      </w:pPr>
      <w:r w:rsidRPr="00470216">
        <w:t>-</w:t>
      </w:r>
      <w:r w:rsidRPr="00470216">
        <w:tab/>
        <w:t>For any UTRA FDD carrier, the BER shall not exceed 0</w:t>
      </w:r>
      <w:r w:rsidRPr="00470216">
        <w:rPr>
          <w:lang w:val="en-US"/>
        </w:rPr>
        <w:t>.</w:t>
      </w:r>
      <w:r w:rsidRPr="00470216">
        <w:t>001 for the reference measurement channel defined in 3GPP TS 25.104 [</w:t>
      </w:r>
      <w:r w:rsidRPr="00470216">
        <w:rPr>
          <w:lang w:val="en-US"/>
        </w:rPr>
        <w:t>2</w:t>
      </w:r>
      <w:r w:rsidRPr="00470216">
        <w:t>], subclause 7.2.1.</w:t>
      </w:r>
    </w:p>
    <w:p w14:paraId="1FE98360" w14:textId="77777777" w:rsidR="003572EC" w:rsidRPr="00470216" w:rsidRDefault="003572EC" w:rsidP="003572EC">
      <w:pPr>
        <w:ind w:left="568" w:hanging="284"/>
      </w:pPr>
      <w:r w:rsidRPr="00470216">
        <w:t>-</w:t>
      </w:r>
      <w:r w:rsidRPr="00470216">
        <w:tab/>
        <w:t xml:space="preserve">For any NR carrier, the throughput shall be ≥ 95 % of the </w:t>
      </w:r>
      <w:r w:rsidRPr="00470216">
        <w:rPr>
          <w:i/>
        </w:rPr>
        <w:t>maximum throughput</w:t>
      </w:r>
      <w:r w:rsidRPr="00470216">
        <w:t xml:space="preserve"> of the reference measurement channel defined in 3GPP TS 38.104 [</w:t>
      </w:r>
      <w:r w:rsidRPr="00470216">
        <w:rPr>
          <w:lang w:val="en-US"/>
        </w:rPr>
        <w:t>33</w:t>
      </w:r>
      <w:r w:rsidRPr="00470216">
        <w:t>], subclause 7.2.1.</w:t>
      </w:r>
    </w:p>
    <w:p w14:paraId="5C61B00C" w14:textId="77777777" w:rsidR="003572EC" w:rsidRPr="00470216" w:rsidRDefault="003572EC" w:rsidP="003572EC">
      <w:pPr>
        <w:pStyle w:val="TH"/>
        <w:rPr>
          <w:lang w:val="en-US"/>
        </w:rPr>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1</w:t>
      </w:r>
      <w:r w:rsidRPr="00470216">
        <w:rPr>
          <w:rFonts w:eastAsia="Osaka"/>
        </w:rPr>
        <w:t xml:space="preserve">-1: </w:t>
      </w:r>
      <w:r w:rsidRPr="0047021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572EC" w:rsidRPr="00470216" w14:paraId="0919EA9F" w14:textId="77777777" w:rsidTr="003572EC">
        <w:trPr>
          <w:gridAfter w:val="1"/>
          <w:wAfter w:w="10" w:type="dxa"/>
          <w:tblHeader/>
          <w:jc w:val="center"/>
        </w:trPr>
        <w:tc>
          <w:tcPr>
            <w:tcW w:w="1918" w:type="dxa"/>
          </w:tcPr>
          <w:p w14:paraId="2AABA2B7" w14:textId="77777777" w:rsidR="003572EC" w:rsidRPr="00470216" w:rsidRDefault="003572EC" w:rsidP="003572EC">
            <w:pPr>
              <w:keepNext/>
              <w:keepLines/>
              <w:spacing w:after="0"/>
              <w:jc w:val="center"/>
              <w:rPr>
                <w:rFonts w:ascii="Arial" w:hAnsi="Arial"/>
                <w:b/>
                <w:sz w:val="18"/>
                <w:lang w:eastAsia="ja-JP"/>
              </w:rPr>
            </w:pPr>
            <w:r w:rsidRPr="00470216">
              <w:rPr>
                <w:rFonts w:ascii="Arial" w:hAnsi="Arial"/>
                <w:b/>
                <w:sz w:val="18"/>
                <w:lang w:eastAsia="ja-JP"/>
              </w:rPr>
              <w:lastRenderedPageBreak/>
              <w:t>Type of co-located BS</w:t>
            </w:r>
          </w:p>
        </w:tc>
        <w:tc>
          <w:tcPr>
            <w:tcW w:w="1657" w:type="dxa"/>
          </w:tcPr>
          <w:p w14:paraId="158DFE9B" w14:textId="77777777" w:rsidR="003572EC" w:rsidRPr="00470216" w:rsidRDefault="003572EC" w:rsidP="003572EC">
            <w:pPr>
              <w:keepNext/>
              <w:keepLines/>
              <w:spacing w:after="0"/>
              <w:jc w:val="center"/>
              <w:rPr>
                <w:rFonts w:ascii="Arial" w:hAnsi="Arial"/>
                <w:b/>
                <w:sz w:val="18"/>
                <w:lang w:eastAsia="ja-JP"/>
              </w:rPr>
            </w:pPr>
            <w:r w:rsidRPr="00470216">
              <w:rPr>
                <w:rFonts w:ascii="Arial" w:hAnsi="Arial"/>
                <w:b/>
                <w:sz w:val="18"/>
                <w:lang w:eastAsia="ja-JP"/>
              </w:rPr>
              <w:t>Centre Frequency of Interfering Signal [MHz]</w:t>
            </w:r>
          </w:p>
        </w:tc>
        <w:tc>
          <w:tcPr>
            <w:tcW w:w="1082" w:type="dxa"/>
          </w:tcPr>
          <w:p w14:paraId="036D35A9" w14:textId="77777777" w:rsidR="003572EC" w:rsidRPr="00470216" w:rsidRDefault="003572EC" w:rsidP="003572EC">
            <w:pPr>
              <w:keepNext/>
              <w:keepLines/>
              <w:spacing w:after="0"/>
              <w:jc w:val="center"/>
              <w:rPr>
                <w:rFonts w:ascii="Arial" w:hAnsi="Arial"/>
                <w:b/>
                <w:sz w:val="18"/>
                <w:lang w:eastAsia="ja-JP"/>
              </w:rPr>
            </w:pPr>
            <w:r w:rsidRPr="00470216">
              <w:rPr>
                <w:rFonts w:ascii="Arial" w:hAnsi="Arial"/>
                <w:b/>
                <w:sz w:val="18"/>
                <w:lang w:eastAsia="ja-JP"/>
              </w:rPr>
              <w:t>Interfering Signal mean power for WA BS [dBm]</w:t>
            </w:r>
          </w:p>
        </w:tc>
        <w:tc>
          <w:tcPr>
            <w:tcW w:w="1134" w:type="dxa"/>
          </w:tcPr>
          <w:p w14:paraId="0FB05476" w14:textId="77777777" w:rsidR="003572EC" w:rsidRPr="00470216" w:rsidRDefault="003572EC" w:rsidP="003572EC">
            <w:pPr>
              <w:keepNext/>
              <w:keepLines/>
              <w:spacing w:after="0"/>
              <w:jc w:val="center"/>
              <w:rPr>
                <w:rFonts w:ascii="Arial" w:hAnsi="Arial"/>
                <w:b/>
                <w:sz w:val="18"/>
                <w:lang w:eastAsia="ja-JP"/>
              </w:rPr>
            </w:pPr>
            <w:r w:rsidRPr="00470216">
              <w:rPr>
                <w:rFonts w:ascii="Arial" w:hAnsi="Arial"/>
                <w:b/>
                <w:sz w:val="18"/>
                <w:lang w:eastAsia="ja-JP"/>
              </w:rPr>
              <w:t>Interfering Signal mean power for MR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134" w:type="dxa"/>
          </w:tcPr>
          <w:p w14:paraId="7AA4F1F4" w14:textId="77777777" w:rsidR="003572EC" w:rsidRPr="00470216" w:rsidRDefault="003572EC" w:rsidP="003572EC">
            <w:pPr>
              <w:keepNext/>
              <w:keepLines/>
              <w:spacing w:after="0"/>
              <w:jc w:val="center"/>
              <w:rPr>
                <w:rFonts w:ascii="Arial" w:hAnsi="Arial"/>
                <w:b/>
                <w:sz w:val="18"/>
                <w:lang w:eastAsia="ja-JP"/>
              </w:rPr>
            </w:pPr>
            <w:r w:rsidRPr="00470216">
              <w:rPr>
                <w:rFonts w:ascii="Arial" w:hAnsi="Arial"/>
                <w:b/>
                <w:sz w:val="18"/>
                <w:lang w:eastAsia="ja-JP"/>
              </w:rPr>
              <w:t>Interfering Signal mean power for LA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701" w:type="dxa"/>
          </w:tcPr>
          <w:p w14:paraId="24E31B99" w14:textId="77777777" w:rsidR="003572EC" w:rsidRPr="00470216" w:rsidRDefault="003572EC" w:rsidP="003572EC">
            <w:pPr>
              <w:keepNext/>
              <w:keepLines/>
              <w:spacing w:after="0"/>
              <w:jc w:val="center"/>
              <w:rPr>
                <w:rFonts w:ascii="Arial" w:hAnsi="Arial"/>
                <w:b/>
                <w:sz w:val="18"/>
                <w:lang w:eastAsia="ja-JP"/>
              </w:rPr>
            </w:pPr>
            <w:r w:rsidRPr="00470216">
              <w:rPr>
                <w:rFonts w:ascii="Arial" w:hAnsi="Arial"/>
                <w:b/>
                <w:sz w:val="18"/>
                <w:lang w:eastAsia="ja-JP"/>
              </w:rPr>
              <w:t>Wanted Signal mean power [dBm]</w:t>
            </w:r>
          </w:p>
        </w:tc>
        <w:tc>
          <w:tcPr>
            <w:tcW w:w="1167" w:type="dxa"/>
          </w:tcPr>
          <w:p w14:paraId="37A67D19" w14:textId="77777777" w:rsidR="003572EC" w:rsidRPr="00470216" w:rsidRDefault="003572EC" w:rsidP="003572EC">
            <w:pPr>
              <w:keepNext/>
              <w:keepLines/>
              <w:spacing w:after="0"/>
              <w:jc w:val="center"/>
              <w:rPr>
                <w:rFonts w:ascii="Arial" w:hAnsi="Arial"/>
                <w:b/>
                <w:sz w:val="18"/>
                <w:lang w:eastAsia="ja-JP"/>
              </w:rPr>
            </w:pPr>
            <w:r w:rsidRPr="00470216">
              <w:rPr>
                <w:rFonts w:ascii="Arial" w:hAnsi="Arial"/>
                <w:b/>
                <w:sz w:val="18"/>
                <w:lang w:eastAsia="ja-JP"/>
              </w:rPr>
              <w:t>Type of Interfering Signal</w:t>
            </w:r>
          </w:p>
        </w:tc>
      </w:tr>
      <w:tr w:rsidR="003572EC" w:rsidRPr="00470216" w14:paraId="3F35EEB9" w14:textId="77777777" w:rsidTr="003572EC">
        <w:trPr>
          <w:gridAfter w:val="1"/>
          <w:wAfter w:w="10" w:type="dxa"/>
          <w:jc w:val="center"/>
        </w:trPr>
        <w:tc>
          <w:tcPr>
            <w:tcW w:w="1918" w:type="dxa"/>
          </w:tcPr>
          <w:p w14:paraId="424A94A0" w14:textId="77777777" w:rsidR="003572EC" w:rsidRPr="00470216" w:rsidRDefault="003572EC" w:rsidP="003572EC">
            <w:pPr>
              <w:pStyle w:val="TAL"/>
              <w:rPr>
                <w:lang w:eastAsia="ja-JP"/>
              </w:rPr>
            </w:pPr>
            <w:r w:rsidRPr="00470216">
              <w:rPr>
                <w:lang w:eastAsia="ja-JP"/>
              </w:rPr>
              <w:t>GSM850 or CDMA850</w:t>
            </w:r>
          </w:p>
        </w:tc>
        <w:tc>
          <w:tcPr>
            <w:tcW w:w="1657" w:type="dxa"/>
            <w:vAlign w:val="center"/>
          </w:tcPr>
          <w:p w14:paraId="4234A72D" w14:textId="77777777" w:rsidR="003572EC" w:rsidRPr="00470216" w:rsidRDefault="003572EC" w:rsidP="003572EC">
            <w:pPr>
              <w:pStyle w:val="TAC"/>
              <w:rPr>
                <w:lang w:eastAsia="ja-JP"/>
              </w:rPr>
            </w:pPr>
            <w:r w:rsidRPr="00470216">
              <w:rPr>
                <w:lang w:eastAsia="ja-JP"/>
              </w:rPr>
              <w:t>869 – 894</w:t>
            </w:r>
          </w:p>
        </w:tc>
        <w:tc>
          <w:tcPr>
            <w:tcW w:w="1082" w:type="dxa"/>
            <w:vAlign w:val="center"/>
          </w:tcPr>
          <w:p w14:paraId="78FE362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B70309D"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A05C49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A53884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19F16AE" w14:textId="77777777" w:rsidR="003572EC" w:rsidRPr="00470216" w:rsidRDefault="003572EC" w:rsidP="003572EC">
            <w:pPr>
              <w:pStyle w:val="TAC"/>
              <w:rPr>
                <w:lang w:eastAsia="ja-JP"/>
              </w:rPr>
            </w:pPr>
            <w:r w:rsidRPr="00470216">
              <w:rPr>
                <w:lang w:eastAsia="ja-JP"/>
              </w:rPr>
              <w:t>CW carrier</w:t>
            </w:r>
          </w:p>
        </w:tc>
      </w:tr>
      <w:tr w:rsidR="003572EC" w:rsidRPr="00470216" w14:paraId="12F8D7C4" w14:textId="77777777" w:rsidTr="003572EC">
        <w:trPr>
          <w:gridAfter w:val="1"/>
          <w:wAfter w:w="10" w:type="dxa"/>
          <w:jc w:val="center"/>
        </w:trPr>
        <w:tc>
          <w:tcPr>
            <w:tcW w:w="1918" w:type="dxa"/>
          </w:tcPr>
          <w:p w14:paraId="1313FD10" w14:textId="77777777" w:rsidR="003572EC" w:rsidRPr="00470216" w:rsidRDefault="003572EC" w:rsidP="003572EC">
            <w:pPr>
              <w:pStyle w:val="TAL"/>
              <w:rPr>
                <w:lang w:eastAsia="ja-JP"/>
              </w:rPr>
            </w:pPr>
            <w:r w:rsidRPr="00470216">
              <w:rPr>
                <w:lang w:eastAsia="ja-JP"/>
              </w:rPr>
              <w:t>GSM900</w:t>
            </w:r>
          </w:p>
        </w:tc>
        <w:tc>
          <w:tcPr>
            <w:tcW w:w="1657" w:type="dxa"/>
            <w:vAlign w:val="center"/>
          </w:tcPr>
          <w:p w14:paraId="00DFF7BA" w14:textId="77777777" w:rsidR="003572EC" w:rsidRPr="00470216" w:rsidRDefault="003572EC" w:rsidP="003572EC">
            <w:pPr>
              <w:pStyle w:val="TAC"/>
              <w:rPr>
                <w:lang w:eastAsia="ja-JP"/>
              </w:rPr>
            </w:pPr>
            <w:r w:rsidRPr="00470216">
              <w:rPr>
                <w:lang w:eastAsia="ja-JP"/>
              </w:rPr>
              <w:t>921 – 960</w:t>
            </w:r>
          </w:p>
        </w:tc>
        <w:tc>
          <w:tcPr>
            <w:tcW w:w="1082" w:type="dxa"/>
            <w:vAlign w:val="center"/>
          </w:tcPr>
          <w:p w14:paraId="2B2F54C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1D4A86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64CF5F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184904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59F7FDB" w14:textId="77777777" w:rsidR="003572EC" w:rsidRPr="00470216" w:rsidRDefault="003572EC" w:rsidP="003572EC">
            <w:pPr>
              <w:pStyle w:val="TAC"/>
              <w:rPr>
                <w:lang w:eastAsia="ja-JP"/>
              </w:rPr>
            </w:pPr>
            <w:r w:rsidRPr="00470216">
              <w:rPr>
                <w:lang w:eastAsia="ja-JP"/>
              </w:rPr>
              <w:t>CW carrier</w:t>
            </w:r>
          </w:p>
        </w:tc>
      </w:tr>
      <w:tr w:rsidR="003572EC" w:rsidRPr="00470216" w14:paraId="0586045F" w14:textId="77777777" w:rsidTr="003572EC">
        <w:trPr>
          <w:gridAfter w:val="1"/>
          <w:wAfter w:w="10" w:type="dxa"/>
          <w:jc w:val="center"/>
        </w:trPr>
        <w:tc>
          <w:tcPr>
            <w:tcW w:w="1918" w:type="dxa"/>
          </w:tcPr>
          <w:p w14:paraId="6F7A408F" w14:textId="77777777" w:rsidR="003572EC" w:rsidRPr="00470216" w:rsidRDefault="003572EC" w:rsidP="003572EC">
            <w:pPr>
              <w:pStyle w:val="TAL"/>
              <w:rPr>
                <w:lang w:eastAsia="ja-JP"/>
              </w:rPr>
            </w:pPr>
            <w:r w:rsidRPr="00470216">
              <w:rPr>
                <w:lang w:eastAsia="ja-JP"/>
              </w:rPr>
              <w:t>DCS1800</w:t>
            </w:r>
          </w:p>
        </w:tc>
        <w:tc>
          <w:tcPr>
            <w:tcW w:w="1657" w:type="dxa"/>
            <w:vAlign w:val="center"/>
          </w:tcPr>
          <w:p w14:paraId="400B9D4B" w14:textId="77777777" w:rsidR="003572EC" w:rsidRPr="00470216" w:rsidRDefault="003572EC" w:rsidP="003572EC">
            <w:pPr>
              <w:pStyle w:val="TAC"/>
              <w:rPr>
                <w:lang w:eastAsia="ja-JP"/>
              </w:rPr>
            </w:pPr>
            <w:r w:rsidRPr="00470216">
              <w:rPr>
                <w:lang w:eastAsia="ja-JP"/>
              </w:rPr>
              <w:t>1805 - 1880</w:t>
            </w:r>
          </w:p>
          <w:p w14:paraId="189E1D17" w14:textId="77777777" w:rsidR="003572EC" w:rsidRPr="00470216" w:rsidRDefault="003572EC" w:rsidP="003572EC">
            <w:pPr>
              <w:pStyle w:val="TAC"/>
              <w:rPr>
                <w:lang w:eastAsia="ja-JP"/>
              </w:rPr>
            </w:pPr>
            <w:r w:rsidRPr="00470216">
              <w:rPr>
                <w:lang w:eastAsia="ja-JP"/>
              </w:rPr>
              <w:t>(NOTE 4)</w:t>
            </w:r>
          </w:p>
        </w:tc>
        <w:tc>
          <w:tcPr>
            <w:tcW w:w="1082" w:type="dxa"/>
            <w:vAlign w:val="center"/>
          </w:tcPr>
          <w:p w14:paraId="04CEC2D7"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B15708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08A83E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CF3B3E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C495D1D" w14:textId="77777777" w:rsidR="003572EC" w:rsidRPr="00470216" w:rsidRDefault="003572EC" w:rsidP="003572EC">
            <w:pPr>
              <w:pStyle w:val="TAC"/>
              <w:rPr>
                <w:lang w:eastAsia="ja-JP"/>
              </w:rPr>
            </w:pPr>
            <w:r w:rsidRPr="00470216">
              <w:rPr>
                <w:lang w:eastAsia="ja-JP"/>
              </w:rPr>
              <w:t>CW carrier</w:t>
            </w:r>
          </w:p>
        </w:tc>
      </w:tr>
      <w:tr w:rsidR="003572EC" w:rsidRPr="00470216" w14:paraId="1E69DEC9" w14:textId="77777777" w:rsidTr="003572EC">
        <w:trPr>
          <w:gridAfter w:val="1"/>
          <w:wAfter w:w="10" w:type="dxa"/>
          <w:jc w:val="center"/>
        </w:trPr>
        <w:tc>
          <w:tcPr>
            <w:tcW w:w="1918" w:type="dxa"/>
          </w:tcPr>
          <w:p w14:paraId="01625408" w14:textId="77777777" w:rsidR="003572EC" w:rsidRPr="00470216" w:rsidRDefault="003572EC" w:rsidP="003572EC">
            <w:pPr>
              <w:pStyle w:val="TAL"/>
              <w:rPr>
                <w:lang w:eastAsia="ja-JP"/>
              </w:rPr>
            </w:pPr>
            <w:r w:rsidRPr="00470216">
              <w:rPr>
                <w:lang w:eastAsia="ja-JP"/>
              </w:rPr>
              <w:t>PCS1900</w:t>
            </w:r>
          </w:p>
        </w:tc>
        <w:tc>
          <w:tcPr>
            <w:tcW w:w="1657" w:type="dxa"/>
            <w:vAlign w:val="center"/>
          </w:tcPr>
          <w:p w14:paraId="343E6E21"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5A13BCC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23F27D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BE8C5D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BFA954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73EC71F" w14:textId="77777777" w:rsidR="003572EC" w:rsidRPr="00470216" w:rsidRDefault="003572EC" w:rsidP="003572EC">
            <w:pPr>
              <w:pStyle w:val="TAC"/>
              <w:rPr>
                <w:lang w:eastAsia="ja-JP"/>
              </w:rPr>
            </w:pPr>
            <w:r w:rsidRPr="00470216">
              <w:rPr>
                <w:lang w:eastAsia="ja-JP"/>
              </w:rPr>
              <w:t>CW carrier</w:t>
            </w:r>
          </w:p>
        </w:tc>
      </w:tr>
      <w:tr w:rsidR="003572EC" w:rsidRPr="00470216" w14:paraId="7AD3061B" w14:textId="77777777" w:rsidTr="003572EC">
        <w:trPr>
          <w:gridAfter w:val="1"/>
          <w:wAfter w:w="10" w:type="dxa"/>
          <w:jc w:val="center"/>
        </w:trPr>
        <w:tc>
          <w:tcPr>
            <w:tcW w:w="1918" w:type="dxa"/>
          </w:tcPr>
          <w:p w14:paraId="5E94756C" w14:textId="77777777" w:rsidR="003572EC" w:rsidRPr="00470216" w:rsidRDefault="003572EC" w:rsidP="003572EC">
            <w:pPr>
              <w:pStyle w:val="TAL"/>
              <w:rPr>
                <w:lang w:eastAsia="ja-JP"/>
              </w:rPr>
            </w:pPr>
            <w:r w:rsidRPr="00470216">
              <w:rPr>
                <w:lang w:eastAsia="ja-JP"/>
              </w:rPr>
              <w:t>UTRA FDD Band I or E-UTRA Band 1</w:t>
            </w:r>
            <w:r w:rsidRPr="00470216">
              <w:rPr>
                <w:lang w:val="sv-SE" w:eastAsia="ja-JP"/>
              </w:rPr>
              <w:t xml:space="preserve"> or NR band n1</w:t>
            </w:r>
          </w:p>
        </w:tc>
        <w:tc>
          <w:tcPr>
            <w:tcW w:w="1657" w:type="dxa"/>
            <w:vAlign w:val="center"/>
          </w:tcPr>
          <w:p w14:paraId="0069971D" w14:textId="77777777" w:rsidR="003572EC" w:rsidRPr="00470216" w:rsidRDefault="003572EC" w:rsidP="003572EC">
            <w:pPr>
              <w:pStyle w:val="TAC"/>
              <w:rPr>
                <w:lang w:eastAsia="ja-JP"/>
              </w:rPr>
            </w:pPr>
            <w:r w:rsidRPr="00470216">
              <w:rPr>
                <w:lang w:eastAsia="ja-JP"/>
              </w:rPr>
              <w:t>2110 – 2170</w:t>
            </w:r>
          </w:p>
        </w:tc>
        <w:tc>
          <w:tcPr>
            <w:tcW w:w="1082" w:type="dxa"/>
            <w:vAlign w:val="center"/>
          </w:tcPr>
          <w:p w14:paraId="6DD6F61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AAAF5C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BA357B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468D67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4F80B37" w14:textId="77777777" w:rsidR="003572EC" w:rsidRPr="00470216" w:rsidRDefault="003572EC" w:rsidP="003572EC">
            <w:pPr>
              <w:pStyle w:val="TAC"/>
              <w:rPr>
                <w:lang w:eastAsia="ja-JP"/>
              </w:rPr>
            </w:pPr>
            <w:r w:rsidRPr="00470216">
              <w:rPr>
                <w:lang w:eastAsia="ja-JP"/>
              </w:rPr>
              <w:t>CW carrier</w:t>
            </w:r>
          </w:p>
        </w:tc>
      </w:tr>
      <w:tr w:rsidR="003572EC" w:rsidRPr="00470216" w14:paraId="58CA9BD3" w14:textId="77777777" w:rsidTr="003572EC">
        <w:trPr>
          <w:gridAfter w:val="1"/>
          <w:wAfter w:w="10" w:type="dxa"/>
          <w:jc w:val="center"/>
        </w:trPr>
        <w:tc>
          <w:tcPr>
            <w:tcW w:w="1918" w:type="dxa"/>
          </w:tcPr>
          <w:p w14:paraId="0C9E44CE" w14:textId="77777777" w:rsidR="003572EC" w:rsidRPr="00470216" w:rsidRDefault="003572EC" w:rsidP="003572EC">
            <w:pPr>
              <w:pStyle w:val="TAL"/>
              <w:rPr>
                <w:lang w:eastAsia="ja-JP"/>
              </w:rPr>
            </w:pPr>
            <w:r w:rsidRPr="00470216">
              <w:rPr>
                <w:lang w:eastAsia="ja-JP"/>
              </w:rPr>
              <w:t>UTRA FDD Band II or E-UTRA Band 2</w:t>
            </w:r>
            <w:r w:rsidRPr="00470216">
              <w:rPr>
                <w:lang w:val="sv-SE" w:eastAsia="ja-JP"/>
              </w:rPr>
              <w:t xml:space="preserve"> or NR band n2</w:t>
            </w:r>
          </w:p>
        </w:tc>
        <w:tc>
          <w:tcPr>
            <w:tcW w:w="1657" w:type="dxa"/>
            <w:vAlign w:val="center"/>
          </w:tcPr>
          <w:p w14:paraId="2EC24437"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6DBFC05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0433CB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E7E558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FA537A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053C572" w14:textId="77777777" w:rsidR="003572EC" w:rsidRPr="00470216" w:rsidRDefault="003572EC" w:rsidP="003572EC">
            <w:pPr>
              <w:pStyle w:val="TAC"/>
              <w:rPr>
                <w:lang w:eastAsia="ja-JP"/>
              </w:rPr>
            </w:pPr>
            <w:r w:rsidRPr="00470216">
              <w:rPr>
                <w:lang w:eastAsia="ja-JP"/>
              </w:rPr>
              <w:t>CW carrier</w:t>
            </w:r>
          </w:p>
        </w:tc>
      </w:tr>
      <w:tr w:rsidR="003572EC" w:rsidRPr="00470216" w14:paraId="0C2CE17A" w14:textId="77777777" w:rsidTr="003572EC">
        <w:trPr>
          <w:gridAfter w:val="1"/>
          <w:wAfter w:w="10" w:type="dxa"/>
          <w:jc w:val="center"/>
        </w:trPr>
        <w:tc>
          <w:tcPr>
            <w:tcW w:w="1918" w:type="dxa"/>
          </w:tcPr>
          <w:p w14:paraId="6FC8DFC4" w14:textId="77777777" w:rsidR="003572EC" w:rsidRPr="00470216" w:rsidRDefault="003572EC" w:rsidP="003572EC">
            <w:pPr>
              <w:pStyle w:val="TAL"/>
              <w:rPr>
                <w:lang w:eastAsia="ja-JP"/>
              </w:rPr>
            </w:pPr>
            <w:r w:rsidRPr="00470216">
              <w:rPr>
                <w:lang w:eastAsia="ja-JP"/>
              </w:rPr>
              <w:t>UTRA FDD Band III or E-UTRA Band 3</w:t>
            </w:r>
            <w:r w:rsidRPr="00470216">
              <w:rPr>
                <w:lang w:val="sv-SE" w:eastAsia="ja-JP"/>
              </w:rPr>
              <w:t xml:space="preserve"> or NR band n3</w:t>
            </w:r>
          </w:p>
        </w:tc>
        <w:tc>
          <w:tcPr>
            <w:tcW w:w="1657" w:type="dxa"/>
            <w:vAlign w:val="center"/>
          </w:tcPr>
          <w:p w14:paraId="083D548C" w14:textId="77777777" w:rsidR="003572EC" w:rsidRPr="00470216" w:rsidRDefault="003572EC" w:rsidP="003572EC">
            <w:pPr>
              <w:pStyle w:val="TAC"/>
              <w:rPr>
                <w:lang w:eastAsia="ja-JP"/>
              </w:rPr>
            </w:pPr>
            <w:r w:rsidRPr="00470216">
              <w:rPr>
                <w:lang w:eastAsia="ja-JP"/>
              </w:rPr>
              <w:t>1805 - 1880</w:t>
            </w:r>
          </w:p>
          <w:p w14:paraId="33E13987" w14:textId="77777777" w:rsidR="003572EC" w:rsidRPr="00470216" w:rsidRDefault="003572EC" w:rsidP="003572EC">
            <w:pPr>
              <w:pStyle w:val="TAC"/>
              <w:rPr>
                <w:lang w:eastAsia="ja-JP"/>
              </w:rPr>
            </w:pPr>
            <w:r w:rsidRPr="00470216">
              <w:rPr>
                <w:lang w:eastAsia="ja-JP"/>
              </w:rPr>
              <w:t>(NOTE 4)</w:t>
            </w:r>
          </w:p>
        </w:tc>
        <w:tc>
          <w:tcPr>
            <w:tcW w:w="1082" w:type="dxa"/>
            <w:vAlign w:val="center"/>
          </w:tcPr>
          <w:p w14:paraId="6268D27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A6045E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A667AC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87FC45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89BCDA3" w14:textId="77777777" w:rsidR="003572EC" w:rsidRPr="00470216" w:rsidRDefault="003572EC" w:rsidP="003572EC">
            <w:pPr>
              <w:pStyle w:val="TAC"/>
              <w:rPr>
                <w:lang w:eastAsia="ja-JP"/>
              </w:rPr>
            </w:pPr>
            <w:r w:rsidRPr="00470216">
              <w:rPr>
                <w:lang w:eastAsia="ja-JP"/>
              </w:rPr>
              <w:t>CW carrier</w:t>
            </w:r>
          </w:p>
        </w:tc>
      </w:tr>
      <w:tr w:rsidR="003572EC" w:rsidRPr="00470216" w14:paraId="7A47CDDF" w14:textId="77777777" w:rsidTr="003572EC">
        <w:trPr>
          <w:gridAfter w:val="1"/>
          <w:wAfter w:w="10" w:type="dxa"/>
          <w:jc w:val="center"/>
        </w:trPr>
        <w:tc>
          <w:tcPr>
            <w:tcW w:w="1918" w:type="dxa"/>
          </w:tcPr>
          <w:p w14:paraId="30D2B128" w14:textId="77777777" w:rsidR="003572EC" w:rsidRPr="00470216" w:rsidRDefault="003572EC" w:rsidP="003572EC">
            <w:pPr>
              <w:pStyle w:val="TAL"/>
              <w:rPr>
                <w:lang w:eastAsia="ja-JP"/>
              </w:rPr>
            </w:pPr>
            <w:r w:rsidRPr="00470216">
              <w:rPr>
                <w:lang w:eastAsia="ja-JP"/>
              </w:rPr>
              <w:t>UTRA FDD Band IV or E-UTRA Band 4</w:t>
            </w:r>
          </w:p>
        </w:tc>
        <w:tc>
          <w:tcPr>
            <w:tcW w:w="1657" w:type="dxa"/>
            <w:vAlign w:val="center"/>
          </w:tcPr>
          <w:p w14:paraId="1DE308FA" w14:textId="77777777" w:rsidR="003572EC" w:rsidRPr="00470216" w:rsidRDefault="003572EC" w:rsidP="003572EC">
            <w:pPr>
              <w:pStyle w:val="TAC"/>
              <w:rPr>
                <w:lang w:eastAsia="ja-JP"/>
              </w:rPr>
            </w:pPr>
            <w:r w:rsidRPr="00470216">
              <w:rPr>
                <w:lang w:eastAsia="ja-JP"/>
              </w:rPr>
              <w:t>2110 – 2155</w:t>
            </w:r>
          </w:p>
        </w:tc>
        <w:tc>
          <w:tcPr>
            <w:tcW w:w="1082" w:type="dxa"/>
            <w:vAlign w:val="center"/>
          </w:tcPr>
          <w:p w14:paraId="29DC103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A6642E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021719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E10317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E472449" w14:textId="77777777" w:rsidR="003572EC" w:rsidRPr="00470216" w:rsidRDefault="003572EC" w:rsidP="003572EC">
            <w:pPr>
              <w:pStyle w:val="TAC"/>
              <w:rPr>
                <w:lang w:eastAsia="ja-JP"/>
              </w:rPr>
            </w:pPr>
            <w:r w:rsidRPr="00470216">
              <w:rPr>
                <w:lang w:eastAsia="ja-JP"/>
              </w:rPr>
              <w:t>CW carrier</w:t>
            </w:r>
          </w:p>
        </w:tc>
      </w:tr>
      <w:tr w:rsidR="003572EC" w:rsidRPr="00470216" w14:paraId="712B4111" w14:textId="77777777" w:rsidTr="003572EC">
        <w:trPr>
          <w:gridAfter w:val="1"/>
          <w:wAfter w:w="10" w:type="dxa"/>
          <w:jc w:val="center"/>
        </w:trPr>
        <w:tc>
          <w:tcPr>
            <w:tcW w:w="1918" w:type="dxa"/>
          </w:tcPr>
          <w:p w14:paraId="2FB1DD8C" w14:textId="77777777" w:rsidR="003572EC" w:rsidRPr="00470216" w:rsidRDefault="003572EC" w:rsidP="003572EC">
            <w:pPr>
              <w:pStyle w:val="TAL"/>
              <w:rPr>
                <w:lang w:eastAsia="ja-JP"/>
              </w:rPr>
            </w:pPr>
            <w:r w:rsidRPr="00470216">
              <w:rPr>
                <w:lang w:eastAsia="ja-JP"/>
              </w:rPr>
              <w:t>UTRA FDD Band V or E-UTRA Band 5</w:t>
            </w:r>
            <w:r w:rsidRPr="00470216">
              <w:rPr>
                <w:lang w:val="sv-SE" w:eastAsia="ja-JP"/>
              </w:rPr>
              <w:t xml:space="preserve"> or NR band n5</w:t>
            </w:r>
          </w:p>
        </w:tc>
        <w:tc>
          <w:tcPr>
            <w:tcW w:w="1657" w:type="dxa"/>
            <w:vAlign w:val="center"/>
          </w:tcPr>
          <w:p w14:paraId="558D0F50" w14:textId="77777777" w:rsidR="003572EC" w:rsidRPr="00470216" w:rsidRDefault="003572EC" w:rsidP="003572EC">
            <w:pPr>
              <w:pStyle w:val="TAC"/>
              <w:rPr>
                <w:lang w:eastAsia="ja-JP"/>
              </w:rPr>
            </w:pPr>
            <w:r w:rsidRPr="00470216">
              <w:rPr>
                <w:lang w:eastAsia="ja-JP"/>
              </w:rPr>
              <w:t>869 – 894</w:t>
            </w:r>
          </w:p>
        </w:tc>
        <w:tc>
          <w:tcPr>
            <w:tcW w:w="1082" w:type="dxa"/>
            <w:vAlign w:val="center"/>
          </w:tcPr>
          <w:p w14:paraId="1F91468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34B9A6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66F812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EBB0BF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8C7B9B0" w14:textId="77777777" w:rsidR="003572EC" w:rsidRPr="00470216" w:rsidRDefault="003572EC" w:rsidP="003572EC">
            <w:pPr>
              <w:pStyle w:val="TAC"/>
              <w:rPr>
                <w:lang w:eastAsia="ja-JP"/>
              </w:rPr>
            </w:pPr>
            <w:r w:rsidRPr="00470216">
              <w:rPr>
                <w:lang w:eastAsia="ja-JP"/>
              </w:rPr>
              <w:t>CW carrier</w:t>
            </w:r>
          </w:p>
        </w:tc>
      </w:tr>
      <w:tr w:rsidR="003572EC" w:rsidRPr="00470216" w14:paraId="4EA6C6E7" w14:textId="77777777" w:rsidTr="003572EC">
        <w:trPr>
          <w:gridAfter w:val="1"/>
          <w:wAfter w:w="10" w:type="dxa"/>
          <w:jc w:val="center"/>
        </w:trPr>
        <w:tc>
          <w:tcPr>
            <w:tcW w:w="1918" w:type="dxa"/>
          </w:tcPr>
          <w:p w14:paraId="236C28DB" w14:textId="77777777" w:rsidR="003572EC" w:rsidRPr="00470216" w:rsidRDefault="003572EC" w:rsidP="003572EC">
            <w:pPr>
              <w:pStyle w:val="TAL"/>
              <w:rPr>
                <w:lang w:eastAsia="ja-JP"/>
              </w:rPr>
            </w:pPr>
            <w:r w:rsidRPr="00470216">
              <w:rPr>
                <w:lang w:eastAsia="ja-JP"/>
              </w:rPr>
              <w:t>UTRA FDD Band VI or E-UTRA Band 6</w:t>
            </w:r>
          </w:p>
        </w:tc>
        <w:tc>
          <w:tcPr>
            <w:tcW w:w="1657" w:type="dxa"/>
            <w:vAlign w:val="center"/>
          </w:tcPr>
          <w:p w14:paraId="076820D2" w14:textId="77777777" w:rsidR="003572EC" w:rsidRPr="00470216" w:rsidRDefault="003572EC" w:rsidP="003572EC">
            <w:pPr>
              <w:pStyle w:val="TAC"/>
              <w:rPr>
                <w:lang w:eastAsia="ja-JP"/>
              </w:rPr>
            </w:pPr>
            <w:r w:rsidRPr="00470216">
              <w:rPr>
                <w:lang w:eastAsia="ja-JP"/>
              </w:rPr>
              <w:t>875 – 885</w:t>
            </w:r>
          </w:p>
        </w:tc>
        <w:tc>
          <w:tcPr>
            <w:tcW w:w="1082" w:type="dxa"/>
            <w:vAlign w:val="center"/>
          </w:tcPr>
          <w:p w14:paraId="40BFC1C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77AA11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6823A4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D03AB7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0D5A1A2" w14:textId="77777777" w:rsidR="003572EC" w:rsidRPr="00470216" w:rsidRDefault="003572EC" w:rsidP="003572EC">
            <w:pPr>
              <w:pStyle w:val="TAC"/>
              <w:rPr>
                <w:lang w:eastAsia="ja-JP"/>
              </w:rPr>
            </w:pPr>
            <w:r w:rsidRPr="00470216">
              <w:rPr>
                <w:lang w:eastAsia="ja-JP"/>
              </w:rPr>
              <w:t>CW carrier</w:t>
            </w:r>
          </w:p>
        </w:tc>
      </w:tr>
      <w:tr w:rsidR="003572EC" w:rsidRPr="00470216" w14:paraId="5E0FAA78" w14:textId="77777777" w:rsidTr="003572EC">
        <w:trPr>
          <w:gridAfter w:val="1"/>
          <w:wAfter w:w="10" w:type="dxa"/>
          <w:jc w:val="center"/>
        </w:trPr>
        <w:tc>
          <w:tcPr>
            <w:tcW w:w="1918" w:type="dxa"/>
          </w:tcPr>
          <w:p w14:paraId="6F2959EA" w14:textId="77777777" w:rsidR="003572EC" w:rsidRPr="00470216" w:rsidRDefault="003572EC" w:rsidP="003572EC">
            <w:pPr>
              <w:pStyle w:val="TAL"/>
              <w:rPr>
                <w:lang w:eastAsia="ja-JP"/>
              </w:rPr>
            </w:pPr>
            <w:r w:rsidRPr="00470216">
              <w:rPr>
                <w:lang w:eastAsia="ja-JP"/>
              </w:rPr>
              <w:t>UTRA FDD Band VII or E-UTRA Band 7</w:t>
            </w:r>
            <w:r w:rsidRPr="00470216">
              <w:rPr>
                <w:lang w:val="sv-SE" w:eastAsia="ja-JP"/>
              </w:rPr>
              <w:t xml:space="preserve"> or NR band n7</w:t>
            </w:r>
          </w:p>
        </w:tc>
        <w:tc>
          <w:tcPr>
            <w:tcW w:w="1657" w:type="dxa"/>
            <w:vAlign w:val="center"/>
          </w:tcPr>
          <w:p w14:paraId="206B6996" w14:textId="77777777" w:rsidR="003572EC" w:rsidRPr="00470216" w:rsidRDefault="003572EC" w:rsidP="003572EC">
            <w:pPr>
              <w:pStyle w:val="TAC"/>
              <w:rPr>
                <w:lang w:eastAsia="ja-JP"/>
              </w:rPr>
            </w:pPr>
            <w:r w:rsidRPr="00470216">
              <w:rPr>
                <w:lang w:eastAsia="ja-JP"/>
              </w:rPr>
              <w:t>2620 – 2690</w:t>
            </w:r>
          </w:p>
        </w:tc>
        <w:tc>
          <w:tcPr>
            <w:tcW w:w="1082" w:type="dxa"/>
            <w:vAlign w:val="center"/>
          </w:tcPr>
          <w:p w14:paraId="53BE517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748485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B0C83C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A28566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886FFCA" w14:textId="77777777" w:rsidR="003572EC" w:rsidRPr="00470216" w:rsidRDefault="003572EC" w:rsidP="003572EC">
            <w:pPr>
              <w:pStyle w:val="TAC"/>
              <w:rPr>
                <w:lang w:eastAsia="ja-JP"/>
              </w:rPr>
            </w:pPr>
            <w:r w:rsidRPr="00470216">
              <w:rPr>
                <w:lang w:eastAsia="ja-JP"/>
              </w:rPr>
              <w:t>CW carrier</w:t>
            </w:r>
          </w:p>
        </w:tc>
      </w:tr>
      <w:tr w:rsidR="003572EC" w:rsidRPr="00470216" w14:paraId="239C745D" w14:textId="77777777" w:rsidTr="003572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A0B9F61" w14:textId="77777777" w:rsidR="003572EC" w:rsidRPr="00470216" w:rsidRDefault="003572EC" w:rsidP="003572EC">
            <w:pPr>
              <w:pStyle w:val="TAL"/>
              <w:rPr>
                <w:lang w:eastAsia="ja-JP"/>
              </w:rPr>
            </w:pPr>
            <w:r w:rsidRPr="00470216">
              <w:rPr>
                <w:lang w:eastAsia="ja-JP"/>
              </w:rPr>
              <w:t>UTRA FDD Band VIII or E-UTRA Band 8</w:t>
            </w:r>
            <w:r w:rsidRPr="00470216">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AEE014A" w14:textId="77777777" w:rsidR="003572EC" w:rsidRPr="00470216" w:rsidRDefault="003572EC" w:rsidP="003572EC">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7B43E70" w14:textId="77777777" w:rsidR="003572EC" w:rsidRPr="00470216" w:rsidRDefault="003572EC" w:rsidP="003572EC">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8CC1E43" w14:textId="77777777" w:rsidR="003572EC" w:rsidRPr="00470216" w:rsidRDefault="003572EC" w:rsidP="003572EC">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9B1C66E" w14:textId="77777777" w:rsidR="003572EC" w:rsidRPr="00470216" w:rsidRDefault="003572EC" w:rsidP="003572EC">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4165ED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9419275" w14:textId="77777777" w:rsidR="003572EC" w:rsidRPr="00470216" w:rsidRDefault="003572EC" w:rsidP="003572EC">
            <w:pPr>
              <w:pStyle w:val="TAC"/>
              <w:rPr>
                <w:lang w:eastAsia="ja-JP"/>
              </w:rPr>
            </w:pPr>
            <w:r w:rsidRPr="00470216">
              <w:rPr>
                <w:lang w:eastAsia="ja-JP"/>
              </w:rPr>
              <w:t>CW carrier</w:t>
            </w:r>
          </w:p>
        </w:tc>
      </w:tr>
      <w:tr w:rsidR="003572EC" w:rsidRPr="00470216" w14:paraId="56E4EB60" w14:textId="77777777" w:rsidTr="003572EC">
        <w:trPr>
          <w:gridAfter w:val="1"/>
          <w:wAfter w:w="10" w:type="dxa"/>
          <w:jc w:val="center"/>
        </w:trPr>
        <w:tc>
          <w:tcPr>
            <w:tcW w:w="1918" w:type="dxa"/>
          </w:tcPr>
          <w:p w14:paraId="4428CFCE" w14:textId="77777777" w:rsidR="003572EC" w:rsidRPr="00470216" w:rsidRDefault="003572EC" w:rsidP="003572EC">
            <w:pPr>
              <w:pStyle w:val="TAL"/>
              <w:rPr>
                <w:lang w:eastAsia="ja-JP"/>
              </w:rPr>
            </w:pPr>
            <w:r w:rsidRPr="00470216">
              <w:rPr>
                <w:lang w:eastAsia="ja-JP"/>
              </w:rPr>
              <w:t>UTRA FDD Band IX or E-UTRA Band 9</w:t>
            </w:r>
          </w:p>
        </w:tc>
        <w:tc>
          <w:tcPr>
            <w:tcW w:w="1657" w:type="dxa"/>
            <w:vAlign w:val="center"/>
          </w:tcPr>
          <w:p w14:paraId="6CB8D844" w14:textId="77777777" w:rsidR="003572EC" w:rsidRPr="00470216" w:rsidRDefault="003572EC" w:rsidP="003572EC">
            <w:pPr>
              <w:pStyle w:val="TAC"/>
              <w:rPr>
                <w:lang w:eastAsia="ja-JP"/>
              </w:rPr>
            </w:pPr>
            <w:r w:rsidRPr="00470216">
              <w:rPr>
                <w:lang w:eastAsia="ja-JP"/>
              </w:rPr>
              <w:t>1844.9 - 1879.9</w:t>
            </w:r>
          </w:p>
        </w:tc>
        <w:tc>
          <w:tcPr>
            <w:tcW w:w="1082" w:type="dxa"/>
            <w:vAlign w:val="center"/>
          </w:tcPr>
          <w:p w14:paraId="0A4D9F0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EDA2F1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34DB95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7CBD74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20DCFAD" w14:textId="77777777" w:rsidR="003572EC" w:rsidRPr="00470216" w:rsidRDefault="003572EC" w:rsidP="003572EC">
            <w:pPr>
              <w:pStyle w:val="TAC"/>
              <w:rPr>
                <w:lang w:eastAsia="ja-JP"/>
              </w:rPr>
            </w:pPr>
            <w:r w:rsidRPr="00470216">
              <w:rPr>
                <w:lang w:eastAsia="ja-JP"/>
              </w:rPr>
              <w:t>CW carrier</w:t>
            </w:r>
          </w:p>
        </w:tc>
      </w:tr>
      <w:tr w:rsidR="003572EC" w:rsidRPr="00470216" w14:paraId="7609D528" w14:textId="77777777" w:rsidTr="003572EC">
        <w:trPr>
          <w:gridAfter w:val="1"/>
          <w:wAfter w:w="10" w:type="dxa"/>
          <w:jc w:val="center"/>
        </w:trPr>
        <w:tc>
          <w:tcPr>
            <w:tcW w:w="1918" w:type="dxa"/>
          </w:tcPr>
          <w:p w14:paraId="27269F50" w14:textId="77777777" w:rsidR="003572EC" w:rsidRPr="00470216" w:rsidRDefault="003572EC" w:rsidP="003572EC">
            <w:pPr>
              <w:pStyle w:val="TAL"/>
              <w:rPr>
                <w:lang w:eastAsia="ja-JP"/>
              </w:rPr>
            </w:pPr>
            <w:r w:rsidRPr="00470216">
              <w:rPr>
                <w:lang w:eastAsia="ja-JP"/>
              </w:rPr>
              <w:t>UTRA FDD Band X or E-UTRA Band 10</w:t>
            </w:r>
          </w:p>
        </w:tc>
        <w:tc>
          <w:tcPr>
            <w:tcW w:w="1657" w:type="dxa"/>
            <w:vAlign w:val="center"/>
          </w:tcPr>
          <w:p w14:paraId="0FBA86F3" w14:textId="77777777" w:rsidR="003572EC" w:rsidRPr="00470216" w:rsidRDefault="003572EC" w:rsidP="003572EC">
            <w:pPr>
              <w:pStyle w:val="TAC"/>
              <w:rPr>
                <w:lang w:eastAsia="ja-JP"/>
              </w:rPr>
            </w:pPr>
            <w:r w:rsidRPr="00470216">
              <w:rPr>
                <w:lang w:eastAsia="ja-JP"/>
              </w:rPr>
              <w:t>2110 – 2170</w:t>
            </w:r>
          </w:p>
        </w:tc>
        <w:tc>
          <w:tcPr>
            <w:tcW w:w="1082" w:type="dxa"/>
            <w:vAlign w:val="center"/>
          </w:tcPr>
          <w:p w14:paraId="01D7C55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DB947E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80871D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70323E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E866CD4" w14:textId="77777777" w:rsidR="003572EC" w:rsidRPr="00470216" w:rsidRDefault="003572EC" w:rsidP="003572EC">
            <w:pPr>
              <w:pStyle w:val="TAC"/>
              <w:rPr>
                <w:lang w:eastAsia="ja-JP"/>
              </w:rPr>
            </w:pPr>
            <w:r w:rsidRPr="00470216">
              <w:rPr>
                <w:lang w:eastAsia="ja-JP"/>
              </w:rPr>
              <w:t>CW carrier</w:t>
            </w:r>
          </w:p>
        </w:tc>
      </w:tr>
      <w:tr w:rsidR="003572EC" w:rsidRPr="00470216" w14:paraId="5775B751" w14:textId="77777777" w:rsidTr="003572EC">
        <w:trPr>
          <w:gridAfter w:val="1"/>
          <w:wAfter w:w="10" w:type="dxa"/>
          <w:jc w:val="center"/>
        </w:trPr>
        <w:tc>
          <w:tcPr>
            <w:tcW w:w="1918" w:type="dxa"/>
          </w:tcPr>
          <w:p w14:paraId="72435F0E" w14:textId="77777777" w:rsidR="003572EC" w:rsidRPr="00470216" w:rsidRDefault="003572EC" w:rsidP="003572EC">
            <w:pPr>
              <w:pStyle w:val="TAL"/>
              <w:rPr>
                <w:lang w:eastAsia="ja-JP"/>
              </w:rPr>
            </w:pPr>
            <w:r w:rsidRPr="00470216">
              <w:rPr>
                <w:lang w:eastAsia="ja-JP"/>
              </w:rPr>
              <w:t>UTRA FDD Band XI or E-UTRA Band 11</w:t>
            </w:r>
          </w:p>
        </w:tc>
        <w:tc>
          <w:tcPr>
            <w:tcW w:w="1657" w:type="dxa"/>
            <w:vAlign w:val="center"/>
          </w:tcPr>
          <w:p w14:paraId="1DA2A249" w14:textId="77777777" w:rsidR="003572EC" w:rsidRPr="00470216" w:rsidRDefault="003572EC" w:rsidP="003572EC">
            <w:pPr>
              <w:pStyle w:val="TAC"/>
              <w:rPr>
                <w:lang w:eastAsia="ja-JP"/>
              </w:rPr>
            </w:pPr>
            <w:r w:rsidRPr="00470216">
              <w:rPr>
                <w:lang w:eastAsia="ja-JP"/>
              </w:rPr>
              <w:t>1475.9 - 1495.9</w:t>
            </w:r>
          </w:p>
        </w:tc>
        <w:tc>
          <w:tcPr>
            <w:tcW w:w="1082" w:type="dxa"/>
            <w:vAlign w:val="center"/>
          </w:tcPr>
          <w:p w14:paraId="03388A4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B1DDC1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391932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2C761D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60135B1" w14:textId="77777777" w:rsidR="003572EC" w:rsidRPr="00470216" w:rsidRDefault="003572EC" w:rsidP="003572EC">
            <w:pPr>
              <w:pStyle w:val="TAC"/>
              <w:rPr>
                <w:lang w:eastAsia="ja-JP"/>
              </w:rPr>
            </w:pPr>
            <w:r w:rsidRPr="00470216">
              <w:rPr>
                <w:lang w:eastAsia="ja-JP"/>
              </w:rPr>
              <w:t>CW carrier</w:t>
            </w:r>
          </w:p>
        </w:tc>
      </w:tr>
      <w:tr w:rsidR="003572EC" w:rsidRPr="00470216" w14:paraId="3BE93039" w14:textId="77777777" w:rsidTr="003572EC">
        <w:trPr>
          <w:gridAfter w:val="1"/>
          <w:wAfter w:w="10" w:type="dxa"/>
          <w:jc w:val="center"/>
        </w:trPr>
        <w:tc>
          <w:tcPr>
            <w:tcW w:w="1918" w:type="dxa"/>
          </w:tcPr>
          <w:p w14:paraId="5A068D78" w14:textId="77777777" w:rsidR="003572EC" w:rsidRPr="00470216" w:rsidRDefault="003572EC" w:rsidP="003572EC">
            <w:pPr>
              <w:pStyle w:val="TAL"/>
              <w:rPr>
                <w:lang w:eastAsia="ja-JP"/>
              </w:rPr>
            </w:pPr>
            <w:r w:rsidRPr="00470216">
              <w:rPr>
                <w:lang w:eastAsia="ja-JP"/>
              </w:rPr>
              <w:t>UTRA FDD Band XII or E-UTRA Band 12</w:t>
            </w:r>
            <w:r w:rsidRPr="00470216">
              <w:rPr>
                <w:lang w:val="sv-SE" w:eastAsia="ja-JP"/>
              </w:rPr>
              <w:t xml:space="preserve"> or NR band n12</w:t>
            </w:r>
          </w:p>
        </w:tc>
        <w:tc>
          <w:tcPr>
            <w:tcW w:w="1657" w:type="dxa"/>
            <w:vAlign w:val="center"/>
          </w:tcPr>
          <w:p w14:paraId="486E15C7" w14:textId="77777777" w:rsidR="003572EC" w:rsidRPr="00470216" w:rsidRDefault="003572EC" w:rsidP="003572EC">
            <w:pPr>
              <w:pStyle w:val="TAC"/>
              <w:rPr>
                <w:lang w:eastAsia="ja-JP"/>
              </w:rPr>
            </w:pPr>
            <w:r w:rsidRPr="00470216">
              <w:rPr>
                <w:lang w:eastAsia="ja-JP"/>
              </w:rPr>
              <w:t>729 – 746</w:t>
            </w:r>
          </w:p>
        </w:tc>
        <w:tc>
          <w:tcPr>
            <w:tcW w:w="1082" w:type="dxa"/>
            <w:vAlign w:val="center"/>
          </w:tcPr>
          <w:p w14:paraId="42463D5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BAB5E5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84DEFA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0EF327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3707298" w14:textId="77777777" w:rsidR="003572EC" w:rsidRPr="00470216" w:rsidRDefault="003572EC" w:rsidP="003572EC">
            <w:pPr>
              <w:pStyle w:val="TAC"/>
              <w:rPr>
                <w:lang w:eastAsia="ja-JP"/>
              </w:rPr>
            </w:pPr>
            <w:r w:rsidRPr="00470216">
              <w:rPr>
                <w:lang w:eastAsia="ja-JP"/>
              </w:rPr>
              <w:t>CW carrier</w:t>
            </w:r>
          </w:p>
        </w:tc>
      </w:tr>
      <w:tr w:rsidR="003572EC" w:rsidRPr="00470216" w14:paraId="7AE7B98D" w14:textId="77777777" w:rsidTr="003572EC">
        <w:trPr>
          <w:gridAfter w:val="1"/>
          <w:wAfter w:w="10" w:type="dxa"/>
          <w:jc w:val="center"/>
        </w:trPr>
        <w:tc>
          <w:tcPr>
            <w:tcW w:w="1918" w:type="dxa"/>
          </w:tcPr>
          <w:p w14:paraId="7BEBDB96" w14:textId="77777777" w:rsidR="003572EC" w:rsidRPr="00470216" w:rsidRDefault="003572EC" w:rsidP="003572EC">
            <w:pPr>
              <w:pStyle w:val="TAL"/>
              <w:rPr>
                <w:lang w:eastAsia="ja-JP"/>
              </w:rPr>
            </w:pPr>
            <w:r w:rsidRPr="00470216">
              <w:rPr>
                <w:lang w:eastAsia="ja-JP"/>
              </w:rPr>
              <w:t>UTRA FDD Band XIIII or E-UTRA Band 13</w:t>
            </w:r>
          </w:p>
        </w:tc>
        <w:tc>
          <w:tcPr>
            <w:tcW w:w="1657" w:type="dxa"/>
            <w:vAlign w:val="center"/>
          </w:tcPr>
          <w:p w14:paraId="22540460" w14:textId="77777777" w:rsidR="003572EC" w:rsidRPr="00470216" w:rsidRDefault="003572EC" w:rsidP="003572EC">
            <w:pPr>
              <w:pStyle w:val="TAC"/>
              <w:rPr>
                <w:lang w:eastAsia="ja-JP"/>
              </w:rPr>
            </w:pPr>
            <w:r w:rsidRPr="00470216">
              <w:rPr>
                <w:lang w:eastAsia="ja-JP"/>
              </w:rPr>
              <w:t>746 – 756</w:t>
            </w:r>
          </w:p>
        </w:tc>
        <w:tc>
          <w:tcPr>
            <w:tcW w:w="1082" w:type="dxa"/>
            <w:vAlign w:val="center"/>
          </w:tcPr>
          <w:p w14:paraId="0C38AC8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53F356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4F03DA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F7B1BE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0E9F84F" w14:textId="77777777" w:rsidR="003572EC" w:rsidRPr="00470216" w:rsidRDefault="003572EC" w:rsidP="003572EC">
            <w:pPr>
              <w:pStyle w:val="TAC"/>
              <w:rPr>
                <w:lang w:eastAsia="ja-JP"/>
              </w:rPr>
            </w:pPr>
            <w:r w:rsidRPr="00470216">
              <w:rPr>
                <w:lang w:eastAsia="ja-JP"/>
              </w:rPr>
              <w:t>CW carrier</w:t>
            </w:r>
          </w:p>
        </w:tc>
      </w:tr>
      <w:tr w:rsidR="003572EC" w:rsidRPr="00470216" w14:paraId="29E09C29" w14:textId="77777777" w:rsidTr="003572EC">
        <w:trPr>
          <w:gridAfter w:val="1"/>
          <w:wAfter w:w="10" w:type="dxa"/>
          <w:jc w:val="center"/>
        </w:trPr>
        <w:tc>
          <w:tcPr>
            <w:tcW w:w="1918" w:type="dxa"/>
          </w:tcPr>
          <w:p w14:paraId="26C641AC" w14:textId="77777777" w:rsidR="003572EC" w:rsidRPr="00470216" w:rsidRDefault="003572EC" w:rsidP="003572EC">
            <w:pPr>
              <w:pStyle w:val="TAL"/>
              <w:rPr>
                <w:lang w:eastAsia="ja-JP"/>
              </w:rPr>
            </w:pPr>
            <w:r w:rsidRPr="00470216">
              <w:rPr>
                <w:lang w:eastAsia="ja-JP"/>
              </w:rPr>
              <w:t>UTRA FDD Band XIV or E-UTRA Band 14</w:t>
            </w:r>
          </w:p>
        </w:tc>
        <w:tc>
          <w:tcPr>
            <w:tcW w:w="1657" w:type="dxa"/>
            <w:vAlign w:val="center"/>
          </w:tcPr>
          <w:p w14:paraId="1ED2293F" w14:textId="77777777" w:rsidR="003572EC" w:rsidRPr="00470216" w:rsidRDefault="003572EC" w:rsidP="003572EC">
            <w:pPr>
              <w:pStyle w:val="TAC"/>
              <w:rPr>
                <w:lang w:eastAsia="ja-JP"/>
              </w:rPr>
            </w:pPr>
            <w:r w:rsidRPr="00470216">
              <w:rPr>
                <w:lang w:eastAsia="ja-JP"/>
              </w:rPr>
              <w:t>758 – 768</w:t>
            </w:r>
          </w:p>
        </w:tc>
        <w:tc>
          <w:tcPr>
            <w:tcW w:w="1082" w:type="dxa"/>
            <w:vAlign w:val="center"/>
          </w:tcPr>
          <w:p w14:paraId="7F850D7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E631F5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BB64FF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C262D7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FAA0DCF" w14:textId="77777777" w:rsidR="003572EC" w:rsidRPr="00470216" w:rsidRDefault="003572EC" w:rsidP="003572EC">
            <w:pPr>
              <w:pStyle w:val="TAC"/>
              <w:rPr>
                <w:lang w:eastAsia="ja-JP"/>
              </w:rPr>
            </w:pPr>
            <w:r w:rsidRPr="00470216">
              <w:rPr>
                <w:lang w:eastAsia="ja-JP"/>
              </w:rPr>
              <w:t>CW carrier</w:t>
            </w:r>
          </w:p>
        </w:tc>
      </w:tr>
      <w:tr w:rsidR="003572EC" w:rsidRPr="00470216" w14:paraId="12023D19" w14:textId="77777777" w:rsidTr="003572EC">
        <w:trPr>
          <w:gridAfter w:val="1"/>
          <w:wAfter w:w="10" w:type="dxa"/>
          <w:jc w:val="center"/>
        </w:trPr>
        <w:tc>
          <w:tcPr>
            <w:tcW w:w="1918" w:type="dxa"/>
          </w:tcPr>
          <w:p w14:paraId="28D3A232" w14:textId="77777777" w:rsidR="003572EC" w:rsidRPr="00470216" w:rsidRDefault="003572EC" w:rsidP="003572EC">
            <w:pPr>
              <w:pStyle w:val="TAL"/>
              <w:rPr>
                <w:lang w:eastAsia="ja-JP"/>
              </w:rPr>
            </w:pPr>
            <w:r w:rsidRPr="00470216">
              <w:rPr>
                <w:lang w:eastAsia="ja-JP"/>
              </w:rPr>
              <w:t>E-UTRA Band 17</w:t>
            </w:r>
          </w:p>
        </w:tc>
        <w:tc>
          <w:tcPr>
            <w:tcW w:w="1657" w:type="dxa"/>
            <w:vAlign w:val="center"/>
          </w:tcPr>
          <w:p w14:paraId="5A020EB6" w14:textId="77777777" w:rsidR="003572EC" w:rsidRPr="00470216" w:rsidRDefault="003572EC" w:rsidP="003572EC">
            <w:pPr>
              <w:pStyle w:val="TAC"/>
              <w:rPr>
                <w:lang w:eastAsia="ja-JP"/>
              </w:rPr>
            </w:pPr>
            <w:r w:rsidRPr="00470216">
              <w:rPr>
                <w:lang w:eastAsia="ja-JP"/>
              </w:rPr>
              <w:t>734 – 746</w:t>
            </w:r>
          </w:p>
        </w:tc>
        <w:tc>
          <w:tcPr>
            <w:tcW w:w="1082" w:type="dxa"/>
            <w:vAlign w:val="center"/>
          </w:tcPr>
          <w:p w14:paraId="1BFB3EF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0AABA2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0B46E1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4F149B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7A5E2FF" w14:textId="77777777" w:rsidR="003572EC" w:rsidRPr="00470216" w:rsidRDefault="003572EC" w:rsidP="003572EC">
            <w:pPr>
              <w:pStyle w:val="TAC"/>
              <w:rPr>
                <w:lang w:eastAsia="ja-JP"/>
              </w:rPr>
            </w:pPr>
            <w:r w:rsidRPr="00470216">
              <w:rPr>
                <w:lang w:eastAsia="ja-JP"/>
              </w:rPr>
              <w:t>CW carrier</w:t>
            </w:r>
          </w:p>
        </w:tc>
      </w:tr>
      <w:tr w:rsidR="003572EC" w:rsidRPr="00470216" w14:paraId="28B3E85C" w14:textId="77777777" w:rsidTr="003572EC">
        <w:trPr>
          <w:gridAfter w:val="1"/>
          <w:wAfter w:w="10" w:type="dxa"/>
          <w:jc w:val="center"/>
        </w:trPr>
        <w:tc>
          <w:tcPr>
            <w:tcW w:w="1918" w:type="dxa"/>
          </w:tcPr>
          <w:p w14:paraId="7AEEABD0" w14:textId="77777777" w:rsidR="003572EC" w:rsidRPr="00470216" w:rsidRDefault="003572EC" w:rsidP="003572EC">
            <w:pPr>
              <w:pStyle w:val="TAL"/>
              <w:rPr>
                <w:lang w:eastAsia="ja-JP"/>
              </w:rPr>
            </w:pPr>
            <w:r w:rsidRPr="00470216">
              <w:rPr>
                <w:lang w:eastAsia="ja-JP"/>
              </w:rPr>
              <w:t>E-UTRA Band 18</w:t>
            </w:r>
          </w:p>
        </w:tc>
        <w:tc>
          <w:tcPr>
            <w:tcW w:w="1657" w:type="dxa"/>
            <w:vAlign w:val="center"/>
          </w:tcPr>
          <w:p w14:paraId="3142528F" w14:textId="77777777" w:rsidR="003572EC" w:rsidRPr="00470216" w:rsidRDefault="003572EC" w:rsidP="003572EC">
            <w:pPr>
              <w:pStyle w:val="TAC"/>
              <w:rPr>
                <w:lang w:eastAsia="ja-JP"/>
              </w:rPr>
            </w:pPr>
            <w:r w:rsidRPr="00470216">
              <w:rPr>
                <w:lang w:eastAsia="ja-JP"/>
              </w:rPr>
              <w:t>860 – 875</w:t>
            </w:r>
          </w:p>
        </w:tc>
        <w:tc>
          <w:tcPr>
            <w:tcW w:w="1082" w:type="dxa"/>
            <w:vAlign w:val="center"/>
          </w:tcPr>
          <w:p w14:paraId="5866058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CEDD94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BB4D06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2AC034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C072219" w14:textId="77777777" w:rsidR="003572EC" w:rsidRPr="00470216" w:rsidRDefault="003572EC" w:rsidP="003572EC">
            <w:pPr>
              <w:pStyle w:val="TAC"/>
              <w:rPr>
                <w:lang w:eastAsia="ja-JP"/>
              </w:rPr>
            </w:pPr>
            <w:r w:rsidRPr="00470216">
              <w:rPr>
                <w:lang w:eastAsia="ja-JP"/>
              </w:rPr>
              <w:t>CW carrier</w:t>
            </w:r>
          </w:p>
        </w:tc>
      </w:tr>
      <w:tr w:rsidR="003572EC" w:rsidRPr="00470216" w14:paraId="790F1959" w14:textId="77777777" w:rsidTr="003572EC">
        <w:trPr>
          <w:gridAfter w:val="1"/>
          <w:wAfter w:w="10" w:type="dxa"/>
          <w:jc w:val="center"/>
        </w:trPr>
        <w:tc>
          <w:tcPr>
            <w:tcW w:w="1918" w:type="dxa"/>
          </w:tcPr>
          <w:p w14:paraId="18E5CBA5" w14:textId="77777777" w:rsidR="003572EC" w:rsidRPr="00470216" w:rsidRDefault="003572EC" w:rsidP="003572EC">
            <w:pPr>
              <w:pStyle w:val="TAL"/>
              <w:rPr>
                <w:lang w:eastAsia="ja-JP"/>
              </w:rPr>
            </w:pPr>
            <w:r w:rsidRPr="00470216">
              <w:rPr>
                <w:lang w:eastAsia="ja-JP"/>
              </w:rPr>
              <w:t>UTRA FDD Band XIX or E-UTRA Band 19</w:t>
            </w:r>
          </w:p>
        </w:tc>
        <w:tc>
          <w:tcPr>
            <w:tcW w:w="1657" w:type="dxa"/>
            <w:vAlign w:val="center"/>
          </w:tcPr>
          <w:p w14:paraId="42C23196" w14:textId="77777777" w:rsidR="003572EC" w:rsidRPr="00470216" w:rsidRDefault="003572EC" w:rsidP="003572EC">
            <w:pPr>
              <w:pStyle w:val="TAC"/>
              <w:rPr>
                <w:lang w:eastAsia="ja-JP"/>
              </w:rPr>
            </w:pPr>
            <w:r w:rsidRPr="00470216">
              <w:rPr>
                <w:lang w:eastAsia="ja-JP"/>
              </w:rPr>
              <w:t>875 – 890</w:t>
            </w:r>
          </w:p>
        </w:tc>
        <w:tc>
          <w:tcPr>
            <w:tcW w:w="1082" w:type="dxa"/>
            <w:vAlign w:val="center"/>
          </w:tcPr>
          <w:p w14:paraId="2EF52D9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EE3F65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A6E4FA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4F3AB8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307B09C" w14:textId="77777777" w:rsidR="003572EC" w:rsidRPr="00470216" w:rsidRDefault="003572EC" w:rsidP="003572EC">
            <w:pPr>
              <w:pStyle w:val="TAC"/>
              <w:rPr>
                <w:lang w:eastAsia="ja-JP"/>
              </w:rPr>
            </w:pPr>
            <w:r w:rsidRPr="00470216">
              <w:rPr>
                <w:lang w:eastAsia="ja-JP"/>
              </w:rPr>
              <w:t>CW carrier</w:t>
            </w:r>
          </w:p>
        </w:tc>
      </w:tr>
      <w:tr w:rsidR="003572EC" w:rsidRPr="00470216" w14:paraId="30FC1922" w14:textId="77777777" w:rsidTr="003572EC">
        <w:trPr>
          <w:gridAfter w:val="1"/>
          <w:wAfter w:w="10" w:type="dxa"/>
          <w:jc w:val="center"/>
        </w:trPr>
        <w:tc>
          <w:tcPr>
            <w:tcW w:w="1918" w:type="dxa"/>
          </w:tcPr>
          <w:p w14:paraId="534C72E0" w14:textId="77777777" w:rsidR="003572EC" w:rsidRPr="00470216" w:rsidRDefault="003572EC" w:rsidP="003572EC">
            <w:pPr>
              <w:pStyle w:val="TAL"/>
              <w:rPr>
                <w:lang w:eastAsia="ja-JP"/>
              </w:rPr>
            </w:pPr>
            <w:r w:rsidRPr="00470216">
              <w:rPr>
                <w:lang w:eastAsia="ja-JP"/>
              </w:rPr>
              <w:t>UTRA FDD Band XX or E-UTRA Band 20</w:t>
            </w:r>
            <w:r w:rsidRPr="00470216">
              <w:rPr>
                <w:lang w:val="sv-SE" w:eastAsia="ja-JP"/>
              </w:rPr>
              <w:t xml:space="preserve"> or NR band n20</w:t>
            </w:r>
          </w:p>
        </w:tc>
        <w:tc>
          <w:tcPr>
            <w:tcW w:w="1657" w:type="dxa"/>
            <w:vAlign w:val="center"/>
          </w:tcPr>
          <w:p w14:paraId="36DFEBD8" w14:textId="77777777" w:rsidR="003572EC" w:rsidRPr="00470216" w:rsidRDefault="003572EC" w:rsidP="003572EC">
            <w:pPr>
              <w:pStyle w:val="TAC"/>
              <w:rPr>
                <w:lang w:eastAsia="ja-JP"/>
              </w:rPr>
            </w:pPr>
            <w:r w:rsidRPr="00470216">
              <w:rPr>
                <w:lang w:eastAsia="ja-JP"/>
              </w:rPr>
              <w:t>791 – 821</w:t>
            </w:r>
          </w:p>
        </w:tc>
        <w:tc>
          <w:tcPr>
            <w:tcW w:w="1082" w:type="dxa"/>
            <w:vAlign w:val="center"/>
          </w:tcPr>
          <w:p w14:paraId="4767899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A167B0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B7AFAE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7F8930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62DAABE" w14:textId="77777777" w:rsidR="003572EC" w:rsidRPr="00470216" w:rsidRDefault="003572EC" w:rsidP="003572EC">
            <w:pPr>
              <w:pStyle w:val="TAC"/>
              <w:rPr>
                <w:lang w:eastAsia="ja-JP"/>
              </w:rPr>
            </w:pPr>
            <w:r w:rsidRPr="00470216">
              <w:rPr>
                <w:lang w:eastAsia="ja-JP"/>
              </w:rPr>
              <w:t>CW carrier</w:t>
            </w:r>
          </w:p>
        </w:tc>
      </w:tr>
      <w:tr w:rsidR="003572EC" w:rsidRPr="00470216" w14:paraId="5EB285E3" w14:textId="77777777" w:rsidTr="003572EC">
        <w:trPr>
          <w:gridAfter w:val="1"/>
          <w:wAfter w:w="10" w:type="dxa"/>
          <w:jc w:val="center"/>
        </w:trPr>
        <w:tc>
          <w:tcPr>
            <w:tcW w:w="1918" w:type="dxa"/>
          </w:tcPr>
          <w:p w14:paraId="525D0C96" w14:textId="77777777" w:rsidR="003572EC" w:rsidRPr="00470216" w:rsidRDefault="003572EC" w:rsidP="003572EC">
            <w:pPr>
              <w:pStyle w:val="TAL"/>
              <w:rPr>
                <w:lang w:eastAsia="ja-JP"/>
              </w:rPr>
            </w:pPr>
            <w:r w:rsidRPr="00470216">
              <w:rPr>
                <w:lang w:eastAsia="ja-JP"/>
              </w:rPr>
              <w:t>UTRA FDD Band XXI or E-UTRA Band 21</w:t>
            </w:r>
          </w:p>
        </w:tc>
        <w:tc>
          <w:tcPr>
            <w:tcW w:w="1657" w:type="dxa"/>
            <w:vAlign w:val="center"/>
          </w:tcPr>
          <w:p w14:paraId="56B8AB29" w14:textId="77777777" w:rsidR="003572EC" w:rsidRPr="00470216" w:rsidRDefault="003572EC" w:rsidP="003572EC">
            <w:pPr>
              <w:pStyle w:val="TAC"/>
              <w:rPr>
                <w:lang w:eastAsia="ja-JP"/>
              </w:rPr>
            </w:pPr>
            <w:r w:rsidRPr="00470216">
              <w:rPr>
                <w:lang w:eastAsia="ja-JP"/>
              </w:rPr>
              <w:t>1495.9 - 1510.9</w:t>
            </w:r>
          </w:p>
        </w:tc>
        <w:tc>
          <w:tcPr>
            <w:tcW w:w="1082" w:type="dxa"/>
            <w:vAlign w:val="center"/>
          </w:tcPr>
          <w:p w14:paraId="058B277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676362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008774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FD46AA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30B9727" w14:textId="77777777" w:rsidR="003572EC" w:rsidRPr="00470216" w:rsidRDefault="003572EC" w:rsidP="003572EC">
            <w:pPr>
              <w:pStyle w:val="TAC"/>
              <w:rPr>
                <w:lang w:eastAsia="ja-JP"/>
              </w:rPr>
            </w:pPr>
            <w:r w:rsidRPr="00470216">
              <w:rPr>
                <w:lang w:eastAsia="ja-JP"/>
              </w:rPr>
              <w:t>CW carrier</w:t>
            </w:r>
          </w:p>
        </w:tc>
      </w:tr>
      <w:tr w:rsidR="003572EC" w:rsidRPr="00470216" w14:paraId="4F6A222B" w14:textId="77777777" w:rsidTr="003572EC">
        <w:trPr>
          <w:gridAfter w:val="1"/>
          <w:wAfter w:w="10" w:type="dxa"/>
          <w:jc w:val="center"/>
        </w:trPr>
        <w:tc>
          <w:tcPr>
            <w:tcW w:w="1918" w:type="dxa"/>
          </w:tcPr>
          <w:p w14:paraId="01C743B0" w14:textId="77777777" w:rsidR="003572EC" w:rsidRPr="00470216" w:rsidRDefault="003572EC" w:rsidP="003572EC">
            <w:pPr>
              <w:pStyle w:val="TAL"/>
              <w:rPr>
                <w:lang w:eastAsia="ja-JP"/>
              </w:rPr>
            </w:pPr>
            <w:r w:rsidRPr="00470216">
              <w:rPr>
                <w:lang w:eastAsia="ja-JP"/>
              </w:rPr>
              <w:t>UTRA FDD Band XXII or E-UTRA Band 22</w:t>
            </w:r>
          </w:p>
        </w:tc>
        <w:tc>
          <w:tcPr>
            <w:tcW w:w="1657" w:type="dxa"/>
            <w:vAlign w:val="center"/>
          </w:tcPr>
          <w:p w14:paraId="547C71D5" w14:textId="77777777" w:rsidR="003572EC" w:rsidRPr="00470216" w:rsidRDefault="003572EC" w:rsidP="003572EC">
            <w:pPr>
              <w:pStyle w:val="TAC"/>
              <w:rPr>
                <w:lang w:eastAsia="ja-JP"/>
              </w:rPr>
            </w:pPr>
            <w:r w:rsidRPr="00470216">
              <w:rPr>
                <w:lang w:eastAsia="ja-JP"/>
              </w:rPr>
              <w:t>3510 - 3 590</w:t>
            </w:r>
          </w:p>
        </w:tc>
        <w:tc>
          <w:tcPr>
            <w:tcW w:w="1082" w:type="dxa"/>
            <w:vAlign w:val="center"/>
          </w:tcPr>
          <w:p w14:paraId="4527C96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265664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7119C0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99C1B3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4CC5F20" w14:textId="77777777" w:rsidR="003572EC" w:rsidRPr="00470216" w:rsidRDefault="003572EC" w:rsidP="003572EC">
            <w:pPr>
              <w:pStyle w:val="TAC"/>
              <w:rPr>
                <w:lang w:eastAsia="ja-JP"/>
              </w:rPr>
            </w:pPr>
            <w:r w:rsidRPr="00470216">
              <w:rPr>
                <w:lang w:eastAsia="ja-JP"/>
              </w:rPr>
              <w:t>CW carrier</w:t>
            </w:r>
          </w:p>
        </w:tc>
      </w:tr>
      <w:tr w:rsidR="003572EC" w:rsidRPr="00470216" w14:paraId="4A630C07" w14:textId="77777777" w:rsidTr="003572EC">
        <w:trPr>
          <w:gridAfter w:val="1"/>
          <w:wAfter w:w="10" w:type="dxa"/>
          <w:jc w:val="center"/>
        </w:trPr>
        <w:tc>
          <w:tcPr>
            <w:tcW w:w="1918" w:type="dxa"/>
          </w:tcPr>
          <w:p w14:paraId="35ADB9C4" w14:textId="77777777" w:rsidR="003572EC" w:rsidRPr="00470216" w:rsidRDefault="003572EC" w:rsidP="003572EC">
            <w:pPr>
              <w:pStyle w:val="TAL"/>
              <w:rPr>
                <w:lang w:eastAsia="ja-JP"/>
              </w:rPr>
            </w:pPr>
            <w:r w:rsidRPr="00470216">
              <w:rPr>
                <w:lang w:eastAsia="ja-JP"/>
              </w:rPr>
              <w:t>E-UTRA Band 23</w:t>
            </w:r>
          </w:p>
        </w:tc>
        <w:tc>
          <w:tcPr>
            <w:tcW w:w="1657" w:type="dxa"/>
            <w:vAlign w:val="center"/>
          </w:tcPr>
          <w:p w14:paraId="64BC6E7D" w14:textId="77777777" w:rsidR="003572EC" w:rsidRPr="00470216" w:rsidRDefault="003572EC" w:rsidP="003572EC">
            <w:pPr>
              <w:pStyle w:val="TAC"/>
              <w:rPr>
                <w:lang w:eastAsia="ja-JP"/>
              </w:rPr>
            </w:pPr>
            <w:r w:rsidRPr="00470216">
              <w:rPr>
                <w:lang w:eastAsia="ja-JP"/>
              </w:rPr>
              <w:t>2180 – 2200</w:t>
            </w:r>
          </w:p>
        </w:tc>
        <w:tc>
          <w:tcPr>
            <w:tcW w:w="1082" w:type="dxa"/>
            <w:vAlign w:val="center"/>
          </w:tcPr>
          <w:p w14:paraId="2BE7ACE5"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71E08DD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EAEDB0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5159F0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9833A5E"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61D6540E" w14:textId="77777777" w:rsidTr="003572EC">
        <w:trPr>
          <w:gridAfter w:val="1"/>
          <w:wAfter w:w="10" w:type="dxa"/>
          <w:jc w:val="center"/>
        </w:trPr>
        <w:tc>
          <w:tcPr>
            <w:tcW w:w="1918" w:type="dxa"/>
          </w:tcPr>
          <w:p w14:paraId="54D14740" w14:textId="77777777" w:rsidR="003572EC" w:rsidRPr="00470216" w:rsidRDefault="003572EC" w:rsidP="003572EC">
            <w:pPr>
              <w:pStyle w:val="TAL"/>
              <w:rPr>
                <w:lang w:eastAsia="ja-JP"/>
              </w:rPr>
            </w:pPr>
            <w:r w:rsidRPr="00470216">
              <w:rPr>
                <w:lang w:eastAsia="ja-JP"/>
              </w:rPr>
              <w:t>E-UTRA Band 24</w:t>
            </w:r>
          </w:p>
        </w:tc>
        <w:tc>
          <w:tcPr>
            <w:tcW w:w="1657" w:type="dxa"/>
            <w:vAlign w:val="center"/>
          </w:tcPr>
          <w:p w14:paraId="7BA752DD" w14:textId="77777777" w:rsidR="003572EC" w:rsidRPr="00470216" w:rsidRDefault="003572EC" w:rsidP="003572EC">
            <w:pPr>
              <w:pStyle w:val="TAC"/>
              <w:rPr>
                <w:lang w:eastAsia="ja-JP"/>
              </w:rPr>
            </w:pPr>
            <w:r w:rsidRPr="00470216">
              <w:rPr>
                <w:lang w:eastAsia="ja-JP"/>
              </w:rPr>
              <w:t>1525 – 1559</w:t>
            </w:r>
          </w:p>
        </w:tc>
        <w:tc>
          <w:tcPr>
            <w:tcW w:w="1082" w:type="dxa"/>
          </w:tcPr>
          <w:p w14:paraId="5D22E8B6" w14:textId="77777777" w:rsidR="003572EC" w:rsidRPr="00470216" w:rsidRDefault="003572EC" w:rsidP="003572EC">
            <w:pPr>
              <w:pStyle w:val="TAC"/>
              <w:rPr>
                <w:lang w:eastAsia="ja-JP"/>
              </w:rPr>
            </w:pPr>
            <w:r w:rsidRPr="00470216">
              <w:rPr>
                <w:rFonts w:cs="v5.0.0"/>
                <w:lang w:eastAsia="ja-JP"/>
              </w:rPr>
              <w:t>+46</w:t>
            </w:r>
          </w:p>
        </w:tc>
        <w:tc>
          <w:tcPr>
            <w:tcW w:w="1134" w:type="dxa"/>
            <w:vAlign w:val="center"/>
          </w:tcPr>
          <w:p w14:paraId="1F4674D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CFD5D6E" w14:textId="77777777" w:rsidR="003572EC" w:rsidRPr="00470216" w:rsidRDefault="003572EC" w:rsidP="003572EC">
            <w:pPr>
              <w:pStyle w:val="TAC"/>
              <w:rPr>
                <w:lang w:eastAsia="ja-JP"/>
              </w:rPr>
            </w:pPr>
            <w:r w:rsidRPr="00470216">
              <w:rPr>
                <w:lang w:eastAsia="ja-JP"/>
              </w:rPr>
              <w:t>+24</w:t>
            </w:r>
          </w:p>
        </w:tc>
        <w:tc>
          <w:tcPr>
            <w:tcW w:w="1701" w:type="dxa"/>
          </w:tcPr>
          <w:p w14:paraId="4EF6326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tcPr>
          <w:p w14:paraId="55F98E56" w14:textId="77777777" w:rsidR="003572EC" w:rsidRPr="00470216" w:rsidRDefault="003572EC" w:rsidP="003572EC">
            <w:pPr>
              <w:pStyle w:val="TAC"/>
              <w:rPr>
                <w:lang w:eastAsia="ja-JP"/>
              </w:rPr>
            </w:pPr>
            <w:r w:rsidRPr="00470216">
              <w:rPr>
                <w:rFonts w:cs="v5.0.0"/>
                <w:lang w:eastAsia="ja-JP"/>
              </w:rPr>
              <w:t>CW carrier</w:t>
            </w:r>
          </w:p>
        </w:tc>
      </w:tr>
      <w:tr w:rsidR="003572EC" w:rsidRPr="00470216" w14:paraId="750657B4" w14:textId="77777777" w:rsidTr="003572EC">
        <w:trPr>
          <w:gridAfter w:val="1"/>
          <w:wAfter w:w="10" w:type="dxa"/>
          <w:jc w:val="center"/>
        </w:trPr>
        <w:tc>
          <w:tcPr>
            <w:tcW w:w="1918" w:type="dxa"/>
          </w:tcPr>
          <w:p w14:paraId="76637C9E" w14:textId="77777777" w:rsidR="003572EC" w:rsidRPr="00470216" w:rsidRDefault="003572EC" w:rsidP="003572EC">
            <w:pPr>
              <w:pStyle w:val="TAL"/>
              <w:rPr>
                <w:lang w:eastAsia="ja-JP"/>
              </w:rPr>
            </w:pPr>
            <w:r w:rsidRPr="00470216">
              <w:rPr>
                <w:lang w:eastAsia="ja-JP"/>
              </w:rPr>
              <w:lastRenderedPageBreak/>
              <w:t>UTRA FDD Band XX</w:t>
            </w:r>
            <w:r w:rsidRPr="00470216">
              <w:rPr>
                <w:lang w:eastAsia="zh-CN"/>
              </w:rPr>
              <w:t>V</w:t>
            </w:r>
            <w:r w:rsidRPr="00470216">
              <w:rPr>
                <w:lang w:eastAsia="ja-JP"/>
              </w:rPr>
              <w:t xml:space="preserve"> or E-UTRA Band 2</w:t>
            </w:r>
            <w:r w:rsidRPr="00470216">
              <w:rPr>
                <w:lang w:eastAsia="zh-CN"/>
              </w:rPr>
              <w:t>5</w:t>
            </w:r>
            <w:r w:rsidRPr="00470216">
              <w:rPr>
                <w:lang w:val="sv-SE" w:eastAsia="ja-JP"/>
              </w:rPr>
              <w:t xml:space="preserve"> or NR band n25</w:t>
            </w:r>
          </w:p>
        </w:tc>
        <w:tc>
          <w:tcPr>
            <w:tcW w:w="1657" w:type="dxa"/>
            <w:vAlign w:val="center"/>
          </w:tcPr>
          <w:p w14:paraId="61B0A9F0" w14:textId="77777777" w:rsidR="003572EC" w:rsidRPr="00470216" w:rsidRDefault="003572EC" w:rsidP="003572EC">
            <w:pPr>
              <w:pStyle w:val="TAC"/>
              <w:rPr>
                <w:lang w:eastAsia="ja-JP"/>
              </w:rPr>
            </w:pPr>
            <w:r w:rsidRPr="00470216">
              <w:rPr>
                <w:lang w:eastAsia="ja-JP"/>
              </w:rPr>
              <w:t>1930 – 199</w:t>
            </w:r>
            <w:r w:rsidRPr="00470216">
              <w:rPr>
                <w:lang w:eastAsia="zh-CN"/>
              </w:rPr>
              <w:t>5</w:t>
            </w:r>
          </w:p>
        </w:tc>
        <w:tc>
          <w:tcPr>
            <w:tcW w:w="1082" w:type="dxa"/>
            <w:vAlign w:val="center"/>
          </w:tcPr>
          <w:p w14:paraId="517455CC"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770C456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CCE850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9D197C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8B8CFBD"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2ED9498A" w14:textId="77777777" w:rsidTr="003572EC">
        <w:trPr>
          <w:gridAfter w:val="1"/>
          <w:wAfter w:w="10" w:type="dxa"/>
          <w:jc w:val="center"/>
        </w:trPr>
        <w:tc>
          <w:tcPr>
            <w:tcW w:w="1918" w:type="dxa"/>
          </w:tcPr>
          <w:p w14:paraId="0F5F90A0" w14:textId="77777777" w:rsidR="003572EC" w:rsidRPr="00470216" w:rsidRDefault="003572EC" w:rsidP="003572EC">
            <w:pPr>
              <w:pStyle w:val="TAL"/>
              <w:rPr>
                <w:lang w:eastAsia="ja-JP"/>
              </w:rPr>
            </w:pPr>
            <w:r w:rsidRPr="00470216">
              <w:rPr>
                <w:lang w:eastAsia="ja-JP"/>
              </w:rPr>
              <w:t>UTRA FDD Band XX</w:t>
            </w:r>
            <w:r w:rsidRPr="00470216">
              <w:rPr>
                <w:lang w:eastAsia="zh-CN"/>
              </w:rPr>
              <w:t>VI</w:t>
            </w:r>
            <w:r w:rsidRPr="00470216">
              <w:rPr>
                <w:lang w:eastAsia="ja-JP"/>
              </w:rPr>
              <w:t xml:space="preserve"> or E-UTRA Band 2</w:t>
            </w:r>
            <w:r w:rsidRPr="00470216">
              <w:rPr>
                <w:lang w:eastAsia="zh-CN"/>
              </w:rPr>
              <w:t>6</w:t>
            </w:r>
          </w:p>
        </w:tc>
        <w:tc>
          <w:tcPr>
            <w:tcW w:w="1657" w:type="dxa"/>
            <w:vAlign w:val="center"/>
          </w:tcPr>
          <w:p w14:paraId="603C03E5" w14:textId="77777777" w:rsidR="003572EC" w:rsidRPr="00470216" w:rsidRDefault="003572EC" w:rsidP="003572EC">
            <w:pPr>
              <w:pStyle w:val="TAC"/>
              <w:rPr>
                <w:lang w:eastAsia="ja-JP"/>
              </w:rPr>
            </w:pPr>
            <w:r w:rsidRPr="00470216">
              <w:rPr>
                <w:lang w:eastAsia="ja-JP"/>
              </w:rPr>
              <w:t>859 – 894</w:t>
            </w:r>
          </w:p>
        </w:tc>
        <w:tc>
          <w:tcPr>
            <w:tcW w:w="1082" w:type="dxa"/>
            <w:vAlign w:val="center"/>
          </w:tcPr>
          <w:p w14:paraId="796E43C0"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162A1B9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871D0B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160DA4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BA3329C"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60C5ABCB" w14:textId="77777777" w:rsidTr="003572EC">
        <w:trPr>
          <w:gridAfter w:val="1"/>
          <w:wAfter w:w="10" w:type="dxa"/>
          <w:jc w:val="center"/>
        </w:trPr>
        <w:tc>
          <w:tcPr>
            <w:tcW w:w="1918" w:type="dxa"/>
          </w:tcPr>
          <w:p w14:paraId="60E6F5D1" w14:textId="77777777" w:rsidR="003572EC" w:rsidRPr="00470216" w:rsidRDefault="003572EC" w:rsidP="003572EC">
            <w:pPr>
              <w:pStyle w:val="TAL"/>
              <w:rPr>
                <w:lang w:eastAsia="ja-JP"/>
              </w:rPr>
            </w:pPr>
            <w:r w:rsidRPr="00470216">
              <w:rPr>
                <w:lang w:eastAsia="ja-JP"/>
              </w:rPr>
              <w:t>E-UTRA Band 27</w:t>
            </w:r>
          </w:p>
        </w:tc>
        <w:tc>
          <w:tcPr>
            <w:tcW w:w="1657" w:type="dxa"/>
            <w:vAlign w:val="center"/>
          </w:tcPr>
          <w:p w14:paraId="17714618" w14:textId="77777777" w:rsidR="003572EC" w:rsidRPr="00470216" w:rsidRDefault="003572EC" w:rsidP="003572EC">
            <w:pPr>
              <w:pStyle w:val="TAC"/>
              <w:rPr>
                <w:lang w:eastAsia="ja-JP"/>
              </w:rPr>
            </w:pPr>
            <w:r w:rsidRPr="00470216">
              <w:rPr>
                <w:lang w:eastAsia="ja-JP"/>
              </w:rPr>
              <w:t>852 – 869</w:t>
            </w:r>
          </w:p>
        </w:tc>
        <w:tc>
          <w:tcPr>
            <w:tcW w:w="1082" w:type="dxa"/>
            <w:vAlign w:val="center"/>
          </w:tcPr>
          <w:p w14:paraId="6F9AC12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EF135D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6AA200A"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79BF14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48516B9" w14:textId="77777777" w:rsidR="003572EC" w:rsidRPr="00470216" w:rsidRDefault="003572EC" w:rsidP="003572EC">
            <w:pPr>
              <w:pStyle w:val="TAC"/>
              <w:rPr>
                <w:lang w:eastAsia="ja-JP"/>
              </w:rPr>
            </w:pPr>
            <w:r w:rsidRPr="00470216">
              <w:rPr>
                <w:lang w:eastAsia="ja-JP"/>
              </w:rPr>
              <w:t>CW carrier</w:t>
            </w:r>
          </w:p>
        </w:tc>
      </w:tr>
      <w:tr w:rsidR="003572EC" w:rsidRPr="00470216" w14:paraId="576592CB" w14:textId="77777777" w:rsidTr="003572EC">
        <w:trPr>
          <w:gridAfter w:val="1"/>
          <w:wAfter w:w="10" w:type="dxa"/>
          <w:jc w:val="center"/>
        </w:trPr>
        <w:tc>
          <w:tcPr>
            <w:tcW w:w="1918" w:type="dxa"/>
          </w:tcPr>
          <w:p w14:paraId="1A5C7CDD" w14:textId="77777777" w:rsidR="003572EC" w:rsidRPr="00470216" w:rsidRDefault="003572EC" w:rsidP="003572EC">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692EF643" w14:textId="77777777" w:rsidR="003572EC" w:rsidRPr="00470216" w:rsidRDefault="003572EC" w:rsidP="003572EC">
            <w:pPr>
              <w:pStyle w:val="TAC"/>
              <w:rPr>
                <w:lang w:eastAsia="ja-JP"/>
              </w:rPr>
            </w:pPr>
            <w:r w:rsidRPr="00470216">
              <w:rPr>
                <w:lang w:eastAsia="ja-JP"/>
              </w:rPr>
              <w:t>758 – 803</w:t>
            </w:r>
          </w:p>
        </w:tc>
        <w:tc>
          <w:tcPr>
            <w:tcW w:w="1082" w:type="dxa"/>
          </w:tcPr>
          <w:p w14:paraId="49AA493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4C7E43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38B5AB7" w14:textId="77777777" w:rsidR="003572EC" w:rsidRPr="00470216" w:rsidRDefault="003572EC" w:rsidP="003572EC">
            <w:pPr>
              <w:pStyle w:val="TAC"/>
              <w:rPr>
                <w:lang w:eastAsia="ja-JP"/>
              </w:rPr>
            </w:pPr>
            <w:r w:rsidRPr="00470216">
              <w:rPr>
                <w:lang w:eastAsia="ja-JP"/>
              </w:rPr>
              <w:t>+24</w:t>
            </w:r>
          </w:p>
        </w:tc>
        <w:tc>
          <w:tcPr>
            <w:tcW w:w="1701" w:type="dxa"/>
          </w:tcPr>
          <w:p w14:paraId="3423E98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tcPr>
          <w:p w14:paraId="60C3ECF0" w14:textId="77777777" w:rsidR="003572EC" w:rsidRPr="00470216" w:rsidRDefault="003572EC" w:rsidP="003572EC">
            <w:pPr>
              <w:pStyle w:val="TAC"/>
              <w:rPr>
                <w:lang w:eastAsia="ja-JP"/>
              </w:rPr>
            </w:pPr>
            <w:r w:rsidRPr="00470216">
              <w:rPr>
                <w:lang w:eastAsia="ja-JP"/>
              </w:rPr>
              <w:t>CW carrier</w:t>
            </w:r>
          </w:p>
        </w:tc>
      </w:tr>
      <w:tr w:rsidR="003572EC" w:rsidRPr="00470216" w14:paraId="630029A4" w14:textId="77777777" w:rsidTr="003572EC">
        <w:trPr>
          <w:gridAfter w:val="1"/>
          <w:wAfter w:w="10" w:type="dxa"/>
          <w:jc w:val="center"/>
        </w:trPr>
        <w:tc>
          <w:tcPr>
            <w:tcW w:w="1918" w:type="dxa"/>
          </w:tcPr>
          <w:p w14:paraId="6EBD6D41" w14:textId="77777777" w:rsidR="003572EC" w:rsidRPr="00470216" w:rsidRDefault="003572EC" w:rsidP="003572EC">
            <w:pPr>
              <w:pStyle w:val="TAL"/>
              <w:rPr>
                <w:lang w:eastAsia="ja-JP"/>
              </w:rPr>
            </w:pPr>
            <w:r w:rsidRPr="00470216">
              <w:rPr>
                <w:lang w:eastAsia="ja-JP"/>
              </w:rPr>
              <w:t>E-UTRA Band 29</w:t>
            </w:r>
          </w:p>
        </w:tc>
        <w:tc>
          <w:tcPr>
            <w:tcW w:w="1657" w:type="dxa"/>
            <w:vAlign w:val="center"/>
          </w:tcPr>
          <w:p w14:paraId="74154BF3" w14:textId="77777777" w:rsidR="003572EC" w:rsidRPr="00470216" w:rsidRDefault="003572EC" w:rsidP="003572EC">
            <w:pPr>
              <w:pStyle w:val="TAC"/>
              <w:rPr>
                <w:lang w:eastAsia="ja-JP"/>
              </w:rPr>
            </w:pPr>
            <w:r w:rsidRPr="00470216">
              <w:rPr>
                <w:lang w:eastAsia="ja-JP"/>
              </w:rPr>
              <w:t>717 – 728</w:t>
            </w:r>
          </w:p>
        </w:tc>
        <w:tc>
          <w:tcPr>
            <w:tcW w:w="1082" w:type="dxa"/>
          </w:tcPr>
          <w:p w14:paraId="700F947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0C0C9A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F047C03" w14:textId="77777777" w:rsidR="003572EC" w:rsidRPr="00470216" w:rsidRDefault="003572EC" w:rsidP="003572EC">
            <w:pPr>
              <w:pStyle w:val="TAC"/>
              <w:rPr>
                <w:lang w:eastAsia="ja-JP"/>
              </w:rPr>
            </w:pPr>
            <w:r w:rsidRPr="00470216">
              <w:rPr>
                <w:lang w:eastAsia="ja-JP"/>
              </w:rPr>
              <w:t>+24</w:t>
            </w:r>
          </w:p>
        </w:tc>
        <w:tc>
          <w:tcPr>
            <w:tcW w:w="1701" w:type="dxa"/>
          </w:tcPr>
          <w:p w14:paraId="0A1633F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tcPr>
          <w:p w14:paraId="10D553E5" w14:textId="77777777" w:rsidR="003572EC" w:rsidRPr="00470216" w:rsidRDefault="003572EC" w:rsidP="003572EC">
            <w:pPr>
              <w:pStyle w:val="TAC"/>
              <w:rPr>
                <w:lang w:eastAsia="ja-JP"/>
              </w:rPr>
            </w:pPr>
            <w:r w:rsidRPr="00470216">
              <w:rPr>
                <w:lang w:eastAsia="ja-JP"/>
              </w:rPr>
              <w:t>CW carrier</w:t>
            </w:r>
          </w:p>
        </w:tc>
      </w:tr>
      <w:tr w:rsidR="003572EC" w:rsidRPr="00470216" w14:paraId="2E461DCC" w14:textId="77777777" w:rsidTr="003572EC">
        <w:trPr>
          <w:gridAfter w:val="1"/>
          <w:wAfter w:w="10" w:type="dxa"/>
          <w:jc w:val="center"/>
        </w:trPr>
        <w:tc>
          <w:tcPr>
            <w:tcW w:w="1918" w:type="dxa"/>
          </w:tcPr>
          <w:p w14:paraId="184A744A" w14:textId="77777777" w:rsidR="003572EC" w:rsidRPr="00470216" w:rsidRDefault="003572EC" w:rsidP="003572EC">
            <w:pPr>
              <w:pStyle w:val="TAL"/>
              <w:rPr>
                <w:lang w:eastAsia="ja-JP"/>
              </w:rPr>
            </w:pPr>
            <w:r w:rsidRPr="00470216">
              <w:rPr>
                <w:lang w:eastAsia="ja-JP"/>
              </w:rPr>
              <w:t>E-UTRA Band 30</w:t>
            </w:r>
          </w:p>
        </w:tc>
        <w:tc>
          <w:tcPr>
            <w:tcW w:w="1657" w:type="dxa"/>
            <w:vAlign w:val="center"/>
          </w:tcPr>
          <w:p w14:paraId="7B5BEA16" w14:textId="77777777" w:rsidR="003572EC" w:rsidRPr="00470216" w:rsidRDefault="003572EC" w:rsidP="003572EC">
            <w:pPr>
              <w:pStyle w:val="TAC"/>
              <w:rPr>
                <w:lang w:eastAsia="ja-JP"/>
              </w:rPr>
            </w:pPr>
            <w:r w:rsidRPr="00470216">
              <w:rPr>
                <w:lang w:eastAsia="ja-JP"/>
              </w:rPr>
              <w:t>2350 – 2360</w:t>
            </w:r>
          </w:p>
        </w:tc>
        <w:tc>
          <w:tcPr>
            <w:tcW w:w="1082" w:type="dxa"/>
            <w:vAlign w:val="center"/>
          </w:tcPr>
          <w:p w14:paraId="1030387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4F30B6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B09C7B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13F61A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7929AB6" w14:textId="77777777" w:rsidR="003572EC" w:rsidRPr="00470216" w:rsidRDefault="003572EC" w:rsidP="003572EC">
            <w:pPr>
              <w:pStyle w:val="TAC"/>
              <w:rPr>
                <w:lang w:eastAsia="ja-JP"/>
              </w:rPr>
            </w:pPr>
            <w:r w:rsidRPr="00470216">
              <w:rPr>
                <w:lang w:eastAsia="ja-JP"/>
              </w:rPr>
              <w:t>CW carrier</w:t>
            </w:r>
          </w:p>
        </w:tc>
      </w:tr>
      <w:tr w:rsidR="003572EC" w:rsidRPr="00470216" w14:paraId="19C59B91" w14:textId="77777777" w:rsidTr="003572EC">
        <w:trPr>
          <w:gridAfter w:val="1"/>
          <w:wAfter w:w="10" w:type="dxa"/>
          <w:jc w:val="center"/>
        </w:trPr>
        <w:tc>
          <w:tcPr>
            <w:tcW w:w="1918" w:type="dxa"/>
          </w:tcPr>
          <w:p w14:paraId="52F1E13E" w14:textId="77777777" w:rsidR="003572EC" w:rsidRPr="00470216" w:rsidRDefault="003572EC" w:rsidP="003572EC">
            <w:pPr>
              <w:pStyle w:val="TAL"/>
              <w:rPr>
                <w:lang w:eastAsia="ja-JP"/>
              </w:rPr>
            </w:pPr>
            <w:r w:rsidRPr="00470216">
              <w:rPr>
                <w:lang w:eastAsia="ja-JP"/>
              </w:rPr>
              <w:t>E-UTRA Band 31</w:t>
            </w:r>
          </w:p>
        </w:tc>
        <w:tc>
          <w:tcPr>
            <w:tcW w:w="1657" w:type="dxa"/>
          </w:tcPr>
          <w:p w14:paraId="245AE1F7" w14:textId="77777777" w:rsidR="003572EC" w:rsidRPr="00470216" w:rsidRDefault="003572EC" w:rsidP="003572EC">
            <w:pPr>
              <w:pStyle w:val="TAC"/>
              <w:rPr>
                <w:lang w:eastAsia="ja-JP"/>
              </w:rPr>
            </w:pPr>
            <w:r w:rsidRPr="00470216">
              <w:rPr>
                <w:lang w:eastAsia="ja-JP"/>
              </w:rPr>
              <w:t>462.5 - 467.5</w:t>
            </w:r>
          </w:p>
        </w:tc>
        <w:tc>
          <w:tcPr>
            <w:tcW w:w="1082" w:type="dxa"/>
          </w:tcPr>
          <w:p w14:paraId="4D9B7D6C" w14:textId="77777777" w:rsidR="003572EC" w:rsidRPr="00470216" w:rsidRDefault="003572EC" w:rsidP="003572EC">
            <w:pPr>
              <w:pStyle w:val="TAC"/>
              <w:rPr>
                <w:lang w:eastAsia="ja-JP"/>
              </w:rPr>
            </w:pPr>
            <w:r w:rsidRPr="00470216">
              <w:rPr>
                <w:lang w:eastAsia="ja-JP"/>
              </w:rPr>
              <w:t>+46</w:t>
            </w:r>
          </w:p>
        </w:tc>
        <w:tc>
          <w:tcPr>
            <w:tcW w:w="1134" w:type="dxa"/>
          </w:tcPr>
          <w:p w14:paraId="61277704" w14:textId="77777777" w:rsidR="003572EC" w:rsidRPr="00470216" w:rsidRDefault="003572EC" w:rsidP="003572EC">
            <w:pPr>
              <w:pStyle w:val="TAC"/>
              <w:rPr>
                <w:lang w:eastAsia="ja-JP"/>
              </w:rPr>
            </w:pPr>
            <w:r w:rsidRPr="00470216">
              <w:rPr>
                <w:lang w:eastAsia="ja-JP"/>
              </w:rPr>
              <w:t>+38</w:t>
            </w:r>
          </w:p>
        </w:tc>
        <w:tc>
          <w:tcPr>
            <w:tcW w:w="1134" w:type="dxa"/>
          </w:tcPr>
          <w:p w14:paraId="420DCC0A" w14:textId="77777777" w:rsidR="003572EC" w:rsidRPr="00470216" w:rsidRDefault="003572EC" w:rsidP="003572EC">
            <w:pPr>
              <w:pStyle w:val="TAC"/>
              <w:rPr>
                <w:lang w:eastAsia="ja-JP"/>
              </w:rPr>
            </w:pPr>
            <w:r w:rsidRPr="00470216">
              <w:rPr>
                <w:lang w:eastAsia="ja-JP"/>
              </w:rPr>
              <w:t>+24</w:t>
            </w:r>
          </w:p>
        </w:tc>
        <w:tc>
          <w:tcPr>
            <w:tcW w:w="1701" w:type="dxa"/>
          </w:tcPr>
          <w:p w14:paraId="2659719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tcPr>
          <w:p w14:paraId="5066FB5A" w14:textId="77777777" w:rsidR="003572EC" w:rsidRPr="00470216" w:rsidRDefault="003572EC" w:rsidP="003572EC">
            <w:pPr>
              <w:pStyle w:val="TAC"/>
              <w:rPr>
                <w:lang w:eastAsia="ja-JP"/>
              </w:rPr>
            </w:pPr>
            <w:r w:rsidRPr="00470216">
              <w:rPr>
                <w:lang w:eastAsia="ja-JP"/>
              </w:rPr>
              <w:t>CW carrier</w:t>
            </w:r>
          </w:p>
        </w:tc>
      </w:tr>
      <w:tr w:rsidR="003572EC" w:rsidRPr="00470216" w14:paraId="248A8BB6" w14:textId="77777777" w:rsidTr="003572EC">
        <w:trPr>
          <w:gridAfter w:val="1"/>
          <w:wAfter w:w="10" w:type="dxa"/>
          <w:jc w:val="center"/>
        </w:trPr>
        <w:tc>
          <w:tcPr>
            <w:tcW w:w="1918" w:type="dxa"/>
          </w:tcPr>
          <w:p w14:paraId="4CEDC46B" w14:textId="77777777" w:rsidR="003572EC" w:rsidRPr="00470216" w:rsidRDefault="003572EC" w:rsidP="003572EC">
            <w:pPr>
              <w:pStyle w:val="TAL"/>
              <w:rPr>
                <w:lang w:eastAsia="ja-JP"/>
              </w:rPr>
            </w:pPr>
            <w:r w:rsidRPr="00470216">
              <w:rPr>
                <w:lang w:eastAsia="ja-JP"/>
              </w:rPr>
              <w:t>UTRA FDD Band XXXII or E-UTRA Band 32</w:t>
            </w:r>
          </w:p>
        </w:tc>
        <w:tc>
          <w:tcPr>
            <w:tcW w:w="1657" w:type="dxa"/>
            <w:vAlign w:val="center"/>
          </w:tcPr>
          <w:p w14:paraId="5895264B" w14:textId="77777777" w:rsidR="003572EC" w:rsidRPr="00470216" w:rsidRDefault="003572EC" w:rsidP="003572EC">
            <w:pPr>
              <w:pStyle w:val="TAC"/>
              <w:rPr>
                <w:lang w:eastAsia="ja-JP"/>
              </w:rPr>
            </w:pPr>
            <w:r w:rsidRPr="00470216">
              <w:rPr>
                <w:lang w:eastAsia="ja-JP"/>
              </w:rPr>
              <w:t>1452 - 1496</w:t>
            </w:r>
          </w:p>
          <w:p w14:paraId="6CEAFAE3" w14:textId="77777777" w:rsidR="003572EC" w:rsidRPr="00470216" w:rsidRDefault="003572EC" w:rsidP="003572EC">
            <w:pPr>
              <w:pStyle w:val="TAC"/>
              <w:rPr>
                <w:lang w:eastAsia="ja-JP"/>
              </w:rPr>
            </w:pPr>
            <w:r w:rsidRPr="00470216">
              <w:rPr>
                <w:lang w:eastAsia="ja-JP"/>
              </w:rPr>
              <w:t>(NOTE-5)</w:t>
            </w:r>
          </w:p>
        </w:tc>
        <w:tc>
          <w:tcPr>
            <w:tcW w:w="1082" w:type="dxa"/>
            <w:vAlign w:val="center"/>
          </w:tcPr>
          <w:p w14:paraId="0DA7C90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8D8076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2A0EFE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32069E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D8C9059" w14:textId="77777777" w:rsidR="003572EC" w:rsidRPr="00470216" w:rsidRDefault="003572EC" w:rsidP="003572EC">
            <w:pPr>
              <w:pStyle w:val="TAC"/>
              <w:rPr>
                <w:lang w:eastAsia="ja-JP"/>
              </w:rPr>
            </w:pPr>
            <w:r w:rsidRPr="00470216">
              <w:rPr>
                <w:lang w:eastAsia="ja-JP"/>
              </w:rPr>
              <w:t>CW carrier</w:t>
            </w:r>
          </w:p>
        </w:tc>
      </w:tr>
      <w:tr w:rsidR="003572EC" w:rsidRPr="00470216" w14:paraId="1F77A05A" w14:textId="77777777" w:rsidTr="003572EC">
        <w:trPr>
          <w:gridAfter w:val="1"/>
          <w:wAfter w:w="10" w:type="dxa"/>
          <w:jc w:val="center"/>
        </w:trPr>
        <w:tc>
          <w:tcPr>
            <w:tcW w:w="1918" w:type="dxa"/>
          </w:tcPr>
          <w:p w14:paraId="721E95BD" w14:textId="77777777" w:rsidR="003572EC" w:rsidRPr="00470216" w:rsidRDefault="003572EC" w:rsidP="003572EC">
            <w:pPr>
              <w:pStyle w:val="TAL"/>
              <w:rPr>
                <w:lang w:eastAsia="ja-JP"/>
              </w:rPr>
            </w:pPr>
            <w:r w:rsidRPr="00470216">
              <w:rPr>
                <w:lang w:eastAsia="ja-JP"/>
              </w:rPr>
              <w:t>UTRA TDD Band a) or E-UTRA TDD Band 33</w:t>
            </w:r>
          </w:p>
        </w:tc>
        <w:tc>
          <w:tcPr>
            <w:tcW w:w="1657" w:type="dxa"/>
            <w:vAlign w:val="center"/>
          </w:tcPr>
          <w:p w14:paraId="1A635E96" w14:textId="77777777" w:rsidR="003572EC" w:rsidRPr="00470216" w:rsidRDefault="003572EC" w:rsidP="003572EC">
            <w:pPr>
              <w:pStyle w:val="TAC"/>
              <w:rPr>
                <w:lang w:eastAsia="ja-JP"/>
              </w:rPr>
            </w:pPr>
            <w:r w:rsidRPr="00470216">
              <w:rPr>
                <w:lang w:eastAsia="ja-JP"/>
              </w:rPr>
              <w:t>1900 – 1920</w:t>
            </w:r>
          </w:p>
        </w:tc>
        <w:tc>
          <w:tcPr>
            <w:tcW w:w="1082" w:type="dxa"/>
            <w:vAlign w:val="center"/>
          </w:tcPr>
          <w:p w14:paraId="71305BC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73D155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D67975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A26F44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375F653" w14:textId="77777777" w:rsidR="003572EC" w:rsidRPr="00470216" w:rsidRDefault="003572EC" w:rsidP="003572EC">
            <w:pPr>
              <w:pStyle w:val="TAC"/>
              <w:rPr>
                <w:lang w:eastAsia="ja-JP"/>
              </w:rPr>
            </w:pPr>
            <w:r w:rsidRPr="00470216">
              <w:rPr>
                <w:lang w:eastAsia="ja-JP"/>
              </w:rPr>
              <w:t>CW carrier</w:t>
            </w:r>
          </w:p>
        </w:tc>
      </w:tr>
      <w:tr w:rsidR="003572EC" w:rsidRPr="00470216" w14:paraId="25A07BFE" w14:textId="77777777" w:rsidTr="003572EC">
        <w:trPr>
          <w:gridAfter w:val="1"/>
          <w:wAfter w:w="10" w:type="dxa"/>
          <w:jc w:val="center"/>
        </w:trPr>
        <w:tc>
          <w:tcPr>
            <w:tcW w:w="1918" w:type="dxa"/>
          </w:tcPr>
          <w:p w14:paraId="4B4F5A23" w14:textId="77777777" w:rsidR="003572EC" w:rsidRPr="00470216" w:rsidRDefault="003572EC" w:rsidP="003572EC">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3E41C875" w14:textId="77777777" w:rsidR="003572EC" w:rsidRPr="00470216" w:rsidRDefault="003572EC" w:rsidP="003572EC">
            <w:pPr>
              <w:pStyle w:val="TAC"/>
              <w:rPr>
                <w:lang w:eastAsia="ja-JP"/>
              </w:rPr>
            </w:pPr>
            <w:r w:rsidRPr="00470216">
              <w:rPr>
                <w:lang w:eastAsia="ja-JP"/>
              </w:rPr>
              <w:t>2010 – 2025</w:t>
            </w:r>
          </w:p>
        </w:tc>
        <w:tc>
          <w:tcPr>
            <w:tcW w:w="1082" w:type="dxa"/>
            <w:vAlign w:val="center"/>
          </w:tcPr>
          <w:p w14:paraId="7CB3FEE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045D76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2665AC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BB5202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E9FDAFB" w14:textId="77777777" w:rsidR="003572EC" w:rsidRPr="00470216" w:rsidRDefault="003572EC" w:rsidP="003572EC">
            <w:pPr>
              <w:pStyle w:val="TAC"/>
              <w:rPr>
                <w:lang w:eastAsia="ja-JP"/>
              </w:rPr>
            </w:pPr>
            <w:r w:rsidRPr="00470216">
              <w:rPr>
                <w:lang w:eastAsia="ja-JP"/>
              </w:rPr>
              <w:t>CW carrier</w:t>
            </w:r>
          </w:p>
        </w:tc>
      </w:tr>
      <w:tr w:rsidR="003572EC" w:rsidRPr="00470216" w14:paraId="7849451B" w14:textId="77777777" w:rsidTr="003572EC">
        <w:trPr>
          <w:gridAfter w:val="1"/>
          <w:wAfter w:w="10" w:type="dxa"/>
          <w:jc w:val="center"/>
        </w:trPr>
        <w:tc>
          <w:tcPr>
            <w:tcW w:w="1918" w:type="dxa"/>
          </w:tcPr>
          <w:p w14:paraId="18C18A94" w14:textId="77777777" w:rsidR="003572EC" w:rsidRPr="00470216" w:rsidRDefault="003572EC" w:rsidP="003572EC">
            <w:pPr>
              <w:pStyle w:val="TAL"/>
              <w:rPr>
                <w:lang w:eastAsia="ja-JP"/>
              </w:rPr>
            </w:pPr>
            <w:r w:rsidRPr="00470216">
              <w:rPr>
                <w:lang w:eastAsia="ja-JP"/>
              </w:rPr>
              <w:t>UTRA TDD Band b) or E-UTRA TDD Band 35</w:t>
            </w:r>
          </w:p>
        </w:tc>
        <w:tc>
          <w:tcPr>
            <w:tcW w:w="1657" w:type="dxa"/>
            <w:vAlign w:val="center"/>
          </w:tcPr>
          <w:p w14:paraId="53EE184C" w14:textId="77777777" w:rsidR="003572EC" w:rsidRPr="00470216" w:rsidRDefault="003572EC" w:rsidP="003572EC">
            <w:pPr>
              <w:pStyle w:val="TAC"/>
              <w:rPr>
                <w:lang w:eastAsia="ja-JP"/>
              </w:rPr>
            </w:pPr>
            <w:r w:rsidRPr="00470216">
              <w:rPr>
                <w:lang w:eastAsia="ja-JP"/>
              </w:rPr>
              <w:t>1850 – 1910</w:t>
            </w:r>
          </w:p>
        </w:tc>
        <w:tc>
          <w:tcPr>
            <w:tcW w:w="1082" w:type="dxa"/>
            <w:vAlign w:val="center"/>
          </w:tcPr>
          <w:p w14:paraId="7026EED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0A619D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F39C4F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6450CB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206C1E5" w14:textId="77777777" w:rsidR="003572EC" w:rsidRPr="00470216" w:rsidRDefault="003572EC" w:rsidP="003572EC">
            <w:pPr>
              <w:pStyle w:val="TAC"/>
              <w:rPr>
                <w:lang w:eastAsia="ja-JP"/>
              </w:rPr>
            </w:pPr>
            <w:r w:rsidRPr="00470216">
              <w:rPr>
                <w:lang w:eastAsia="ja-JP"/>
              </w:rPr>
              <w:t>CW carrier</w:t>
            </w:r>
          </w:p>
        </w:tc>
      </w:tr>
      <w:tr w:rsidR="003572EC" w:rsidRPr="00470216" w14:paraId="3F98636A" w14:textId="77777777" w:rsidTr="003572EC">
        <w:trPr>
          <w:gridAfter w:val="1"/>
          <w:wAfter w:w="10" w:type="dxa"/>
          <w:jc w:val="center"/>
        </w:trPr>
        <w:tc>
          <w:tcPr>
            <w:tcW w:w="1918" w:type="dxa"/>
          </w:tcPr>
          <w:p w14:paraId="2DED11A0" w14:textId="77777777" w:rsidR="003572EC" w:rsidRPr="00470216" w:rsidRDefault="003572EC" w:rsidP="003572EC">
            <w:pPr>
              <w:pStyle w:val="TAL"/>
              <w:rPr>
                <w:lang w:eastAsia="ja-JP"/>
              </w:rPr>
            </w:pPr>
            <w:r w:rsidRPr="00470216">
              <w:rPr>
                <w:lang w:eastAsia="ja-JP"/>
              </w:rPr>
              <w:t>UTRA TDD Band b) or E-UTRA TDD Band 36</w:t>
            </w:r>
          </w:p>
        </w:tc>
        <w:tc>
          <w:tcPr>
            <w:tcW w:w="1657" w:type="dxa"/>
            <w:vAlign w:val="center"/>
          </w:tcPr>
          <w:p w14:paraId="7AC9E17E"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2DDC8BB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0E8EFE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347630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4ADF62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0C924E0" w14:textId="77777777" w:rsidR="003572EC" w:rsidRPr="00470216" w:rsidRDefault="003572EC" w:rsidP="003572EC">
            <w:pPr>
              <w:pStyle w:val="TAC"/>
              <w:rPr>
                <w:lang w:eastAsia="ja-JP"/>
              </w:rPr>
            </w:pPr>
            <w:r w:rsidRPr="00470216">
              <w:rPr>
                <w:lang w:eastAsia="ja-JP"/>
              </w:rPr>
              <w:t>CW carrier</w:t>
            </w:r>
          </w:p>
        </w:tc>
      </w:tr>
      <w:tr w:rsidR="003572EC" w:rsidRPr="00470216" w14:paraId="3C2DFEA7" w14:textId="77777777" w:rsidTr="003572EC">
        <w:trPr>
          <w:gridAfter w:val="1"/>
          <w:wAfter w:w="10" w:type="dxa"/>
          <w:jc w:val="center"/>
        </w:trPr>
        <w:tc>
          <w:tcPr>
            <w:tcW w:w="1918" w:type="dxa"/>
          </w:tcPr>
          <w:p w14:paraId="542AC2A2" w14:textId="77777777" w:rsidR="003572EC" w:rsidRPr="00470216" w:rsidRDefault="003572EC" w:rsidP="003572EC">
            <w:pPr>
              <w:pStyle w:val="TAL"/>
              <w:rPr>
                <w:lang w:eastAsia="ja-JP"/>
              </w:rPr>
            </w:pPr>
            <w:r w:rsidRPr="00470216">
              <w:rPr>
                <w:lang w:eastAsia="ja-JP"/>
              </w:rPr>
              <w:t>UTRA TDD Band c) or E-UTRA TDD Band 37</w:t>
            </w:r>
          </w:p>
        </w:tc>
        <w:tc>
          <w:tcPr>
            <w:tcW w:w="1657" w:type="dxa"/>
            <w:vAlign w:val="center"/>
          </w:tcPr>
          <w:p w14:paraId="0779A017" w14:textId="77777777" w:rsidR="003572EC" w:rsidRPr="00470216" w:rsidRDefault="003572EC" w:rsidP="003572EC">
            <w:pPr>
              <w:pStyle w:val="TAC"/>
              <w:rPr>
                <w:lang w:eastAsia="ja-JP"/>
              </w:rPr>
            </w:pPr>
            <w:r w:rsidRPr="00470216">
              <w:rPr>
                <w:lang w:eastAsia="ja-JP"/>
              </w:rPr>
              <w:t>1910 – 1930</w:t>
            </w:r>
          </w:p>
        </w:tc>
        <w:tc>
          <w:tcPr>
            <w:tcW w:w="1082" w:type="dxa"/>
            <w:vAlign w:val="center"/>
          </w:tcPr>
          <w:p w14:paraId="5FFF40A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E6076F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5C117A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BB562C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89AF823" w14:textId="77777777" w:rsidR="003572EC" w:rsidRPr="00470216" w:rsidRDefault="003572EC" w:rsidP="003572EC">
            <w:pPr>
              <w:pStyle w:val="TAC"/>
              <w:rPr>
                <w:lang w:eastAsia="ja-JP"/>
              </w:rPr>
            </w:pPr>
            <w:r w:rsidRPr="00470216">
              <w:rPr>
                <w:lang w:eastAsia="ja-JP"/>
              </w:rPr>
              <w:t>CW carrier</w:t>
            </w:r>
          </w:p>
        </w:tc>
      </w:tr>
      <w:tr w:rsidR="003572EC" w:rsidRPr="00470216" w14:paraId="71BF485F" w14:textId="77777777" w:rsidTr="003572EC">
        <w:trPr>
          <w:gridAfter w:val="1"/>
          <w:wAfter w:w="10" w:type="dxa"/>
          <w:jc w:val="center"/>
        </w:trPr>
        <w:tc>
          <w:tcPr>
            <w:tcW w:w="1918" w:type="dxa"/>
          </w:tcPr>
          <w:p w14:paraId="4B8F1F63" w14:textId="77777777" w:rsidR="003572EC" w:rsidRPr="00470216" w:rsidRDefault="003572EC" w:rsidP="003572EC">
            <w:pPr>
              <w:pStyle w:val="TAL"/>
              <w:rPr>
                <w:lang w:eastAsia="ja-JP"/>
              </w:rPr>
            </w:pPr>
            <w:r w:rsidRPr="00470216">
              <w:rPr>
                <w:lang w:eastAsia="ja-JP"/>
              </w:rPr>
              <w:t>UTRA TDD Band d) or E-UTRA Band 38</w:t>
            </w:r>
            <w:r w:rsidRPr="00470216">
              <w:rPr>
                <w:lang w:val="sv-SE" w:eastAsia="ja-JP"/>
              </w:rPr>
              <w:t xml:space="preserve"> or NR band n38</w:t>
            </w:r>
          </w:p>
        </w:tc>
        <w:tc>
          <w:tcPr>
            <w:tcW w:w="1657" w:type="dxa"/>
            <w:vAlign w:val="center"/>
          </w:tcPr>
          <w:p w14:paraId="4CB4072F" w14:textId="77777777" w:rsidR="003572EC" w:rsidRPr="00470216" w:rsidRDefault="003572EC" w:rsidP="003572EC">
            <w:pPr>
              <w:pStyle w:val="TAC"/>
              <w:rPr>
                <w:lang w:eastAsia="ja-JP"/>
              </w:rPr>
            </w:pPr>
            <w:r w:rsidRPr="00470216">
              <w:rPr>
                <w:lang w:eastAsia="ja-JP"/>
              </w:rPr>
              <w:t>2570 – 2620</w:t>
            </w:r>
          </w:p>
        </w:tc>
        <w:tc>
          <w:tcPr>
            <w:tcW w:w="1082" w:type="dxa"/>
            <w:vAlign w:val="center"/>
          </w:tcPr>
          <w:p w14:paraId="3184775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1E2C8E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44120C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1933F3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8EE1C44" w14:textId="77777777" w:rsidR="003572EC" w:rsidRPr="00470216" w:rsidRDefault="003572EC" w:rsidP="003572EC">
            <w:pPr>
              <w:pStyle w:val="TAC"/>
              <w:rPr>
                <w:lang w:eastAsia="ja-JP"/>
              </w:rPr>
            </w:pPr>
            <w:r w:rsidRPr="00470216">
              <w:rPr>
                <w:lang w:eastAsia="ja-JP"/>
              </w:rPr>
              <w:t>CW carrier</w:t>
            </w:r>
          </w:p>
        </w:tc>
      </w:tr>
      <w:tr w:rsidR="003572EC" w:rsidRPr="00470216" w14:paraId="424E4DEE" w14:textId="77777777" w:rsidTr="003572EC">
        <w:trPr>
          <w:gridAfter w:val="1"/>
          <w:wAfter w:w="10" w:type="dxa"/>
          <w:jc w:val="center"/>
        </w:trPr>
        <w:tc>
          <w:tcPr>
            <w:tcW w:w="1918" w:type="dxa"/>
          </w:tcPr>
          <w:p w14:paraId="52486563" w14:textId="77777777" w:rsidR="003572EC" w:rsidRPr="00470216" w:rsidRDefault="003572EC" w:rsidP="003572EC">
            <w:pPr>
              <w:pStyle w:val="TAL"/>
              <w:rPr>
                <w:lang w:eastAsia="ja-JP"/>
              </w:rPr>
            </w:pPr>
            <w:r w:rsidRPr="00470216">
              <w:rPr>
                <w:lang w:eastAsia="ja-JP"/>
              </w:rPr>
              <w:t>UTRA TDD Band f) or E-UTRA Band 39</w:t>
            </w:r>
            <w:r w:rsidRPr="00470216">
              <w:rPr>
                <w:lang w:val="sv-SE" w:eastAsia="ja-JP"/>
              </w:rPr>
              <w:t xml:space="preserve"> or NR band n39</w:t>
            </w:r>
          </w:p>
        </w:tc>
        <w:tc>
          <w:tcPr>
            <w:tcW w:w="1657" w:type="dxa"/>
            <w:vAlign w:val="center"/>
          </w:tcPr>
          <w:p w14:paraId="3E6670FD" w14:textId="77777777" w:rsidR="003572EC" w:rsidRPr="00470216" w:rsidRDefault="003572EC" w:rsidP="003572EC">
            <w:pPr>
              <w:pStyle w:val="TAC"/>
              <w:rPr>
                <w:lang w:eastAsia="ja-JP"/>
              </w:rPr>
            </w:pPr>
            <w:r w:rsidRPr="00470216">
              <w:rPr>
                <w:lang w:eastAsia="ja-JP"/>
              </w:rPr>
              <w:t>1880 – 1920</w:t>
            </w:r>
          </w:p>
        </w:tc>
        <w:tc>
          <w:tcPr>
            <w:tcW w:w="1082" w:type="dxa"/>
            <w:vAlign w:val="center"/>
          </w:tcPr>
          <w:p w14:paraId="7B09749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4C9FD0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3FBBB7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B54D07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FCDB965" w14:textId="77777777" w:rsidR="003572EC" w:rsidRPr="00470216" w:rsidRDefault="003572EC" w:rsidP="003572EC">
            <w:pPr>
              <w:pStyle w:val="TAC"/>
              <w:rPr>
                <w:lang w:eastAsia="ja-JP"/>
              </w:rPr>
            </w:pPr>
            <w:r w:rsidRPr="00470216">
              <w:rPr>
                <w:lang w:eastAsia="ja-JP"/>
              </w:rPr>
              <w:t>CW carrier</w:t>
            </w:r>
          </w:p>
        </w:tc>
      </w:tr>
      <w:tr w:rsidR="003572EC" w:rsidRPr="00470216" w14:paraId="7993118C" w14:textId="77777777" w:rsidTr="003572EC">
        <w:trPr>
          <w:gridAfter w:val="1"/>
          <w:wAfter w:w="10" w:type="dxa"/>
          <w:jc w:val="center"/>
        </w:trPr>
        <w:tc>
          <w:tcPr>
            <w:tcW w:w="1918" w:type="dxa"/>
          </w:tcPr>
          <w:p w14:paraId="51106F36" w14:textId="77777777" w:rsidR="003572EC" w:rsidRPr="00470216" w:rsidRDefault="003572EC" w:rsidP="003572EC">
            <w:pPr>
              <w:pStyle w:val="TAL"/>
              <w:rPr>
                <w:lang w:eastAsia="ja-JP"/>
              </w:rPr>
            </w:pPr>
            <w:r w:rsidRPr="00470216">
              <w:rPr>
                <w:lang w:eastAsia="ja-JP"/>
              </w:rPr>
              <w:t>UTRA TDD Band e) or E-UTRA Band 40</w:t>
            </w:r>
            <w:r w:rsidRPr="00470216">
              <w:rPr>
                <w:lang w:val="sv-SE" w:eastAsia="ja-JP"/>
              </w:rPr>
              <w:t xml:space="preserve"> or NR band n40</w:t>
            </w:r>
          </w:p>
        </w:tc>
        <w:tc>
          <w:tcPr>
            <w:tcW w:w="1657" w:type="dxa"/>
            <w:vAlign w:val="center"/>
          </w:tcPr>
          <w:p w14:paraId="7E875CF4" w14:textId="77777777" w:rsidR="003572EC" w:rsidRPr="00470216" w:rsidRDefault="003572EC" w:rsidP="003572EC">
            <w:pPr>
              <w:pStyle w:val="TAC"/>
              <w:rPr>
                <w:lang w:eastAsia="ja-JP"/>
              </w:rPr>
            </w:pPr>
            <w:r w:rsidRPr="00470216">
              <w:rPr>
                <w:lang w:eastAsia="ja-JP"/>
              </w:rPr>
              <w:t>2300 – 2400</w:t>
            </w:r>
          </w:p>
        </w:tc>
        <w:tc>
          <w:tcPr>
            <w:tcW w:w="1082" w:type="dxa"/>
            <w:vAlign w:val="center"/>
          </w:tcPr>
          <w:p w14:paraId="2A0603E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3CFF00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B394C1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027C8C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14E07EF" w14:textId="77777777" w:rsidR="003572EC" w:rsidRPr="00470216" w:rsidRDefault="003572EC" w:rsidP="003572EC">
            <w:pPr>
              <w:pStyle w:val="TAC"/>
              <w:rPr>
                <w:lang w:eastAsia="ja-JP"/>
              </w:rPr>
            </w:pPr>
            <w:r w:rsidRPr="00470216">
              <w:rPr>
                <w:lang w:eastAsia="ja-JP"/>
              </w:rPr>
              <w:t>CW carrier</w:t>
            </w:r>
          </w:p>
        </w:tc>
      </w:tr>
      <w:tr w:rsidR="003572EC" w:rsidRPr="00470216" w14:paraId="477CD3C4" w14:textId="77777777" w:rsidTr="003572EC">
        <w:trPr>
          <w:gridAfter w:val="1"/>
          <w:wAfter w:w="10" w:type="dxa"/>
          <w:jc w:val="center"/>
        </w:trPr>
        <w:tc>
          <w:tcPr>
            <w:tcW w:w="1918" w:type="dxa"/>
          </w:tcPr>
          <w:p w14:paraId="1A151923" w14:textId="77777777" w:rsidR="003572EC" w:rsidRPr="00470216" w:rsidRDefault="003572EC" w:rsidP="003572EC">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36720159" w14:textId="77777777" w:rsidR="003572EC" w:rsidRPr="00470216" w:rsidRDefault="003572EC" w:rsidP="003572EC">
            <w:pPr>
              <w:pStyle w:val="TAC"/>
              <w:rPr>
                <w:lang w:eastAsia="ja-JP"/>
              </w:rPr>
            </w:pPr>
            <w:r w:rsidRPr="00470216">
              <w:rPr>
                <w:lang w:eastAsia="ja-JP"/>
              </w:rPr>
              <w:t>2496 – 2690</w:t>
            </w:r>
          </w:p>
        </w:tc>
        <w:tc>
          <w:tcPr>
            <w:tcW w:w="1082" w:type="dxa"/>
            <w:vAlign w:val="center"/>
          </w:tcPr>
          <w:p w14:paraId="4EAA7E8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DC61BD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42837B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5EF461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75FF668" w14:textId="77777777" w:rsidR="003572EC" w:rsidRPr="00470216" w:rsidRDefault="003572EC" w:rsidP="003572EC">
            <w:pPr>
              <w:pStyle w:val="TAC"/>
              <w:rPr>
                <w:lang w:eastAsia="ja-JP"/>
              </w:rPr>
            </w:pPr>
            <w:r w:rsidRPr="00470216">
              <w:rPr>
                <w:lang w:eastAsia="ja-JP"/>
              </w:rPr>
              <w:t>CW carrier</w:t>
            </w:r>
          </w:p>
        </w:tc>
      </w:tr>
      <w:tr w:rsidR="003572EC" w:rsidRPr="00470216" w14:paraId="49508795" w14:textId="77777777" w:rsidTr="003572EC">
        <w:trPr>
          <w:gridAfter w:val="1"/>
          <w:wAfter w:w="10" w:type="dxa"/>
          <w:jc w:val="center"/>
        </w:trPr>
        <w:tc>
          <w:tcPr>
            <w:tcW w:w="1918" w:type="dxa"/>
          </w:tcPr>
          <w:p w14:paraId="1AD4D3D5" w14:textId="77777777" w:rsidR="003572EC" w:rsidRPr="00470216" w:rsidRDefault="003572EC" w:rsidP="003572EC">
            <w:pPr>
              <w:pStyle w:val="TAL"/>
              <w:rPr>
                <w:lang w:eastAsia="ja-JP"/>
              </w:rPr>
            </w:pPr>
            <w:r w:rsidRPr="00470216">
              <w:rPr>
                <w:lang w:eastAsia="ja-JP"/>
              </w:rPr>
              <w:t>E-UTRA Band 42</w:t>
            </w:r>
          </w:p>
        </w:tc>
        <w:tc>
          <w:tcPr>
            <w:tcW w:w="1657" w:type="dxa"/>
          </w:tcPr>
          <w:p w14:paraId="71CF4CBF" w14:textId="77777777" w:rsidR="003572EC" w:rsidRPr="00470216" w:rsidRDefault="003572EC" w:rsidP="003572EC">
            <w:pPr>
              <w:pStyle w:val="TAC"/>
              <w:rPr>
                <w:lang w:eastAsia="ja-JP"/>
              </w:rPr>
            </w:pPr>
            <w:r w:rsidRPr="00470216">
              <w:rPr>
                <w:lang w:eastAsia="zh-CN"/>
              </w:rPr>
              <w:t>3400</w:t>
            </w:r>
            <w:r w:rsidRPr="00470216">
              <w:rPr>
                <w:lang w:eastAsia="ja-JP"/>
              </w:rPr>
              <w:t xml:space="preserve"> – 3600</w:t>
            </w:r>
          </w:p>
        </w:tc>
        <w:tc>
          <w:tcPr>
            <w:tcW w:w="1082" w:type="dxa"/>
            <w:vAlign w:val="center"/>
          </w:tcPr>
          <w:p w14:paraId="38C0285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ED822E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4C0434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EE1AD3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2BF208D" w14:textId="77777777" w:rsidR="003572EC" w:rsidRPr="00470216" w:rsidRDefault="003572EC" w:rsidP="003572EC">
            <w:pPr>
              <w:pStyle w:val="TAC"/>
              <w:rPr>
                <w:lang w:eastAsia="ja-JP"/>
              </w:rPr>
            </w:pPr>
            <w:r w:rsidRPr="00470216">
              <w:rPr>
                <w:lang w:eastAsia="ja-JP"/>
              </w:rPr>
              <w:t>CW carrier</w:t>
            </w:r>
          </w:p>
        </w:tc>
      </w:tr>
      <w:tr w:rsidR="003572EC" w:rsidRPr="00470216" w14:paraId="2A14B641" w14:textId="77777777" w:rsidTr="003572EC">
        <w:trPr>
          <w:gridAfter w:val="1"/>
          <w:wAfter w:w="10" w:type="dxa"/>
          <w:jc w:val="center"/>
        </w:trPr>
        <w:tc>
          <w:tcPr>
            <w:tcW w:w="1918" w:type="dxa"/>
          </w:tcPr>
          <w:p w14:paraId="316E281C" w14:textId="77777777" w:rsidR="003572EC" w:rsidRPr="00470216" w:rsidRDefault="003572EC" w:rsidP="003572EC">
            <w:pPr>
              <w:pStyle w:val="TAL"/>
              <w:rPr>
                <w:lang w:eastAsia="ja-JP"/>
              </w:rPr>
            </w:pPr>
            <w:r w:rsidRPr="00470216">
              <w:rPr>
                <w:lang w:eastAsia="ja-JP"/>
              </w:rPr>
              <w:t>E-UTRA Band 43</w:t>
            </w:r>
          </w:p>
        </w:tc>
        <w:tc>
          <w:tcPr>
            <w:tcW w:w="1657" w:type="dxa"/>
          </w:tcPr>
          <w:p w14:paraId="6A0590DD" w14:textId="77777777" w:rsidR="003572EC" w:rsidRPr="00470216" w:rsidRDefault="003572EC" w:rsidP="003572EC">
            <w:pPr>
              <w:pStyle w:val="TAC"/>
              <w:rPr>
                <w:lang w:eastAsia="ja-JP"/>
              </w:rPr>
            </w:pPr>
            <w:r w:rsidRPr="00470216">
              <w:rPr>
                <w:lang w:eastAsia="zh-CN"/>
              </w:rPr>
              <w:t>3600</w:t>
            </w:r>
            <w:r w:rsidRPr="00470216">
              <w:rPr>
                <w:lang w:eastAsia="ja-JP"/>
              </w:rPr>
              <w:t xml:space="preserve"> – </w:t>
            </w:r>
            <w:r w:rsidRPr="00470216">
              <w:rPr>
                <w:lang w:eastAsia="zh-CN"/>
              </w:rPr>
              <w:t>3800</w:t>
            </w:r>
          </w:p>
        </w:tc>
        <w:tc>
          <w:tcPr>
            <w:tcW w:w="1082" w:type="dxa"/>
            <w:vAlign w:val="center"/>
          </w:tcPr>
          <w:p w14:paraId="72934E3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82B9AD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BDF4F3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0EEE48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7C19F9B" w14:textId="77777777" w:rsidR="003572EC" w:rsidRPr="00470216" w:rsidRDefault="003572EC" w:rsidP="003572EC">
            <w:pPr>
              <w:pStyle w:val="TAC"/>
              <w:rPr>
                <w:lang w:eastAsia="ja-JP"/>
              </w:rPr>
            </w:pPr>
            <w:r w:rsidRPr="00470216">
              <w:rPr>
                <w:lang w:eastAsia="ja-JP"/>
              </w:rPr>
              <w:t>CW carrier</w:t>
            </w:r>
          </w:p>
        </w:tc>
      </w:tr>
      <w:tr w:rsidR="003572EC" w:rsidRPr="00470216" w14:paraId="31036F42" w14:textId="77777777" w:rsidTr="003572EC">
        <w:trPr>
          <w:gridAfter w:val="1"/>
          <w:wAfter w:w="10" w:type="dxa"/>
          <w:jc w:val="center"/>
        </w:trPr>
        <w:tc>
          <w:tcPr>
            <w:tcW w:w="1918" w:type="dxa"/>
          </w:tcPr>
          <w:p w14:paraId="77A0B73F" w14:textId="77777777" w:rsidR="003572EC" w:rsidRPr="00470216" w:rsidRDefault="003572EC" w:rsidP="003572EC">
            <w:pPr>
              <w:pStyle w:val="TAL"/>
              <w:rPr>
                <w:lang w:eastAsia="ja-JP"/>
              </w:rPr>
            </w:pPr>
            <w:r w:rsidRPr="00470216">
              <w:rPr>
                <w:lang w:eastAsia="ja-JP"/>
              </w:rPr>
              <w:t>E-UTRA Band 44</w:t>
            </w:r>
          </w:p>
        </w:tc>
        <w:tc>
          <w:tcPr>
            <w:tcW w:w="1657" w:type="dxa"/>
            <w:vAlign w:val="center"/>
          </w:tcPr>
          <w:p w14:paraId="6BA2F1B5" w14:textId="77777777" w:rsidR="003572EC" w:rsidRPr="00470216" w:rsidRDefault="003572EC" w:rsidP="003572EC">
            <w:pPr>
              <w:pStyle w:val="TAC"/>
              <w:rPr>
                <w:lang w:eastAsia="zh-CN"/>
              </w:rPr>
            </w:pPr>
            <w:r w:rsidRPr="00470216">
              <w:rPr>
                <w:lang w:eastAsia="ja-JP"/>
              </w:rPr>
              <w:t>703 – 803</w:t>
            </w:r>
          </w:p>
        </w:tc>
        <w:tc>
          <w:tcPr>
            <w:tcW w:w="1082" w:type="dxa"/>
            <w:vAlign w:val="center"/>
          </w:tcPr>
          <w:p w14:paraId="651F967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7DCAB8D"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7AE02E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9B2717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DB70339" w14:textId="77777777" w:rsidR="003572EC" w:rsidRPr="00470216" w:rsidRDefault="003572EC" w:rsidP="003572EC">
            <w:pPr>
              <w:pStyle w:val="TAC"/>
              <w:rPr>
                <w:lang w:eastAsia="ja-JP"/>
              </w:rPr>
            </w:pPr>
            <w:r w:rsidRPr="00470216">
              <w:rPr>
                <w:lang w:eastAsia="ja-JP"/>
              </w:rPr>
              <w:t>CW carrier</w:t>
            </w:r>
          </w:p>
        </w:tc>
      </w:tr>
      <w:tr w:rsidR="003572EC" w:rsidRPr="00470216" w14:paraId="4608A389" w14:textId="77777777" w:rsidTr="003572EC">
        <w:trPr>
          <w:gridAfter w:val="1"/>
          <w:wAfter w:w="10" w:type="dxa"/>
          <w:jc w:val="center"/>
        </w:trPr>
        <w:tc>
          <w:tcPr>
            <w:tcW w:w="1918" w:type="dxa"/>
          </w:tcPr>
          <w:p w14:paraId="6BD010BD" w14:textId="77777777" w:rsidR="003572EC" w:rsidRPr="00470216" w:rsidRDefault="003572EC" w:rsidP="003572EC">
            <w:pPr>
              <w:pStyle w:val="TAL"/>
              <w:rPr>
                <w:lang w:eastAsia="ja-JP"/>
              </w:rPr>
            </w:pPr>
            <w:r w:rsidRPr="00470216">
              <w:t>E-UTRA Band 45</w:t>
            </w:r>
          </w:p>
        </w:tc>
        <w:tc>
          <w:tcPr>
            <w:tcW w:w="1657" w:type="dxa"/>
            <w:vAlign w:val="center"/>
          </w:tcPr>
          <w:p w14:paraId="281F13BB" w14:textId="77777777" w:rsidR="003572EC" w:rsidRPr="00470216" w:rsidRDefault="003572EC" w:rsidP="003572EC">
            <w:pPr>
              <w:pStyle w:val="TAC"/>
              <w:rPr>
                <w:lang w:eastAsia="ja-JP"/>
              </w:rPr>
            </w:pPr>
            <w:r w:rsidRPr="00470216">
              <w:rPr>
                <w:rFonts w:cs="Arial"/>
                <w:szCs w:val="18"/>
              </w:rPr>
              <w:t>1447 - 1467</w:t>
            </w:r>
          </w:p>
        </w:tc>
        <w:tc>
          <w:tcPr>
            <w:tcW w:w="1082" w:type="dxa"/>
            <w:vAlign w:val="center"/>
          </w:tcPr>
          <w:p w14:paraId="4B44A42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35A675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E3BB2D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3490FC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4EF93E0" w14:textId="77777777" w:rsidR="003572EC" w:rsidRPr="00470216" w:rsidRDefault="003572EC" w:rsidP="003572EC">
            <w:pPr>
              <w:pStyle w:val="TAC"/>
              <w:rPr>
                <w:lang w:eastAsia="ja-JP"/>
              </w:rPr>
            </w:pPr>
            <w:r w:rsidRPr="00470216">
              <w:rPr>
                <w:rFonts w:cs="Arial"/>
                <w:szCs w:val="18"/>
              </w:rPr>
              <w:t>CW carrier</w:t>
            </w:r>
          </w:p>
        </w:tc>
      </w:tr>
      <w:tr w:rsidR="003572EC" w:rsidRPr="00470216" w14:paraId="5F0124F7" w14:textId="77777777" w:rsidTr="003572EC">
        <w:trPr>
          <w:gridAfter w:val="1"/>
          <w:wAfter w:w="10" w:type="dxa"/>
          <w:jc w:val="center"/>
        </w:trPr>
        <w:tc>
          <w:tcPr>
            <w:tcW w:w="1918" w:type="dxa"/>
          </w:tcPr>
          <w:p w14:paraId="54768A39" w14:textId="77777777" w:rsidR="003572EC" w:rsidRPr="00470216" w:rsidRDefault="003572EC" w:rsidP="003572EC">
            <w:pPr>
              <w:pStyle w:val="TAL"/>
              <w:rPr>
                <w:lang w:eastAsia="ja-JP"/>
              </w:rPr>
            </w:pPr>
            <w:r w:rsidRPr="00470216">
              <w:t>E-UTRA Band 46</w:t>
            </w:r>
          </w:p>
        </w:tc>
        <w:tc>
          <w:tcPr>
            <w:tcW w:w="1657" w:type="dxa"/>
            <w:vAlign w:val="center"/>
          </w:tcPr>
          <w:p w14:paraId="62A1832C" w14:textId="77777777" w:rsidR="003572EC" w:rsidRPr="00470216" w:rsidRDefault="003572EC" w:rsidP="003572EC">
            <w:pPr>
              <w:pStyle w:val="TAC"/>
              <w:rPr>
                <w:lang w:eastAsia="ja-JP"/>
              </w:rPr>
            </w:pPr>
            <w:r w:rsidRPr="00470216">
              <w:rPr>
                <w:rFonts w:cs="Arial"/>
                <w:szCs w:val="18"/>
              </w:rPr>
              <w:t>5150 - 5925</w:t>
            </w:r>
          </w:p>
        </w:tc>
        <w:tc>
          <w:tcPr>
            <w:tcW w:w="1082" w:type="dxa"/>
            <w:vAlign w:val="center"/>
          </w:tcPr>
          <w:p w14:paraId="69322059" w14:textId="77777777" w:rsidR="003572EC" w:rsidRPr="00470216" w:rsidRDefault="003572EC" w:rsidP="003572EC">
            <w:pPr>
              <w:pStyle w:val="TAC"/>
              <w:rPr>
                <w:lang w:eastAsia="ja-JP"/>
              </w:rPr>
            </w:pPr>
            <w:r w:rsidRPr="00470216">
              <w:rPr>
                <w:lang w:eastAsia="ja-JP"/>
              </w:rPr>
              <w:t>N/A</w:t>
            </w:r>
          </w:p>
        </w:tc>
        <w:tc>
          <w:tcPr>
            <w:tcW w:w="1134" w:type="dxa"/>
            <w:vAlign w:val="center"/>
          </w:tcPr>
          <w:p w14:paraId="430FEFB7" w14:textId="77777777" w:rsidR="003572EC" w:rsidRPr="00470216" w:rsidRDefault="003572EC" w:rsidP="003572EC">
            <w:pPr>
              <w:pStyle w:val="TAC"/>
              <w:rPr>
                <w:lang w:eastAsia="ja-JP"/>
              </w:rPr>
            </w:pPr>
            <w:r w:rsidRPr="00470216">
              <w:rPr>
                <w:lang w:eastAsia="ja-JP"/>
              </w:rPr>
              <w:t>N/A</w:t>
            </w:r>
          </w:p>
        </w:tc>
        <w:tc>
          <w:tcPr>
            <w:tcW w:w="1134" w:type="dxa"/>
            <w:vAlign w:val="center"/>
          </w:tcPr>
          <w:p w14:paraId="556C233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08F9F6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0E291D4" w14:textId="77777777" w:rsidR="003572EC" w:rsidRPr="00470216" w:rsidRDefault="003572EC" w:rsidP="003572EC">
            <w:pPr>
              <w:pStyle w:val="TAC"/>
              <w:rPr>
                <w:lang w:eastAsia="ja-JP"/>
              </w:rPr>
            </w:pPr>
            <w:r w:rsidRPr="00470216">
              <w:rPr>
                <w:rFonts w:cs="Arial"/>
                <w:szCs w:val="18"/>
              </w:rPr>
              <w:t>CW carrier</w:t>
            </w:r>
          </w:p>
        </w:tc>
      </w:tr>
      <w:tr w:rsidR="003572EC" w:rsidRPr="00470216" w14:paraId="45A96015" w14:textId="77777777" w:rsidTr="003572EC">
        <w:trPr>
          <w:gridAfter w:val="1"/>
          <w:wAfter w:w="10" w:type="dxa"/>
          <w:jc w:val="center"/>
        </w:trPr>
        <w:tc>
          <w:tcPr>
            <w:tcW w:w="1918" w:type="dxa"/>
          </w:tcPr>
          <w:p w14:paraId="49F4055A" w14:textId="77777777" w:rsidR="003572EC" w:rsidRPr="00470216" w:rsidRDefault="003572EC" w:rsidP="003572EC">
            <w:pPr>
              <w:pStyle w:val="TAL"/>
              <w:rPr>
                <w:lang w:eastAsia="ja-JP"/>
              </w:rPr>
            </w:pPr>
            <w:r w:rsidRPr="00470216">
              <w:rPr>
                <w:lang w:eastAsia="ja-JP"/>
              </w:rPr>
              <w:t>E-UTRA Band 48</w:t>
            </w:r>
          </w:p>
        </w:tc>
        <w:tc>
          <w:tcPr>
            <w:tcW w:w="1657" w:type="dxa"/>
            <w:vAlign w:val="center"/>
          </w:tcPr>
          <w:p w14:paraId="317E1D92" w14:textId="77777777" w:rsidR="003572EC" w:rsidRPr="00470216" w:rsidRDefault="003572EC" w:rsidP="003572EC">
            <w:pPr>
              <w:pStyle w:val="TAC"/>
              <w:rPr>
                <w:lang w:eastAsia="ja-JP"/>
              </w:rPr>
            </w:pPr>
            <w:r w:rsidRPr="00470216">
              <w:t>3550 – 3700</w:t>
            </w:r>
          </w:p>
        </w:tc>
        <w:tc>
          <w:tcPr>
            <w:tcW w:w="1082" w:type="dxa"/>
            <w:vAlign w:val="center"/>
          </w:tcPr>
          <w:p w14:paraId="4E4135A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6B3B8F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7CC5E4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64AD07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F2C6847" w14:textId="77777777" w:rsidR="003572EC" w:rsidRPr="00470216" w:rsidRDefault="003572EC" w:rsidP="003572EC">
            <w:pPr>
              <w:pStyle w:val="TAC"/>
              <w:rPr>
                <w:lang w:eastAsia="ja-JP"/>
              </w:rPr>
            </w:pPr>
            <w:r w:rsidRPr="00470216">
              <w:rPr>
                <w:lang w:eastAsia="ja-JP"/>
              </w:rPr>
              <w:t>CW carrier</w:t>
            </w:r>
          </w:p>
        </w:tc>
      </w:tr>
      <w:tr w:rsidR="003572EC" w:rsidRPr="00470216" w14:paraId="69F467C6" w14:textId="77777777" w:rsidTr="003572EC">
        <w:trPr>
          <w:gridAfter w:val="1"/>
          <w:wAfter w:w="10" w:type="dxa"/>
          <w:jc w:val="center"/>
        </w:trPr>
        <w:tc>
          <w:tcPr>
            <w:tcW w:w="1918" w:type="dxa"/>
          </w:tcPr>
          <w:p w14:paraId="0DD7DBE0" w14:textId="77777777" w:rsidR="003572EC" w:rsidRPr="00470216" w:rsidRDefault="003572EC" w:rsidP="003572EC">
            <w:pPr>
              <w:pStyle w:val="TAL"/>
              <w:rPr>
                <w:lang w:eastAsia="ja-JP"/>
              </w:rPr>
            </w:pPr>
            <w:r w:rsidRPr="00470216">
              <w:rPr>
                <w:lang w:eastAsia="ja-JP"/>
              </w:rPr>
              <w:t>E-UTRA Band 49</w:t>
            </w:r>
          </w:p>
        </w:tc>
        <w:tc>
          <w:tcPr>
            <w:tcW w:w="1657" w:type="dxa"/>
            <w:vAlign w:val="center"/>
          </w:tcPr>
          <w:p w14:paraId="2D1AD67A" w14:textId="77777777" w:rsidR="003572EC" w:rsidRPr="00470216" w:rsidRDefault="003572EC" w:rsidP="003572EC">
            <w:pPr>
              <w:pStyle w:val="TAC"/>
              <w:rPr>
                <w:lang w:eastAsia="ja-JP"/>
              </w:rPr>
            </w:pPr>
            <w:r w:rsidRPr="00470216">
              <w:t>3550 – 3700</w:t>
            </w:r>
          </w:p>
        </w:tc>
        <w:tc>
          <w:tcPr>
            <w:tcW w:w="1082" w:type="dxa"/>
            <w:vAlign w:val="center"/>
          </w:tcPr>
          <w:p w14:paraId="79A2BF56"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3934F35"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552A5F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EB56BA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0F03380" w14:textId="77777777" w:rsidR="003572EC" w:rsidRPr="00470216" w:rsidRDefault="003572EC" w:rsidP="003572EC">
            <w:pPr>
              <w:pStyle w:val="TAC"/>
              <w:rPr>
                <w:lang w:eastAsia="ja-JP"/>
              </w:rPr>
            </w:pPr>
            <w:r w:rsidRPr="00470216">
              <w:rPr>
                <w:lang w:eastAsia="ja-JP"/>
              </w:rPr>
              <w:t>CW carrier</w:t>
            </w:r>
          </w:p>
        </w:tc>
      </w:tr>
      <w:tr w:rsidR="003572EC" w:rsidRPr="00470216" w14:paraId="086F5CE4" w14:textId="77777777" w:rsidTr="003572EC">
        <w:trPr>
          <w:gridAfter w:val="1"/>
          <w:wAfter w:w="10" w:type="dxa"/>
          <w:jc w:val="center"/>
        </w:trPr>
        <w:tc>
          <w:tcPr>
            <w:tcW w:w="1918" w:type="dxa"/>
          </w:tcPr>
          <w:p w14:paraId="603E128F" w14:textId="77777777" w:rsidR="003572EC" w:rsidRPr="00470216" w:rsidRDefault="003572EC" w:rsidP="003572EC">
            <w:pPr>
              <w:pStyle w:val="TAL"/>
              <w:rPr>
                <w:lang w:eastAsia="ja-JP"/>
              </w:rPr>
            </w:pPr>
            <w:r w:rsidRPr="00470216">
              <w:rPr>
                <w:lang w:eastAsia="ja-JP"/>
              </w:rPr>
              <w:t>E-UTRA Band 50 or NR band n50</w:t>
            </w:r>
          </w:p>
        </w:tc>
        <w:tc>
          <w:tcPr>
            <w:tcW w:w="1657" w:type="dxa"/>
            <w:vAlign w:val="center"/>
          </w:tcPr>
          <w:p w14:paraId="485AECE9" w14:textId="77777777" w:rsidR="003572EC" w:rsidRPr="00470216" w:rsidRDefault="003572EC" w:rsidP="003572EC">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633F953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94D22E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F408DF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A92663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D672125" w14:textId="77777777" w:rsidR="003572EC" w:rsidRPr="00470216" w:rsidRDefault="003572EC" w:rsidP="003572EC">
            <w:pPr>
              <w:pStyle w:val="TAC"/>
              <w:rPr>
                <w:lang w:eastAsia="ja-JP"/>
              </w:rPr>
            </w:pPr>
            <w:r w:rsidRPr="00470216">
              <w:rPr>
                <w:lang w:eastAsia="ja-JP"/>
              </w:rPr>
              <w:t>CW carrier</w:t>
            </w:r>
          </w:p>
        </w:tc>
      </w:tr>
      <w:tr w:rsidR="003572EC" w:rsidRPr="00470216" w14:paraId="43380277" w14:textId="77777777" w:rsidTr="003572EC">
        <w:trPr>
          <w:gridAfter w:val="1"/>
          <w:wAfter w:w="10" w:type="dxa"/>
          <w:jc w:val="center"/>
        </w:trPr>
        <w:tc>
          <w:tcPr>
            <w:tcW w:w="1918" w:type="dxa"/>
          </w:tcPr>
          <w:p w14:paraId="334B3F24" w14:textId="77777777" w:rsidR="003572EC" w:rsidRPr="00470216" w:rsidRDefault="003572EC" w:rsidP="003572EC">
            <w:pPr>
              <w:pStyle w:val="TAL"/>
              <w:rPr>
                <w:lang w:eastAsia="ja-JP"/>
              </w:rPr>
            </w:pPr>
            <w:r w:rsidRPr="00470216">
              <w:rPr>
                <w:lang w:eastAsia="ja-JP"/>
              </w:rPr>
              <w:lastRenderedPageBreak/>
              <w:t xml:space="preserve">E-UTRA Band 51 or </w:t>
            </w:r>
            <w:proofErr w:type="spellStart"/>
            <w:r w:rsidRPr="00470216">
              <w:t>or</w:t>
            </w:r>
            <w:proofErr w:type="spellEnd"/>
            <w:r w:rsidRPr="00470216">
              <w:t xml:space="preserve"> NR band n51</w:t>
            </w:r>
          </w:p>
        </w:tc>
        <w:tc>
          <w:tcPr>
            <w:tcW w:w="1657" w:type="dxa"/>
            <w:vAlign w:val="center"/>
          </w:tcPr>
          <w:p w14:paraId="68C21746" w14:textId="77777777" w:rsidR="003572EC" w:rsidRPr="00470216" w:rsidRDefault="003572EC" w:rsidP="003572EC">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7903D867" w14:textId="77777777" w:rsidR="003572EC" w:rsidRPr="00470216" w:rsidRDefault="003572EC" w:rsidP="003572EC">
            <w:pPr>
              <w:pStyle w:val="TAC"/>
              <w:rPr>
                <w:lang w:eastAsia="ja-JP"/>
              </w:rPr>
            </w:pPr>
            <w:r w:rsidRPr="00470216">
              <w:rPr>
                <w:lang w:eastAsia="ja-JP"/>
              </w:rPr>
              <w:t>N/A</w:t>
            </w:r>
          </w:p>
        </w:tc>
        <w:tc>
          <w:tcPr>
            <w:tcW w:w="1134" w:type="dxa"/>
            <w:vAlign w:val="center"/>
          </w:tcPr>
          <w:p w14:paraId="2391F0EA" w14:textId="77777777" w:rsidR="003572EC" w:rsidRPr="00470216" w:rsidRDefault="003572EC" w:rsidP="003572EC">
            <w:pPr>
              <w:pStyle w:val="TAC"/>
              <w:rPr>
                <w:lang w:eastAsia="ja-JP"/>
              </w:rPr>
            </w:pPr>
            <w:r w:rsidRPr="00470216">
              <w:rPr>
                <w:lang w:eastAsia="ja-JP"/>
              </w:rPr>
              <w:t>N/A</w:t>
            </w:r>
          </w:p>
        </w:tc>
        <w:tc>
          <w:tcPr>
            <w:tcW w:w="1134" w:type="dxa"/>
            <w:vAlign w:val="center"/>
          </w:tcPr>
          <w:p w14:paraId="30D4007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022F60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8453CBD" w14:textId="77777777" w:rsidR="003572EC" w:rsidRPr="00470216" w:rsidRDefault="003572EC" w:rsidP="003572EC">
            <w:pPr>
              <w:pStyle w:val="TAC"/>
              <w:rPr>
                <w:lang w:eastAsia="ja-JP"/>
              </w:rPr>
            </w:pPr>
            <w:r w:rsidRPr="00470216">
              <w:rPr>
                <w:lang w:eastAsia="ja-JP"/>
              </w:rPr>
              <w:t>CW carrier</w:t>
            </w:r>
          </w:p>
        </w:tc>
      </w:tr>
      <w:tr w:rsidR="003572EC" w:rsidRPr="00470216" w14:paraId="7AAD7008" w14:textId="77777777" w:rsidTr="003572EC">
        <w:trPr>
          <w:gridAfter w:val="1"/>
          <w:wAfter w:w="10" w:type="dxa"/>
          <w:jc w:val="center"/>
        </w:trPr>
        <w:tc>
          <w:tcPr>
            <w:tcW w:w="1918" w:type="dxa"/>
          </w:tcPr>
          <w:p w14:paraId="56C366F8" w14:textId="77777777" w:rsidR="003572EC" w:rsidRPr="00470216" w:rsidRDefault="003572EC" w:rsidP="003572EC">
            <w:pPr>
              <w:pStyle w:val="TAL"/>
              <w:rPr>
                <w:lang w:eastAsia="ja-JP"/>
              </w:rPr>
            </w:pPr>
            <w:r w:rsidRPr="00470216">
              <w:t>E-UTRA Band 65</w:t>
            </w:r>
          </w:p>
        </w:tc>
        <w:tc>
          <w:tcPr>
            <w:tcW w:w="1657" w:type="dxa"/>
            <w:vAlign w:val="center"/>
          </w:tcPr>
          <w:p w14:paraId="21522CD6" w14:textId="77777777" w:rsidR="003572EC" w:rsidRPr="00470216" w:rsidRDefault="003572EC" w:rsidP="003572EC">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688EC11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791934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6CBC61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27A214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25BE6AD" w14:textId="77777777" w:rsidR="003572EC" w:rsidRPr="00470216" w:rsidRDefault="003572EC" w:rsidP="003572EC">
            <w:pPr>
              <w:pStyle w:val="TAC"/>
              <w:rPr>
                <w:lang w:eastAsia="ja-JP"/>
              </w:rPr>
            </w:pPr>
            <w:r w:rsidRPr="00470216">
              <w:rPr>
                <w:rFonts w:cs="Arial"/>
              </w:rPr>
              <w:t>CW carrier</w:t>
            </w:r>
          </w:p>
        </w:tc>
      </w:tr>
      <w:tr w:rsidR="003572EC" w:rsidRPr="00470216" w14:paraId="5A7B9A36" w14:textId="77777777" w:rsidTr="003572EC">
        <w:trPr>
          <w:gridAfter w:val="1"/>
          <w:wAfter w:w="10" w:type="dxa"/>
          <w:jc w:val="center"/>
        </w:trPr>
        <w:tc>
          <w:tcPr>
            <w:tcW w:w="1918" w:type="dxa"/>
          </w:tcPr>
          <w:p w14:paraId="6AAFE667" w14:textId="77777777" w:rsidR="003572EC" w:rsidRPr="00470216" w:rsidRDefault="003572EC" w:rsidP="003572EC">
            <w:pPr>
              <w:pStyle w:val="TAL"/>
              <w:rPr>
                <w:lang w:eastAsia="ja-JP"/>
              </w:rPr>
            </w:pPr>
            <w:r w:rsidRPr="00470216">
              <w:t xml:space="preserve">E-UTRA Band 66 or </w:t>
            </w:r>
            <w:proofErr w:type="spellStart"/>
            <w:r w:rsidRPr="00470216">
              <w:t>or</w:t>
            </w:r>
            <w:proofErr w:type="spellEnd"/>
            <w:r w:rsidRPr="00470216">
              <w:t xml:space="preserve"> NR band n66</w:t>
            </w:r>
          </w:p>
        </w:tc>
        <w:tc>
          <w:tcPr>
            <w:tcW w:w="1657" w:type="dxa"/>
            <w:vAlign w:val="center"/>
          </w:tcPr>
          <w:p w14:paraId="7926F53A" w14:textId="77777777" w:rsidR="003572EC" w:rsidRPr="00470216" w:rsidRDefault="003572EC" w:rsidP="003572EC">
            <w:pPr>
              <w:pStyle w:val="TAC"/>
              <w:rPr>
                <w:lang w:eastAsia="ja-JP"/>
              </w:rPr>
            </w:pPr>
            <w:r w:rsidRPr="00470216">
              <w:rPr>
                <w:rFonts w:cs="Arial"/>
              </w:rPr>
              <w:t>2110 – 2200</w:t>
            </w:r>
          </w:p>
        </w:tc>
        <w:tc>
          <w:tcPr>
            <w:tcW w:w="1082" w:type="dxa"/>
            <w:vAlign w:val="center"/>
          </w:tcPr>
          <w:p w14:paraId="669A9CE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482BE1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6C410BD"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AC2F0F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3A2E017" w14:textId="77777777" w:rsidR="003572EC" w:rsidRPr="00470216" w:rsidRDefault="003572EC" w:rsidP="003572EC">
            <w:pPr>
              <w:pStyle w:val="TAC"/>
              <w:rPr>
                <w:lang w:eastAsia="ja-JP"/>
              </w:rPr>
            </w:pPr>
            <w:r w:rsidRPr="00470216">
              <w:rPr>
                <w:rFonts w:cs="Arial"/>
              </w:rPr>
              <w:t>CW carrier</w:t>
            </w:r>
          </w:p>
        </w:tc>
      </w:tr>
      <w:tr w:rsidR="003572EC" w:rsidRPr="00470216" w14:paraId="4366D064" w14:textId="77777777" w:rsidTr="003572EC">
        <w:trPr>
          <w:gridAfter w:val="1"/>
          <w:wAfter w:w="10" w:type="dxa"/>
          <w:jc w:val="center"/>
        </w:trPr>
        <w:tc>
          <w:tcPr>
            <w:tcW w:w="1918" w:type="dxa"/>
          </w:tcPr>
          <w:p w14:paraId="52D7EAE0" w14:textId="77777777" w:rsidR="003572EC" w:rsidRPr="00470216" w:rsidRDefault="003572EC" w:rsidP="003572EC">
            <w:pPr>
              <w:pStyle w:val="TAL"/>
              <w:rPr>
                <w:lang w:eastAsia="ja-JP"/>
              </w:rPr>
            </w:pPr>
            <w:r w:rsidRPr="00470216">
              <w:t>E-UTRA Band 67</w:t>
            </w:r>
          </w:p>
        </w:tc>
        <w:tc>
          <w:tcPr>
            <w:tcW w:w="1657" w:type="dxa"/>
            <w:vAlign w:val="center"/>
          </w:tcPr>
          <w:p w14:paraId="405A645F" w14:textId="77777777" w:rsidR="003572EC" w:rsidRPr="00470216" w:rsidRDefault="003572EC" w:rsidP="003572EC">
            <w:pPr>
              <w:pStyle w:val="TAC"/>
              <w:rPr>
                <w:lang w:eastAsia="ja-JP"/>
              </w:rPr>
            </w:pPr>
            <w:r w:rsidRPr="00470216">
              <w:rPr>
                <w:rFonts w:cs="Arial"/>
              </w:rPr>
              <w:t>738 - 758</w:t>
            </w:r>
          </w:p>
        </w:tc>
        <w:tc>
          <w:tcPr>
            <w:tcW w:w="1082" w:type="dxa"/>
            <w:vAlign w:val="center"/>
          </w:tcPr>
          <w:p w14:paraId="66C977E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A0A18F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06C5DB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855540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C869DF7" w14:textId="77777777" w:rsidR="003572EC" w:rsidRPr="00470216" w:rsidRDefault="003572EC" w:rsidP="003572EC">
            <w:pPr>
              <w:pStyle w:val="TAC"/>
              <w:rPr>
                <w:lang w:eastAsia="ja-JP"/>
              </w:rPr>
            </w:pPr>
            <w:r w:rsidRPr="00470216">
              <w:rPr>
                <w:rFonts w:cs="Arial"/>
              </w:rPr>
              <w:t>CW carrier</w:t>
            </w:r>
          </w:p>
        </w:tc>
      </w:tr>
      <w:tr w:rsidR="003572EC" w:rsidRPr="00470216" w14:paraId="4FA54216" w14:textId="77777777" w:rsidTr="003572EC">
        <w:trPr>
          <w:gridAfter w:val="1"/>
          <w:wAfter w:w="10" w:type="dxa"/>
          <w:jc w:val="center"/>
        </w:trPr>
        <w:tc>
          <w:tcPr>
            <w:tcW w:w="1918" w:type="dxa"/>
          </w:tcPr>
          <w:p w14:paraId="5A5566FD" w14:textId="77777777" w:rsidR="003572EC" w:rsidRPr="00470216" w:rsidRDefault="003572EC" w:rsidP="003572EC">
            <w:pPr>
              <w:pStyle w:val="TAL"/>
              <w:rPr>
                <w:lang w:eastAsia="ja-JP"/>
              </w:rPr>
            </w:pPr>
            <w:r w:rsidRPr="00470216">
              <w:t>E-UTRA Band 68</w:t>
            </w:r>
          </w:p>
        </w:tc>
        <w:tc>
          <w:tcPr>
            <w:tcW w:w="1657" w:type="dxa"/>
            <w:vAlign w:val="center"/>
          </w:tcPr>
          <w:p w14:paraId="195CEFDF" w14:textId="77777777" w:rsidR="003572EC" w:rsidRPr="00470216" w:rsidRDefault="003572EC" w:rsidP="003572EC">
            <w:pPr>
              <w:pStyle w:val="TAC"/>
              <w:rPr>
                <w:lang w:eastAsia="ja-JP"/>
              </w:rPr>
            </w:pPr>
            <w:r w:rsidRPr="00470216">
              <w:rPr>
                <w:rFonts w:cs="Arial"/>
              </w:rPr>
              <w:t>753 - 783</w:t>
            </w:r>
          </w:p>
        </w:tc>
        <w:tc>
          <w:tcPr>
            <w:tcW w:w="1082" w:type="dxa"/>
            <w:vAlign w:val="center"/>
          </w:tcPr>
          <w:p w14:paraId="1D6B106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F6244A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7F145D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E11FEC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3683426" w14:textId="77777777" w:rsidR="003572EC" w:rsidRPr="00470216" w:rsidRDefault="003572EC" w:rsidP="003572EC">
            <w:pPr>
              <w:pStyle w:val="TAC"/>
              <w:rPr>
                <w:lang w:eastAsia="ja-JP"/>
              </w:rPr>
            </w:pPr>
            <w:r w:rsidRPr="00470216">
              <w:rPr>
                <w:rFonts w:cs="Arial"/>
              </w:rPr>
              <w:t>CW carrier</w:t>
            </w:r>
          </w:p>
        </w:tc>
      </w:tr>
      <w:tr w:rsidR="003572EC" w:rsidRPr="00470216" w14:paraId="0A074DFD" w14:textId="77777777" w:rsidTr="003572EC">
        <w:trPr>
          <w:gridAfter w:val="1"/>
          <w:wAfter w:w="10" w:type="dxa"/>
          <w:jc w:val="center"/>
        </w:trPr>
        <w:tc>
          <w:tcPr>
            <w:tcW w:w="1918" w:type="dxa"/>
          </w:tcPr>
          <w:p w14:paraId="11E52D3F" w14:textId="77777777" w:rsidR="003572EC" w:rsidRPr="00470216" w:rsidRDefault="003572EC" w:rsidP="003572EC">
            <w:pPr>
              <w:pStyle w:val="TAL"/>
              <w:rPr>
                <w:lang w:eastAsia="ja-JP"/>
              </w:rPr>
            </w:pPr>
            <w:r w:rsidRPr="00470216">
              <w:t xml:space="preserve">E-UTRA Band 69 </w:t>
            </w:r>
          </w:p>
        </w:tc>
        <w:tc>
          <w:tcPr>
            <w:tcW w:w="1657" w:type="dxa"/>
            <w:vAlign w:val="center"/>
          </w:tcPr>
          <w:p w14:paraId="200588E7" w14:textId="77777777" w:rsidR="003572EC" w:rsidRPr="00470216" w:rsidRDefault="003572EC" w:rsidP="003572EC">
            <w:pPr>
              <w:pStyle w:val="TAC"/>
              <w:rPr>
                <w:lang w:eastAsia="ja-JP"/>
              </w:rPr>
            </w:pPr>
            <w:r w:rsidRPr="00470216">
              <w:rPr>
                <w:rFonts w:cs="Arial"/>
              </w:rPr>
              <w:t>2570-2620</w:t>
            </w:r>
          </w:p>
        </w:tc>
        <w:tc>
          <w:tcPr>
            <w:tcW w:w="1082" w:type="dxa"/>
            <w:vAlign w:val="center"/>
          </w:tcPr>
          <w:p w14:paraId="0F61D68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770570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BC895A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921A17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A3B8FC4" w14:textId="77777777" w:rsidR="003572EC" w:rsidRPr="00470216" w:rsidRDefault="003572EC" w:rsidP="003572EC">
            <w:pPr>
              <w:pStyle w:val="TAC"/>
              <w:rPr>
                <w:lang w:eastAsia="ja-JP"/>
              </w:rPr>
            </w:pPr>
            <w:r w:rsidRPr="00470216">
              <w:rPr>
                <w:rFonts w:cs="Arial"/>
              </w:rPr>
              <w:t>CW carrier</w:t>
            </w:r>
          </w:p>
        </w:tc>
      </w:tr>
      <w:tr w:rsidR="003572EC" w:rsidRPr="00470216" w14:paraId="7932CBCC" w14:textId="77777777" w:rsidTr="003572EC">
        <w:trPr>
          <w:gridAfter w:val="1"/>
          <w:wAfter w:w="10" w:type="dxa"/>
          <w:jc w:val="center"/>
        </w:trPr>
        <w:tc>
          <w:tcPr>
            <w:tcW w:w="1918" w:type="dxa"/>
          </w:tcPr>
          <w:p w14:paraId="55479915" w14:textId="77777777" w:rsidR="003572EC" w:rsidRPr="00470216" w:rsidRDefault="003572EC" w:rsidP="003572EC">
            <w:pPr>
              <w:pStyle w:val="TAL"/>
              <w:rPr>
                <w:lang w:eastAsia="ja-JP"/>
              </w:rPr>
            </w:pPr>
            <w:r w:rsidRPr="00470216">
              <w:t xml:space="preserve">E-UTRA Band 70 or </w:t>
            </w:r>
            <w:proofErr w:type="spellStart"/>
            <w:r w:rsidRPr="00470216">
              <w:t>or</w:t>
            </w:r>
            <w:proofErr w:type="spellEnd"/>
            <w:r w:rsidRPr="00470216">
              <w:t xml:space="preserve"> NR band n70</w:t>
            </w:r>
          </w:p>
        </w:tc>
        <w:tc>
          <w:tcPr>
            <w:tcW w:w="1657" w:type="dxa"/>
            <w:vAlign w:val="center"/>
          </w:tcPr>
          <w:p w14:paraId="36C8A0FB" w14:textId="77777777" w:rsidR="003572EC" w:rsidRPr="00470216" w:rsidRDefault="003572EC" w:rsidP="003572EC">
            <w:pPr>
              <w:pStyle w:val="TAC"/>
              <w:rPr>
                <w:lang w:eastAsia="ja-JP"/>
              </w:rPr>
            </w:pPr>
            <w:r w:rsidRPr="00470216">
              <w:rPr>
                <w:rFonts w:cs="Arial"/>
              </w:rPr>
              <w:t>1995 - 2020</w:t>
            </w:r>
          </w:p>
        </w:tc>
        <w:tc>
          <w:tcPr>
            <w:tcW w:w="1082" w:type="dxa"/>
            <w:vAlign w:val="center"/>
          </w:tcPr>
          <w:p w14:paraId="49D49BA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C64CAD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1C633C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BBE4B5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E5E0D57" w14:textId="77777777" w:rsidR="003572EC" w:rsidRPr="00470216" w:rsidRDefault="003572EC" w:rsidP="003572EC">
            <w:pPr>
              <w:pStyle w:val="TAC"/>
              <w:rPr>
                <w:lang w:eastAsia="ja-JP"/>
              </w:rPr>
            </w:pPr>
            <w:r w:rsidRPr="00470216">
              <w:rPr>
                <w:rFonts w:cs="Arial"/>
              </w:rPr>
              <w:t>CW carrier</w:t>
            </w:r>
          </w:p>
        </w:tc>
      </w:tr>
      <w:tr w:rsidR="003572EC" w:rsidRPr="00470216" w14:paraId="77FD156C" w14:textId="77777777" w:rsidTr="003572EC">
        <w:trPr>
          <w:gridAfter w:val="1"/>
          <w:wAfter w:w="10" w:type="dxa"/>
          <w:jc w:val="center"/>
        </w:trPr>
        <w:tc>
          <w:tcPr>
            <w:tcW w:w="1918" w:type="dxa"/>
          </w:tcPr>
          <w:p w14:paraId="2CC1416E" w14:textId="77777777" w:rsidR="003572EC" w:rsidRPr="00470216" w:rsidRDefault="003572EC" w:rsidP="003572EC">
            <w:pPr>
              <w:pStyle w:val="TAL"/>
              <w:rPr>
                <w:lang w:eastAsia="ja-JP"/>
              </w:rPr>
            </w:pPr>
            <w:r w:rsidRPr="00470216">
              <w:rPr>
                <w:lang w:eastAsia="ko-KR"/>
              </w:rPr>
              <w:t xml:space="preserve">E-UTRA Band 71 or </w:t>
            </w:r>
            <w:proofErr w:type="spellStart"/>
            <w:r w:rsidRPr="00470216">
              <w:t>or</w:t>
            </w:r>
            <w:proofErr w:type="spellEnd"/>
            <w:r w:rsidRPr="00470216">
              <w:t xml:space="preserve"> NR band n71</w:t>
            </w:r>
          </w:p>
        </w:tc>
        <w:tc>
          <w:tcPr>
            <w:tcW w:w="1657" w:type="dxa"/>
            <w:vAlign w:val="center"/>
          </w:tcPr>
          <w:p w14:paraId="0CF7D73B" w14:textId="77777777" w:rsidR="003572EC" w:rsidRPr="00470216" w:rsidRDefault="003572EC" w:rsidP="003572EC">
            <w:pPr>
              <w:pStyle w:val="TAC"/>
              <w:rPr>
                <w:lang w:eastAsia="ja-JP"/>
              </w:rPr>
            </w:pPr>
            <w:r w:rsidRPr="00470216">
              <w:rPr>
                <w:rFonts w:cs="Arial"/>
                <w:lang w:eastAsia="ko-KR"/>
              </w:rPr>
              <w:t>617 - 652</w:t>
            </w:r>
          </w:p>
        </w:tc>
        <w:tc>
          <w:tcPr>
            <w:tcW w:w="1082" w:type="dxa"/>
            <w:vAlign w:val="center"/>
          </w:tcPr>
          <w:p w14:paraId="1B08A3B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57E511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9F8D6F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A5C6B4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68C1B37"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6451D0EB" w14:textId="77777777" w:rsidTr="003572EC">
        <w:trPr>
          <w:gridAfter w:val="1"/>
          <w:wAfter w:w="10" w:type="dxa"/>
          <w:jc w:val="center"/>
        </w:trPr>
        <w:tc>
          <w:tcPr>
            <w:tcW w:w="1918" w:type="dxa"/>
          </w:tcPr>
          <w:p w14:paraId="432BC798" w14:textId="77777777" w:rsidR="003572EC" w:rsidRPr="00470216" w:rsidRDefault="003572EC" w:rsidP="003572EC">
            <w:pPr>
              <w:pStyle w:val="TAL"/>
              <w:rPr>
                <w:lang w:eastAsia="ja-JP"/>
              </w:rPr>
            </w:pPr>
            <w:r w:rsidRPr="00470216">
              <w:rPr>
                <w:lang w:eastAsia="ko-KR"/>
              </w:rPr>
              <w:t>E-UTRA Band 72</w:t>
            </w:r>
          </w:p>
        </w:tc>
        <w:tc>
          <w:tcPr>
            <w:tcW w:w="1657" w:type="dxa"/>
            <w:vAlign w:val="center"/>
          </w:tcPr>
          <w:p w14:paraId="0194F9B3" w14:textId="77777777" w:rsidR="003572EC" w:rsidRPr="00470216" w:rsidRDefault="003572EC" w:rsidP="003572EC">
            <w:pPr>
              <w:pStyle w:val="TAC"/>
              <w:rPr>
                <w:lang w:eastAsia="ja-JP"/>
              </w:rPr>
            </w:pPr>
            <w:r w:rsidRPr="00470216">
              <w:rPr>
                <w:rFonts w:cs="Arial"/>
                <w:lang w:eastAsia="ko-KR"/>
              </w:rPr>
              <w:t>461 - 466</w:t>
            </w:r>
          </w:p>
        </w:tc>
        <w:tc>
          <w:tcPr>
            <w:tcW w:w="1082" w:type="dxa"/>
            <w:vAlign w:val="center"/>
          </w:tcPr>
          <w:p w14:paraId="4B3BF59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6493FC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31FA04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F53F95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3905D22"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2BAB7ECC" w14:textId="77777777" w:rsidTr="003572EC">
        <w:trPr>
          <w:gridAfter w:val="1"/>
          <w:wAfter w:w="10" w:type="dxa"/>
          <w:jc w:val="center"/>
        </w:trPr>
        <w:tc>
          <w:tcPr>
            <w:tcW w:w="1918" w:type="dxa"/>
          </w:tcPr>
          <w:p w14:paraId="31C8B2F8" w14:textId="77777777" w:rsidR="003572EC" w:rsidRPr="00470216" w:rsidRDefault="003572EC" w:rsidP="003572EC">
            <w:pPr>
              <w:pStyle w:val="TAL"/>
              <w:rPr>
                <w:lang w:eastAsia="ja-JP"/>
              </w:rPr>
            </w:pPr>
            <w:r w:rsidRPr="00470216">
              <w:rPr>
                <w:lang w:eastAsia="ko-KR"/>
              </w:rPr>
              <w:t>E-UTRA Band 7</w:t>
            </w:r>
            <w:r w:rsidRPr="00470216">
              <w:t>3</w:t>
            </w:r>
          </w:p>
        </w:tc>
        <w:tc>
          <w:tcPr>
            <w:tcW w:w="1657" w:type="dxa"/>
            <w:vAlign w:val="center"/>
          </w:tcPr>
          <w:p w14:paraId="7B86A7A3" w14:textId="77777777" w:rsidR="003572EC" w:rsidRPr="00470216" w:rsidRDefault="003572EC" w:rsidP="003572EC">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77DA065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232D1DD"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2A9C80D"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66C807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B89AC80"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655D3D01" w14:textId="77777777" w:rsidTr="003572EC">
        <w:trPr>
          <w:gridAfter w:val="1"/>
          <w:wAfter w:w="10" w:type="dxa"/>
          <w:jc w:val="center"/>
        </w:trPr>
        <w:tc>
          <w:tcPr>
            <w:tcW w:w="1918" w:type="dxa"/>
          </w:tcPr>
          <w:p w14:paraId="6D2C18D8" w14:textId="77777777" w:rsidR="003572EC" w:rsidRPr="00470216" w:rsidRDefault="003572EC" w:rsidP="003572EC">
            <w:pPr>
              <w:pStyle w:val="TAL"/>
              <w:rPr>
                <w:lang w:eastAsia="ja-JP"/>
              </w:rPr>
            </w:pPr>
            <w:r w:rsidRPr="00470216">
              <w:t>E-UTRA Band 7</w:t>
            </w:r>
            <w:r w:rsidRPr="00470216">
              <w:rPr>
                <w:lang w:eastAsia="ja-JP"/>
              </w:rPr>
              <w:t>4 or NR band n74</w:t>
            </w:r>
          </w:p>
        </w:tc>
        <w:tc>
          <w:tcPr>
            <w:tcW w:w="1657" w:type="dxa"/>
            <w:vAlign w:val="center"/>
          </w:tcPr>
          <w:p w14:paraId="4FC21446" w14:textId="77777777" w:rsidR="003572EC" w:rsidRPr="00470216" w:rsidRDefault="003572EC" w:rsidP="003572EC">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63909A5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D7EF94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B2E705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F99698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B71BC9A" w14:textId="77777777" w:rsidR="003572EC" w:rsidRPr="00470216" w:rsidRDefault="003572EC" w:rsidP="003572EC">
            <w:pPr>
              <w:pStyle w:val="TAC"/>
              <w:rPr>
                <w:lang w:eastAsia="ja-JP"/>
              </w:rPr>
            </w:pPr>
            <w:r w:rsidRPr="00470216">
              <w:rPr>
                <w:rFonts w:cs="Arial"/>
              </w:rPr>
              <w:t>CW carrier</w:t>
            </w:r>
          </w:p>
        </w:tc>
      </w:tr>
      <w:tr w:rsidR="003572EC" w:rsidRPr="00470216" w14:paraId="4A2FB708" w14:textId="77777777" w:rsidTr="003572EC">
        <w:trPr>
          <w:gridAfter w:val="1"/>
          <w:wAfter w:w="10" w:type="dxa"/>
          <w:jc w:val="center"/>
        </w:trPr>
        <w:tc>
          <w:tcPr>
            <w:tcW w:w="1918" w:type="dxa"/>
          </w:tcPr>
          <w:p w14:paraId="44FA4021" w14:textId="77777777" w:rsidR="003572EC" w:rsidRPr="00470216" w:rsidRDefault="003572EC" w:rsidP="003572EC">
            <w:pPr>
              <w:pStyle w:val="TAL"/>
              <w:rPr>
                <w:lang w:eastAsia="ja-JP"/>
              </w:rPr>
            </w:pPr>
            <w:r w:rsidRPr="00470216">
              <w:rPr>
                <w:lang w:eastAsia="ko-KR"/>
              </w:rPr>
              <w:t xml:space="preserve">E-UTRA Band 75 or </w:t>
            </w:r>
            <w:proofErr w:type="spellStart"/>
            <w:r w:rsidRPr="00470216">
              <w:t>or</w:t>
            </w:r>
            <w:proofErr w:type="spellEnd"/>
            <w:r w:rsidRPr="00470216">
              <w:t xml:space="preserve"> NR band n75</w:t>
            </w:r>
          </w:p>
        </w:tc>
        <w:tc>
          <w:tcPr>
            <w:tcW w:w="1657" w:type="dxa"/>
            <w:vAlign w:val="center"/>
          </w:tcPr>
          <w:p w14:paraId="4F7B19FD" w14:textId="77777777" w:rsidR="003572EC" w:rsidRPr="00470216" w:rsidRDefault="003572EC" w:rsidP="003572EC">
            <w:pPr>
              <w:pStyle w:val="TAC"/>
              <w:rPr>
                <w:lang w:eastAsia="ja-JP"/>
              </w:rPr>
            </w:pPr>
            <w:r w:rsidRPr="00470216">
              <w:rPr>
                <w:rFonts w:cs="Arial"/>
                <w:lang w:eastAsia="ko-KR"/>
              </w:rPr>
              <w:t>1432 - 1517</w:t>
            </w:r>
          </w:p>
        </w:tc>
        <w:tc>
          <w:tcPr>
            <w:tcW w:w="1082" w:type="dxa"/>
            <w:vAlign w:val="center"/>
          </w:tcPr>
          <w:p w14:paraId="40A0DD3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65487A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3E54D1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ECA439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08FDD76"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60CEAF19" w14:textId="77777777" w:rsidTr="003572EC">
        <w:trPr>
          <w:gridAfter w:val="1"/>
          <w:wAfter w:w="10" w:type="dxa"/>
          <w:jc w:val="center"/>
        </w:trPr>
        <w:tc>
          <w:tcPr>
            <w:tcW w:w="1918" w:type="dxa"/>
          </w:tcPr>
          <w:p w14:paraId="238D8C78" w14:textId="77777777" w:rsidR="003572EC" w:rsidRPr="00470216" w:rsidRDefault="003572EC" w:rsidP="003572EC">
            <w:pPr>
              <w:pStyle w:val="TAL"/>
              <w:rPr>
                <w:lang w:eastAsia="ja-JP"/>
              </w:rPr>
            </w:pPr>
            <w:r w:rsidRPr="00470216">
              <w:rPr>
                <w:lang w:eastAsia="ko-KR"/>
              </w:rPr>
              <w:t xml:space="preserve">E-UTRA Band 76 or </w:t>
            </w:r>
            <w:proofErr w:type="spellStart"/>
            <w:r w:rsidRPr="00470216">
              <w:t>or</w:t>
            </w:r>
            <w:proofErr w:type="spellEnd"/>
            <w:r w:rsidRPr="00470216">
              <w:t xml:space="preserve"> NR band n76</w:t>
            </w:r>
          </w:p>
        </w:tc>
        <w:tc>
          <w:tcPr>
            <w:tcW w:w="1657" w:type="dxa"/>
            <w:vAlign w:val="center"/>
          </w:tcPr>
          <w:p w14:paraId="085293EA" w14:textId="77777777" w:rsidR="003572EC" w:rsidRPr="00470216" w:rsidRDefault="003572EC" w:rsidP="003572EC">
            <w:pPr>
              <w:pStyle w:val="TAC"/>
              <w:rPr>
                <w:lang w:eastAsia="ja-JP"/>
              </w:rPr>
            </w:pPr>
            <w:r w:rsidRPr="00470216">
              <w:rPr>
                <w:rFonts w:cs="Arial"/>
                <w:lang w:eastAsia="ko-KR"/>
              </w:rPr>
              <w:t>1427 - 1432</w:t>
            </w:r>
          </w:p>
        </w:tc>
        <w:tc>
          <w:tcPr>
            <w:tcW w:w="1082" w:type="dxa"/>
            <w:vAlign w:val="center"/>
          </w:tcPr>
          <w:p w14:paraId="630133F3" w14:textId="77777777" w:rsidR="003572EC" w:rsidRPr="00470216" w:rsidRDefault="003572EC" w:rsidP="003572EC">
            <w:pPr>
              <w:pStyle w:val="TAC"/>
              <w:rPr>
                <w:lang w:eastAsia="ja-JP"/>
              </w:rPr>
            </w:pPr>
            <w:r w:rsidRPr="00470216">
              <w:rPr>
                <w:lang w:eastAsia="ja-JP"/>
              </w:rPr>
              <w:t>N/A</w:t>
            </w:r>
          </w:p>
        </w:tc>
        <w:tc>
          <w:tcPr>
            <w:tcW w:w="1134" w:type="dxa"/>
            <w:vAlign w:val="center"/>
          </w:tcPr>
          <w:p w14:paraId="4032D71B"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972FAE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B0F5BE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746C3B5"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31D1E418" w14:textId="77777777" w:rsidTr="003572EC">
        <w:trPr>
          <w:gridAfter w:val="1"/>
          <w:wAfter w:w="10" w:type="dxa"/>
          <w:jc w:val="center"/>
        </w:trPr>
        <w:tc>
          <w:tcPr>
            <w:tcW w:w="1918" w:type="dxa"/>
          </w:tcPr>
          <w:p w14:paraId="742042B2" w14:textId="77777777" w:rsidR="003572EC" w:rsidRPr="00470216" w:rsidRDefault="003572EC" w:rsidP="003572EC">
            <w:pPr>
              <w:pStyle w:val="TAL"/>
              <w:rPr>
                <w:lang w:eastAsia="ja-JP"/>
              </w:rPr>
            </w:pPr>
            <w:r w:rsidRPr="00470216">
              <w:rPr>
                <w:lang w:eastAsia="ko-KR"/>
              </w:rPr>
              <w:t>NR band n77</w:t>
            </w:r>
          </w:p>
        </w:tc>
        <w:tc>
          <w:tcPr>
            <w:tcW w:w="1657" w:type="dxa"/>
            <w:vAlign w:val="center"/>
          </w:tcPr>
          <w:p w14:paraId="14ABA718" w14:textId="77777777" w:rsidR="003572EC" w:rsidRPr="00470216" w:rsidRDefault="003572EC" w:rsidP="003572EC">
            <w:pPr>
              <w:pStyle w:val="TAC"/>
              <w:rPr>
                <w:lang w:eastAsia="ja-JP"/>
              </w:rPr>
            </w:pPr>
            <w:r w:rsidRPr="00470216">
              <w:rPr>
                <w:rFonts w:cs="Arial"/>
                <w:lang w:eastAsia="ko-KR"/>
              </w:rPr>
              <w:t>3300 - 4200</w:t>
            </w:r>
          </w:p>
        </w:tc>
        <w:tc>
          <w:tcPr>
            <w:tcW w:w="1082" w:type="dxa"/>
            <w:vAlign w:val="center"/>
          </w:tcPr>
          <w:p w14:paraId="1836041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B47749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F50B25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5D6028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E2BCFDB"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3DB7EB35" w14:textId="77777777" w:rsidTr="003572EC">
        <w:trPr>
          <w:gridAfter w:val="1"/>
          <w:wAfter w:w="10" w:type="dxa"/>
          <w:jc w:val="center"/>
        </w:trPr>
        <w:tc>
          <w:tcPr>
            <w:tcW w:w="1918" w:type="dxa"/>
          </w:tcPr>
          <w:p w14:paraId="5C2836E5" w14:textId="77777777" w:rsidR="003572EC" w:rsidRPr="00470216" w:rsidRDefault="003572EC" w:rsidP="003572EC">
            <w:pPr>
              <w:pStyle w:val="TAL"/>
              <w:rPr>
                <w:lang w:eastAsia="ja-JP"/>
              </w:rPr>
            </w:pPr>
            <w:r w:rsidRPr="00470216">
              <w:rPr>
                <w:lang w:eastAsia="ko-KR"/>
              </w:rPr>
              <w:t>NR band n78</w:t>
            </w:r>
          </w:p>
        </w:tc>
        <w:tc>
          <w:tcPr>
            <w:tcW w:w="1657" w:type="dxa"/>
            <w:vAlign w:val="center"/>
          </w:tcPr>
          <w:p w14:paraId="0DCEE8A7" w14:textId="77777777" w:rsidR="003572EC" w:rsidRPr="00470216" w:rsidRDefault="003572EC" w:rsidP="003572EC">
            <w:pPr>
              <w:pStyle w:val="TAC"/>
              <w:rPr>
                <w:lang w:eastAsia="ja-JP"/>
              </w:rPr>
            </w:pPr>
            <w:r w:rsidRPr="00470216">
              <w:rPr>
                <w:rFonts w:cs="Arial"/>
                <w:lang w:eastAsia="ko-KR"/>
              </w:rPr>
              <w:t>3300 - 3800</w:t>
            </w:r>
          </w:p>
        </w:tc>
        <w:tc>
          <w:tcPr>
            <w:tcW w:w="1082" w:type="dxa"/>
            <w:vAlign w:val="center"/>
          </w:tcPr>
          <w:p w14:paraId="55C0130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4A5DA0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9A99E5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B2BABF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5703BEF"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315F439E" w14:textId="77777777" w:rsidTr="003572EC">
        <w:trPr>
          <w:gridAfter w:val="1"/>
          <w:wAfter w:w="10" w:type="dxa"/>
          <w:jc w:val="center"/>
        </w:trPr>
        <w:tc>
          <w:tcPr>
            <w:tcW w:w="1918" w:type="dxa"/>
          </w:tcPr>
          <w:p w14:paraId="53C7309C" w14:textId="77777777" w:rsidR="003572EC" w:rsidRPr="00470216" w:rsidRDefault="003572EC" w:rsidP="003572EC">
            <w:pPr>
              <w:pStyle w:val="TAL"/>
              <w:rPr>
                <w:lang w:eastAsia="ja-JP"/>
              </w:rPr>
            </w:pPr>
            <w:r w:rsidRPr="00470216">
              <w:rPr>
                <w:lang w:eastAsia="ko-KR"/>
              </w:rPr>
              <w:t>NR band n79</w:t>
            </w:r>
          </w:p>
        </w:tc>
        <w:tc>
          <w:tcPr>
            <w:tcW w:w="1657" w:type="dxa"/>
            <w:vAlign w:val="center"/>
          </w:tcPr>
          <w:p w14:paraId="1BA0C124" w14:textId="77777777" w:rsidR="003572EC" w:rsidRPr="00470216" w:rsidRDefault="003572EC" w:rsidP="003572EC">
            <w:pPr>
              <w:pStyle w:val="TAC"/>
              <w:rPr>
                <w:lang w:eastAsia="ja-JP"/>
              </w:rPr>
            </w:pPr>
            <w:r w:rsidRPr="00470216">
              <w:rPr>
                <w:rFonts w:cs="Arial"/>
                <w:lang w:eastAsia="ko-KR"/>
              </w:rPr>
              <w:t>4400 - 5000</w:t>
            </w:r>
          </w:p>
        </w:tc>
        <w:tc>
          <w:tcPr>
            <w:tcW w:w="1082" w:type="dxa"/>
            <w:vAlign w:val="center"/>
          </w:tcPr>
          <w:p w14:paraId="011E4E3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2AB0FB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786856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EB8559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0B81737"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560D5588" w14:textId="77777777" w:rsidTr="003572EC">
        <w:trPr>
          <w:jc w:val="center"/>
        </w:trPr>
        <w:tc>
          <w:tcPr>
            <w:tcW w:w="9803" w:type="dxa"/>
            <w:gridSpan w:val="8"/>
          </w:tcPr>
          <w:p w14:paraId="2EB1C570" w14:textId="77777777" w:rsidR="003572EC" w:rsidRPr="00470216" w:rsidRDefault="003572EC" w:rsidP="003572EC">
            <w:pPr>
              <w:pStyle w:val="TAN"/>
              <w:rPr>
                <w:lang w:val="en-US" w:eastAsia="ja-JP"/>
              </w:rPr>
            </w:pPr>
            <w:r w:rsidRPr="00470216">
              <w:rPr>
                <w:lang w:eastAsia="ja-JP"/>
              </w:rPr>
              <w:t>NOTE 1:</w:t>
            </w:r>
            <w:r w:rsidRPr="00470216">
              <w:rPr>
                <w:lang w:eastAsia="ja-JP"/>
              </w:rPr>
              <w:tab/>
            </w:r>
            <w:proofErr w:type="spellStart"/>
            <w:r w:rsidRPr="00470216">
              <w:rPr>
                <w:lang w:eastAsia="ja-JP"/>
              </w:rPr>
              <w:t>EIS</w:t>
            </w:r>
            <w:r w:rsidRPr="00470216">
              <w:rPr>
                <w:vertAlign w:val="subscript"/>
                <w:lang w:eastAsia="ja-JP"/>
              </w:rPr>
              <w:t>minSENS</w:t>
            </w:r>
            <w:proofErr w:type="spellEnd"/>
            <w:r w:rsidRPr="00470216">
              <w:rPr>
                <w:lang w:eastAsia="ja-JP"/>
              </w:rPr>
              <w:t xml:space="preserve"> depends on the RAT, the BS class and on the </w:t>
            </w:r>
            <w:r w:rsidRPr="00470216">
              <w:rPr>
                <w:i/>
                <w:lang w:eastAsia="ja-JP"/>
              </w:rPr>
              <w:t>channel bandwidth</w:t>
            </w:r>
            <w:r w:rsidRPr="00470216">
              <w:rPr>
                <w:lang w:eastAsia="ja-JP"/>
              </w:rPr>
              <w:t>, see subclauses 10.3 and 10.2</w:t>
            </w:r>
            <w:r w:rsidRPr="00470216">
              <w:rPr>
                <w:lang w:val="en-US" w:eastAsia="ja-JP"/>
              </w:rPr>
              <w:t xml:space="preserve"> in TS 37.105; </w:t>
            </w:r>
            <w:r w:rsidRPr="00470216">
              <w:t>"x" is equal to 6 dB in case of E-UTRA or UTRA wanted signals.</w:t>
            </w:r>
          </w:p>
          <w:p w14:paraId="74F03223" w14:textId="77777777" w:rsidR="003572EC" w:rsidRPr="00470216" w:rsidRDefault="003572EC" w:rsidP="003572EC">
            <w:pPr>
              <w:pStyle w:val="TAN"/>
              <w:rPr>
                <w:lang w:eastAsia="ja-JP"/>
              </w:rPr>
            </w:pPr>
            <w:r w:rsidRPr="00470216">
              <w:rPr>
                <w:lang w:eastAsia="ja-JP"/>
              </w:rPr>
              <w:t>NOTE 2:</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w:t>
            </w:r>
            <w:proofErr w:type="spellStart"/>
            <w:r w:rsidRPr="00470216">
              <w:t>Δ</w:t>
            </w:r>
            <w:proofErr w:type="gramStart"/>
            <w:r w:rsidRPr="00470216">
              <w:t>f</w:t>
            </w:r>
            <w:r w:rsidRPr="00470216">
              <w:rPr>
                <w:vertAlign w:val="subscript"/>
              </w:rPr>
              <w:t>OOB</w:t>
            </w:r>
            <w:proofErr w:type="spellEnd"/>
            <w:r w:rsidRPr="00470216">
              <w:rPr>
                <w:lang w:eastAsia="ja-JP"/>
              </w:rPr>
              <w:t xml:space="preserve">  immediately</w:t>
            </w:r>
            <w:proofErr w:type="gramEnd"/>
            <w:r w:rsidRPr="00470216">
              <w:rPr>
                <w:lang w:eastAsia="ja-JP"/>
              </w:rPr>
              <w:t xml:space="preserve">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3DC0661C" w14:textId="77777777" w:rsidR="003572EC" w:rsidRPr="00470216" w:rsidRDefault="003572EC" w:rsidP="003572EC">
            <w:pPr>
              <w:pStyle w:val="TAN"/>
              <w:rPr>
                <w:lang w:eastAsia="ja-JP"/>
              </w:rPr>
            </w:pPr>
            <w:r w:rsidRPr="00470216">
              <w:rPr>
                <w:lang w:eastAsia="ja-JP"/>
              </w:rPr>
              <w:t>NOTE 3:</w:t>
            </w:r>
            <w:r w:rsidRPr="00470216">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191A05EF" w14:textId="77777777" w:rsidR="003572EC" w:rsidRPr="00470216" w:rsidRDefault="003572EC" w:rsidP="003572EC">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1662596D" w14:textId="77777777" w:rsidR="003572EC" w:rsidRPr="00470216" w:rsidRDefault="003572EC" w:rsidP="003572EC">
            <w:pPr>
              <w:pStyle w:val="TAN"/>
              <w:rPr>
                <w:lang w:eastAsia="zh-CN"/>
              </w:rPr>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58971F51" w14:textId="77777777" w:rsidR="003572EC" w:rsidRPr="00470216" w:rsidRDefault="003572EC" w:rsidP="003572EC"/>
    <w:p w14:paraId="38994942" w14:textId="77777777" w:rsidR="003572EC" w:rsidRPr="00470216" w:rsidRDefault="003572EC" w:rsidP="003572EC">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2</w:t>
      </w:r>
      <w:r w:rsidRPr="00470216">
        <w:rPr>
          <w:rFonts w:ascii="Arial" w:hAnsi="Arial"/>
          <w:sz w:val="22"/>
          <w:lang w:eastAsia="sv-SE"/>
        </w:rPr>
        <w:tab/>
      </w:r>
      <w:r w:rsidRPr="00470216">
        <w:rPr>
          <w:rFonts w:ascii="Arial" w:hAnsi="Arial"/>
          <w:sz w:val="22"/>
          <w:lang w:val="en-US" w:eastAsia="sv-SE"/>
        </w:rPr>
        <w:t>Single RAT UTRA FDD operation</w:t>
      </w:r>
    </w:p>
    <w:p w14:paraId="6B9C32DB" w14:textId="77777777" w:rsidR="003572EC" w:rsidRPr="00470216" w:rsidRDefault="003572EC" w:rsidP="003572EC">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6257D924" w14:textId="77777777" w:rsidR="003572EC" w:rsidRPr="00470216" w:rsidRDefault="003572EC" w:rsidP="003572EC">
      <w:pPr>
        <w:rPr>
          <w:rFonts w:cs="v5.0.0"/>
        </w:rPr>
      </w:pPr>
      <w:r w:rsidRPr="00470216">
        <w:rPr>
          <w:rFonts w:cs="v5.0.0"/>
        </w:rPr>
        <w:t>The requirement is a co-location requirement, the interferer power levels specified at the CLTA conducted input(s).</w:t>
      </w:r>
    </w:p>
    <w:p w14:paraId="5F323555" w14:textId="77777777" w:rsidR="003572EC" w:rsidRPr="00470216" w:rsidRDefault="003572EC" w:rsidP="003572EC">
      <w:r w:rsidRPr="00470216">
        <w:rPr>
          <w:rFonts w:cs="v5.0.0"/>
        </w:rPr>
        <w:t xml:space="preserve">The requirement is valid over </w:t>
      </w:r>
      <w:proofErr w:type="spellStart"/>
      <w:r w:rsidRPr="00470216">
        <w:rPr>
          <w:i/>
        </w:rPr>
        <w:t>minSENS</w:t>
      </w:r>
      <w:proofErr w:type="spellEnd"/>
      <w:r w:rsidRPr="00470216">
        <w:rPr>
          <w:i/>
        </w:rPr>
        <w:t xml:space="preserve"> </w:t>
      </w:r>
      <w:proofErr w:type="spellStart"/>
      <w:r w:rsidRPr="00470216">
        <w:rPr>
          <w:i/>
        </w:rPr>
        <w:t>RoAoA</w:t>
      </w:r>
      <w:proofErr w:type="spellEnd"/>
      <w:r w:rsidRPr="00470216">
        <w:t>.</w:t>
      </w:r>
    </w:p>
    <w:p w14:paraId="2434F65E" w14:textId="1F67E269" w:rsidR="003572EC" w:rsidRPr="00470216" w:rsidRDefault="003572EC" w:rsidP="003572EC">
      <w:pPr>
        <w:rPr>
          <w:lang w:eastAsia="en-GB"/>
        </w:rPr>
      </w:pPr>
      <w:r w:rsidRPr="00470216">
        <w:lastRenderedPageBreak/>
        <w:t xml:space="preserve">Interfering signal shall be applied to the CLTA. </w:t>
      </w:r>
      <w:ins w:id="81" w:author="Nokia" w:date="2019-02-15T20:44:00Z">
        <w:r w:rsidR="00CE56C4">
          <w:t>If two CLTA polarizations are injected sequentially, t</w:t>
        </w:r>
      </w:ins>
      <w:del w:id="82" w:author="Nokia" w:date="2019-02-15T20:44:00Z">
        <w:r w:rsidRPr="00470216" w:rsidDel="00CE56C4">
          <w:delText>T</w:delText>
        </w:r>
      </w:del>
      <w:r w:rsidRPr="00470216">
        <w:t xml:space="preserve">he </w:t>
      </w:r>
      <w:proofErr w:type="gramStart"/>
      <w:r w:rsidRPr="00470216">
        <w:t>interfering</w:t>
      </w:r>
      <w:proofErr w:type="gramEnd"/>
      <w:r w:rsidRPr="00470216">
        <w:t xml:space="preserve"> power </w:t>
      </w:r>
      <w:ins w:id="83" w:author="Nokia" w:date="2019-02-15T20:44:00Z">
        <w:r w:rsidR="00CE56C4">
          <w:t xml:space="preserve">level </w:t>
        </w:r>
      </w:ins>
      <w:r w:rsidRPr="00470216">
        <w:t xml:space="preserve">is specified </w:t>
      </w:r>
      <w:ins w:id="84" w:author="Nokia" w:date="2019-02-15T20:42:00Z">
        <w:r w:rsidR="00CE56C4">
          <w:t>in table 7.6.3.5.2-1. If only a single CLTA polarization is tested, the interferer power injected into the CLTA, as specified in table</w:t>
        </w:r>
      </w:ins>
      <w:ins w:id="85" w:author="Nokia" w:date="2019-02-15T20:46:00Z">
        <w:r w:rsidR="00CE56C4">
          <w:t xml:space="preserve"> 7.6.3.5.2-1</w:t>
        </w:r>
      </w:ins>
      <w:ins w:id="86" w:author="Nokia" w:date="2019-02-15T20:42:00Z">
        <w:r w:rsidR="00CE56C4">
          <w:t>, is increased by 3 dB</w:t>
        </w:r>
      </w:ins>
      <w:del w:id="87" w:author="Nokia" w:date="2019-02-15T11:25:00Z">
        <w:r w:rsidRPr="00470216" w:rsidDel="00257950">
          <w:delText>per</w:delText>
        </w:r>
      </w:del>
      <w:del w:id="88" w:author="Nokia" w:date="2019-02-15T11:26:00Z">
        <w:r w:rsidRPr="00470216" w:rsidDel="00257950">
          <w:delText xml:space="preserve"> polarization</w:delText>
        </w:r>
      </w:del>
      <w:r w:rsidRPr="00470216">
        <w:t>.</w:t>
      </w:r>
    </w:p>
    <w:p w14:paraId="1EDC2AA0" w14:textId="77777777" w:rsidR="003572EC" w:rsidRPr="00470216" w:rsidRDefault="003572EC" w:rsidP="003572EC">
      <w:r w:rsidRPr="00470216">
        <w:t xml:space="preserve">When the </w:t>
      </w:r>
      <w:r w:rsidRPr="00470216">
        <w:rPr>
          <w:rFonts w:cs="v5.0.0"/>
        </w:rPr>
        <w:t>wanted and an interfering signal using the parameters in table 7.6.3.5.1-1 for co-location with UTRA or E-UTRA systems and table 7.6.3.5.2-1 for co-location with GSM systems</w:t>
      </w:r>
      <w:r w:rsidRPr="00470216">
        <w:t>, the following requirements shall be met:</w:t>
      </w:r>
    </w:p>
    <w:p w14:paraId="7F5BF19F" w14:textId="77777777" w:rsidR="003572EC" w:rsidRPr="00470216" w:rsidRDefault="003572EC" w:rsidP="003572EC">
      <w:pPr>
        <w:ind w:left="568" w:hanging="284"/>
      </w:pPr>
      <w:r w:rsidRPr="00470216">
        <w:t>-</w:t>
      </w:r>
      <w:r w:rsidRPr="00470216">
        <w:tab/>
        <w:t>For any UTRA FDD carrier, the BER shall not exceed 0</w:t>
      </w:r>
      <w:r w:rsidRPr="00470216">
        <w:rPr>
          <w:lang w:val="en-US"/>
        </w:rPr>
        <w:t>.</w:t>
      </w:r>
      <w:r w:rsidRPr="00470216">
        <w:t>001 for the reference measurement channel defined in 3GPP TS 25.104 [2], subclause 7.2.1.</w:t>
      </w:r>
    </w:p>
    <w:p w14:paraId="05515521" w14:textId="77777777" w:rsidR="003572EC" w:rsidRPr="00470216" w:rsidRDefault="003572EC" w:rsidP="003572EC">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5.2</w:t>
      </w:r>
      <w:r w:rsidRPr="00470216">
        <w:rPr>
          <w:rFonts w:eastAsia="Osaka"/>
        </w:rPr>
        <w:t xml:space="preserve">-1: </w:t>
      </w:r>
      <w:r w:rsidRPr="00470216">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572EC" w:rsidRPr="00470216" w14:paraId="50A217A2" w14:textId="77777777" w:rsidTr="003572EC">
        <w:trPr>
          <w:gridAfter w:val="1"/>
          <w:wAfter w:w="10" w:type="dxa"/>
          <w:tblHeader/>
          <w:jc w:val="center"/>
        </w:trPr>
        <w:tc>
          <w:tcPr>
            <w:tcW w:w="1918" w:type="dxa"/>
          </w:tcPr>
          <w:p w14:paraId="1C3B89EA" w14:textId="77777777" w:rsidR="003572EC" w:rsidRPr="00470216" w:rsidRDefault="003572EC" w:rsidP="003572EC">
            <w:pPr>
              <w:pStyle w:val="TAH"/>
              <w:rPr>
                <w:lang w:eastAsia="ja-JP"/>
              </w:rPr>
            </w:pPr>
            <w:r w:rsidRPr="00470216">
              <w:rPr>
                <w:lang w:eastAsia="ja-JP"/>
              </w:rPr>
              <w:lastRenderedPageBreak/>
              <w:t>Type of co-located BS</w:t>
            </w:r>
          </w:p>
        </w:tc>
        <w:tc>
          <w:tcPr>
            <w:tcW w:w="1657" w:type="dxa"/>
          </w:tcPr>
          <w:p w14:paraId="33268EF4" w14:textId="77777777" w:rsidR="003572EC" w:rsidRPr="00470216" w:rsidRDefault="003572EC" w:rsidP="003572EC">
            <w:pPr>
              <w:pStyle w:val="TAH"/>
              <w:rPr>
                <w:lang w:eastAsia="ja-JP"/>
              </w:rPr>
            </w:pPr>
            <w:r w:rsidRPr="00470216">
              <w:rPr>
                <w:lang w:eastAsia="ja-JP"/>
              </w:rPr>
              <w:t>Centre Frequency of Interfering Signal [MHz]</w:t>
            </w:r>
          </w:p>
        </w:tc>
        <w:tc>
          <w:tcPr>
            <w:tcW w:w="1082" w:type="dxa"/>
          </w:tcPr>
          <w:p w14:paraId="69470247" w14:textId="77777777" w:rsidR="003572EC" w:rsidRPr="00470216" w:rsidRDefault="003572EC" w:rsidP="003572EC">
            <w:pPr>
              <w:pStyle w:val="TAH"/>
              <w:rPr>
                <w:lang w:eastAsia="ja-JP"/>
              </w:rPr>
            </w:pPr>
            <w:r w:rsidRPr="00470216">
              <w:rPr>
                <w:lang w:eastAsia="ja-JP"/>
              </w:rPr>
              <w:t>Interfering Signal mean power for WA BS [dBm]</w:t>
            </w:r>
          </w:p>
        </w:tc>
        <w:tc>
          <w:tcPr>
            <w:tcW w:w="1134" w:type="dxa"/>
          </w:tcPr>
          <w:p w14:paraId="642F3D40" w14:textId="77777777" w:rsidR="003572EC" w:rsidRPr="00470216" w:rsidRDefault="003572EC" w:rsidP="003572EC">
            <w:pPr>
              <w:pStyle w:val="TAH"/>
              <w:rPr>
                <w:lang w:eastAsia="ja-JP"/>
              </w:rPr>
            </w:pPr>
            <w:r w:rsidRPr="00470216">
              <w:rPr>
                <w:lang w:eastAsia="ja-JP"/>
              </w:rPr>
              <w:t>Interfering Signal mean power for MR BS [dBm]</w:t>
            </w:r>
          </w:p>
        </w:tc>
        <w:tc>
          <w:tcPr>
            <w:tcW w:w="1134" w:type="dxa"/>
          </w:tcPr>
          <w:p w14:paraId="034DA9D4" w14:textId="77777777" w:rsidR="003572EC" w:rsidRPr="00470216" w:rsidRDefault="003572EC" w:rsidP="003572EC">
            <w:pPr>
              <w:pStyle w:val="TAH"/>
              <w:rPr>
                <w:lang w:eastAsia="ja-JP"/>
              </w:rPr>
            </w:pPr>
            <w:r w:rsidRPr="00470216">
              <w:rPr>
                <w:lang w:eastAsia="ja-JP"/>
              </w:rPr>
              <w:t>Interfering Signal mean power for LA BS [dBm]</w:t>
            </w:r>
          </w:p>
        </w:tc>
        <w:tc>
          <w:tcPr>
            <w:tcW w:w="1701" w:type="dxa"/>
          </w:tcPr>
          <w:p w14:paraId="5578DADE" w14:textId="77777777" w:rsidR="003572EC" w:rsidRPr="00470216" w:rsidRDefault="003572EC" w:rsidP="003572EC">
            <w:pPr>
              <w:pStyle w:val="TAH"/>
              <w:rPr>
                <w:lang w:eastAsia="ja-JP"/>
              </w:rPr>
            </w:pPr>
            <w:r w:rsidRPr="00470216">
              <w:rPr>
                <w:lang w:eastAsia="ja-JP"/>
              </w:rPr>
              <w:t>Wanted Signal mean power [dBm]</w:t>
            </w:r>
          </w:p>
        </w:tc>
        <w:tc>
          <w:tcPr>
            <w:tcW w:w="1167" w:type="dxa"/>
          </w:tcPr>
          <w:p w14:paraId="187160FA" w14:textId="77777777" w:rsidR="003572EC" w:rsidRPr="00470216" w:rsidRDefault="003572EC" w:rsidP="003572EC">
            <w:pPr>
              <w:pStyle w:val="TAH"/>
              <w:rPr>
                <w:lang w:eastAsia="ja-JP"/>
              </w:rPr>
            </w:pPr>
            <w:r w:rsidRPr="00470216">
              <w:rPr>
                <w:lang w:eastAsia="ja-JP"/>
              </w:rPr>
              <w:t>Type of Interfering Signal</w:t>
            </w:r>
          </w:p>
        </w:tc>
      </w:tr>
      <w:tr w:rsidR="003572EC" w:rsidRPr="00470216" w14:paraId="5E0D6924" w14:textId="77777777" w:rsidTr="003572EC">
        <w:trPr>
          <w:gridAfter w:val="1"/>
          <w:wAfter w:w="10" w:type="dxa"/>
          <w:jc w:val="center"/>
        </w:trPr>
        <w:tc>
          <w:tcPr>
            <w:tcW w:w="1918" w:type="dxa"/>
          </w:tcPr>
          <w:p w14:paraId="75718042" w14:textId="77777777" w:rsidR="003572EC" w:rsidRPr="00470216" w:rsidRDefault="003572EC" w:rsidP="003572EC">
            <w:pPr>
              <w:pStyle w:val="TAL"/>
              <w:rPr>
                <w:lang w:eastAsia="ja-JP"/>
              </w:rPr>
            </w:pPr>
            <w:r w:rsidRPr="00470216">
              <w:rPr>
                <w:lang w:eastAsia="ja-JP"/>
              </w:rPr>
              <w:t>GSM850 or CDMA850</w:t>
            </w:r>
          </w:p>
        </w:tc>
        <w:tc>
          <w:tcPr>
            <w:tcW w:w="1657" w:type="dxa"/>
            <w:vAlign w:val="center"/>
          </w:tcPr>
          <w:p w14:paraId="1E525F16" w14:textId="77777777" w:rsidR="003572EC" w:rsidRPr="00470216" w:rsidRDefault="003572EC" w:rsidP="003572EC">
            <w:pPr>
              <w:pStyle w:val="TAC"/>
              <w:rPr>
                <w:lang w:eastAsia="ja-JP"/>
              </w:rPr>
            </w:pPr>
            <w:r w:rsidRPr="00470216">
              <w:rPr>
                <w:lang w:eastAsia="ja-JP"/>
              </w:rPr>
              <w:t>869 – 894</w:t>
            </w:r>
          </w:p>
        </w:tc>
        <w:tc>
          <w:tcPr>
            <w:tcW w:w="1082" w:type="dxa"/>
            <w:vAlign w:val="center"/>
          </w:tcPr>
          <w:p w14:paraId="5916934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21BEA4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3F83C9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539B55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01EF8D53" w14:textId="77777777" w:rsidR="003572EC" w:rsidRPr="00470216" w:rsidRDefault="003572EC" w:rsidP="003572EC">
            <w:pPr>
              <w:pStyle w:val="TAC"/>
              <w:rPr>
                <w:lang w:eastAsia="ja-JP"/>
              </w:rPr>
            </w:pPr>
            <w:r w:rsidRPr="00470216">
              <w:rPr>
                <w:lang w:eastAsia="ja-JP"/>
              </w:rPr>
              <w:t>CW carrier</w:t>
            </w:r>
          </w:p>
        </w:tc>
      </w:tr>
      <w:tr w:rsidR="003572EC" w:rsidRPr="00470216" w14:paraId="0C0F3556" w14:textId="77777777" w:rsidTr="003572EC">
        <w:trPr>
          <w:gridAfter w:val="1"/>
          <w:wAfter w:w="10" w:type="dxa"/>
          <w:jc w:val="center"/>
        </w:trPr>
        <w:tc>
          <w:tcPr>
            <w:tcW w:w="1918" w:type="dxa"/>
          </w:tcPr>
          <w:p w14:paraId="43876891" w14:textId="77777777" w:rsidR="003572EC" w:rsidRPr="00470216" w:rsidRDefault="003572EC" w:rsidP="003572EC">
            <w:pPr>
              <w:pStyle w:val="TAL"/>
              <w:rPr>
                <w:lang w:eastAsia="ja-JP"/>
              </w:rPr>
            </w:pPr>
            <w:r w:rsidRPr="00470216">
              <w:rPr>
                <w:lang w:eastAsia="ja-JP"/>
              </w:rPr>
              <w:t>GSM900</w:t>
            </w:r>
          </w:p>
        </w:tc>
        <w:tc>
          <w:tcPr>
            <w:tcW w:w="1657" w:type="dxa"/>
            <w:vAlign w:val="center"/>
          </w:tcPr>
          <w:p w14:paraId="3CC34F07" w14:textId="77777777" w:rsidR="003572EC" w:rsidRPr="00470216" w:rsidRDefault="003572EC" w:rsidP="003572EC">
            <w:pPr>
              <w:pStyle w:val="TAC"/>
              <w:rPr>
                <w:lang w:eastAsia="ja-JP"/>
              </w:rPr>
            </w:pPr>
            <w:r w:rsidRPr="00470216">
              <w:rPr>
                <w:lang w:eastAsia="ja-JP"/>
              </w:rPr>
              <w:t>921 – 960</w:t>
            </w:r>
          </w:p>
        </w:tc>
        <w:tc>
          <w:tcPr>
            <w:tcW w:w="1082" w:type="dxa"/>
            <w:vAlign w:val="center"/>
          </w:tcPr>
          <w:p w14:paraId="2BBB9CE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77F303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568C5A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F74840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3FA800D" w14:textId="77777777" w:rsidR="003572EC" w:rsidRPr="00470216" w:rsidRDefault="003572EC" w:rsidP="003572EC">
            <w:pPr>
              <w:pStyle w:val="TAC"/>
              <w:rPr>
                <w:lang w:eastAsia="ja-JP"/>
              </w:rPr>
            </w:pPr>
            <w:r w:rsidRPr="00470216">
              <w:rPr>
                <w:lang w:eastAsia="ja-JP"/>
              </w:rPr>
              <w:t>CW carrier</w:t>
            </w:r>
          </w:p>
        </w:tc>
      </w:tr>
      <w:tr w:rsidR="003572EC" w:rsidRPr="00470216" w14:paraId="1877C1D5" w14:textId="77777777" w:rsidTr="003572EC">
        <w:trPr>
          <w:gridAfter w:val="1"/>
          <w:wAfter w:w="10" w:type="dxa"/>
          <w:jc w:val="center"/>
        </w:trPr>
        <w:tc>
          <w:tcPr>
            <w:tcW w:w="1918" w:type="dxa"/>
          </w:tcPr>
          <w:p w14:paraId="3E7DEA13" w14:textId="77777777" w:rsidR="003572EC" w:rsidRPr="00470216" w:rsidRDefault="003572EC" w:rsidP="003572EC">
            <w:pPr>
              <w:pStyle w:val="TAL"/>
              <w:rPr>
                <w:lang w:eastAsia="ja-JP"/>
              </w:rPr>
            </w:pPr>
            <w:r w:rsidRPr="00470216">
              <w:rPr>
                <w:lang w:eastAsia="ja-JP"/>
              </w:rPr>
              <w:t>DCS1800</w:t>
            </w:r>
          </w:p>
        </w:tc>
        <w:tc>
          <w:tcPr>
            <w:tcW w:w="1657" w:type="dxa"/>
            <w:vAlign w:val="center"/>
          </w:tcPr>
          <w:p w14:paraId="7F89BFD4" w14:textId="77777777" w:rsidR="003572EC" w:rsidRPr="00470216" w:rsidRDefault="003572EC" w:rsidP="003572EC">
            <w:pPr>
              <w:pStyle w:val="TAC"/>
              <w:rPr>
                <w:lang w:eastAsia="ja-JP"/>
              </w:rPr>
            </w:pPr>
            <w:r w:rsidRPr="00470216">
              <w:rPr>
                <w:lang w:eastAsia="ja-JP"/>
              </w:rPr>
              <w:t>1805 - 1880</w:t>
            </w:r>
          </w:p>
          <w:p w14:paraId="62911B8E" w14:textId="77777777" w:rsidR="003572EC" w:rsidRPr="00470216" w:rsidRDefault="003572EC" w:rsidP="003572EC">
            <w:pPr>
              <w:pStyle w:val="TAC"/>
              <w:rPr>
                <w:lang w:eastAsia="ja-JP"/>
              </w:rPr>
            </w:pPr>
            <w:r w:rsidRPr="00470216">
              <w:rPr>
                <w:lang w:eastAsia="ja-JP"/>
              </w:rPr>
              <w:t>(NOTE 4)</w:t>
            </w:r>
          </w:p>
        </w:tc>
        <w:tc>
          <w:tcPr>
            <w:tcW w:w="1082" w:type="dxa"/>
            <w:vAlign w:val="center"/>
          </w:tcPr>
          <w:p w14:paraId="73DAF40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1D0511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FC2A65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974DF3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3A3A82D" w14:textId="77777777" w:rsidR="003572EC" w:rsidRPr="00470216" w:rsidRDefault="003572EC" w:rsidP="003572EC">
            <w:pPr>
              <w:pStyle w:val="TAC"/>
              <w:rPr>
                <w:lang w:eastAsia="ja-JP"/>
              </w:rPr>
            </w:pPr>
            <w:r w:rsidRPr="00470216">
              <w:rPr>
                <w:lang w:eastAsia="ja-JP"/>
              </w:rPr>
              <w:t>CW carrier</w:t>
            </w:r>
          </w:p>
        </w:tc>
      </w:tr>
      <w:tr w:rsidR="003572EC" w:rsidRPr="00470216" w14:paraId="6A5477BA" w14:textId="77777777" w:rsidTr="003572EC">
        <w:trPr>
          <w:gridAfter w:val="1"/>
          <w:wAfter w:w="10" w:type="dxa"/>
          <w:jc w:val="center"/>
        </w:trPr>
        <w:tc>
          <w:tcPr>
            <w:tcW w:w="1918" w:type="dxa"/>
          </w:tcPr>
          <w:p w14:paraId="4553C90B" w14:textId="77777777" w:rsidR="003572EC" w:rsidRPr="00470216" w:rsidRDefault="003572EC" w:rsidP="003572EC">
            <w:pPr>
              <w:pStyle w:val="TAL"/>
              <w:rPr>
                <w:lang w:eastAsia="ja-JP"/>
              </w:rPr>
            </w:pPr>
            <w:r w:rsidRPr="00470216">
              <w:rPr>
                <w:lang w:eastAsia="ja-JP"/>
              </w:rPr>
              <w:t>PCS1900</w:t>
            </w:r>
          </w:p>
        </w:tc>
        <w:tc>
          <w:tcPr>
            <w:tcW w:w="1657" w:type="dxa"/>
            <w:vAlign w:val="center"/>
          </w:tcPr>
          <w:p w14:paraId="3A547B78"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5611879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98B229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9B9DA6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9FDB25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4B04BB0" w14:textId="77777777" w:rsidR="003572EC" w:rsidRPr="00470216" w:rsidRDefault="003572EC" w:rsidP="003572EC">
            <w:pPr>
              <w:pStyle w:val="TAC"/>
              <w:rPr>
                <w:lang w:eastAsia="ja-JP"/>
              </w:rPr>
            </w:pPr>
            <w:r w:rsidRPr="00470216">
              <w:rPr>
                <w:lang w:eastAsia="ja-JP"/>
              </w:rPr>
              <w:t>CW carrier</w:t>
            </w:r>
          </w:p>
        </w:tc>
      </w:tr>
      <w:tr w:rsidR="003572EC" w:rsidRPr="00470216" w14:paraId="542FF047" w14:textId="77777777" w:rsidTr="003572EC">
        <w:trPr>
          <w:gridAfter w:val="1"/>
          <w:wAfter w:w="10" w:type="dxa"/>
          <w:jc w:val="center"/>
        </w:trPr>
        <w:tc>
          <w:tcPr>
            <w:tcW w:w="1918" w:type="dxa"/>
          </w:tcPr>
          <w:p w14:paraId="4581FDC6" w14:textId="77777777" w:rsidR="003572EC" w:rsidRPr="00470216" w:rsidRDefault="003572EC" w:rsidP="003572EC">
            <w:pPr>
              <w:pStyle w:val="TAL"/>
              <w:rPr>
                <w:lang w:val="sv-SE" w:eastAsia="ja-JP"/>
              </w:rPr>
            </w:pPr>
            <w:r w:rsidRPr="00470216">
              <w:rPr>
                <w:lang w:val="sv-SE" w:eastAsia="ja-JP"/>
              </w:rPr>
              <w:t>UTRA FDD Band I or E-UTRA Band 1 or NR band n1</w:t>
            </w:r>
          </w:p>
        </w:tc>
        <w:tc>
          <w:tcPr>
            <w:tcW w:w="1657" w:type="dxa"/>
            <w:vAlign w:val="center"/>
          </w:tcPr>
          <w:p w14:paraId="26F181A7" w14:textId="77777777" w:rsidR="003572EC" w:rsidRPr="00470216" w:rsidRDefault="003572EC" w:rsidP="003572EC">
            <w:pPr>
              <w:pStyle w:val="TAC"/>
              <w:rPr>
                <w:lang w:eastAsia="ja-JP"/>
              </w:rPr>
            </w:pPr>
            <w:r w:rsidRPr="00470216">
              <w:rPr>
                <w:lang w:eastAsia="ja-JP"/>
              </w:rPr>
              <w:t>2110 – 2170</w:t>
            </w:r>
          </w:p>
        </w:tc>
        <w:tc>
          <w:tcPr>
            <w:tcW w:w="1082" w:type="dxa"/>
            <w:vAlign w:val="center"/>
          </w:tcPr>
          <w:p w14:paraId="1A07ACA7"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37732F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EEC408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875018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BC809E2" w14:textId="77777777" w:rsidR="003572EC" w:rsidRPr="00470216" w:rsidRDefault="003572EC" w:rsidP="003572EC">
            <w:pPr>
              <w:pStyle w:val="TAC"/>
              <w:rPr>
                <w:lang w:eastAsia="ja-JP"/>
              </w:rPr>
            </w:pPr>
            <w:r w:rsidRPr="00470216">
              <w:rPr>
                <w:lang w:eastAsia="ja-JP"/>
              </w:rPr>
              <w:t>CW carrier</w:t>
            </w:r>
          </w:p>
        </w:tc>
      </w:tr>
      <w:tr w:rsidR="003572EC" w:rsidRPr="00470216" w14:paraId="4A47274F" w14:textId="77777777" w:rsidTr="003572EC">
        <w:trPr>
          <w:gridAfter w:val="1"/>
          <w:wAfter w:w="10" w:type="dxa"/>
          <w:jc w:val="center"/>
        </w:trPr>
        <w:tc>
          <w:tcPr>
            <w:tcW w:w="1918" w:type="dxa"/>
          </w:tcPr>
          <w:p w14:paraId="4E21B114" w14:textId="77777777" w:rsidR="003572EC" w:rsidRPr="00470216" w:rsidRDefault="003572EC" w:rsidP="003572EC">
            <w:pPr>
              <w:pStyle w:val="TAL"/>
              <w:rPr>
                <w:lang w:val="sv-SE" w:eastAsia="ja-JP"/>
              </w:rPr>
            </w:pPr>
            <w:r w:rsidRPr="00470216">
              <w:rPr>
                <w:lang w:val="sv-SE" w:eastAsia="ja-JP"/>
              </w:rPr>
              <w:t>UTRA FDD Band II or E-UTRA Band 2 or NR band n2</w:t>
            </w:r>
          </w:p>
        </w:tc>
        <w:tc>
          <w:tcPr>
            <w:tcW w:w="1657" w:type="dxa"/>
            <w:vAlign w:val="center"/>
          </w:tcPr>
          <w:p w14:paraId="7D932B92"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11FB820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8B8992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CD8D0C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4CF1BB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867341E" w14:textId="77777777" w:rsidR="003572EC" w:rsidRPr="00470216" w:rsidRDefault="003572EC" w:rsidP="003572EC">
            <w:pPr>
              <w:pStyle w:val="TAC"/>
              <w:rPr>
                <w:lang w:eastAsia="ja-JP"/>
              </w:rPr>
            </w:pPr>
            <w:r w:rsidRPr="00470216">
              <w:rPr>
                <w:lang w:eastAsia="ja-JP"/>
              </w:rPr>
              <w:t>CW carrier</w:t>
            </w:r>
          </w:p>
        </w:tc>
      </w:tr>
      <w:tr w:rsidR="003572EC" w:rsidRPr="00470216" w14:paraId="6E4D84BB" w14:textId="77777777" w:rsidTr="003572EC">
        <w:trPr>
          <w:gridAfter w:val="1"/>
          <w:wAfter w:w="10" w:type="dxa"/>
          <w:jc w:val="center"/>
        </w:trPr>
        <w:tc>
          <w:tcPr>
            <w:tcW w:w="1918" w:type="dxa"/>
          </w:tcPr>
          <w:p w14:paraId="26BBD552" w14:textId="77777777" w:rsidR="003572EC" w:rsidRPr="00470216" w:rsidRDefault="003572EC" w:rsidP="003572EC">
            <w:pPr>
              <w:pStyle w:val="TAL"/>
              <w:rPr>
                <w:lang w:val="sv-SE" w:eastAsia="ja-JP"/>
              </w:rPr>
            </w:pPr>
            <w:r w:rsidRPr="00470216">
              <w:rPr>
                <w:lang w:val="sv-SE" w:eastAsia="ja-JP"/>
              </w:rPr>
              <w:t>UTRA FDD Band III or E-UTRA Band 3 or NR band n3</w:t>
            </w:r>
          </w:p>
        </w:tc>
        <w:tc>
          <w:tcPr>
            <w:tcW w:w="1657" w:type="dxa"/>
            <w:vAlign w:val="center"/>
          </w:tcPr>
          <w:p w14:paraId="0EF3798B" w14:textId="77777777" w:rsidR="003572EC" w:rsidRPr="00470216" w:rsidRDefault="003572EC" w:rsidP="003572EC">
            <w:pPr>
              <w:pStyle w:val="TAC"/>
              <w:rPr>
                <w:lang w:eastAsia="ja-JP"/>
              </w:rPr>
            </w:pPr>
            <w:r w:rsidRPr="00470216">
              <w:rPr>
                <w:lang w:eastAsia="ja-JP"/>
              </w:rPr>
              <w:t>1805 - 1880</w:t>
            </w:r>
          </w:p>
          <w:p w14:paraId="2D8A794D" w14:textId="77777777" w:rsidR="003572EC" w:rsidRPr="00470216" w:rsidRDefault="003572EC" w:rsidP="003572EC">
            <w:pPr>
              <w:pStyle w:val="TAC"/>
              <w:rPr>
                <w:lang w:eastAsia="ja-JP"/>
              </w:rPr>
            </w:pPr>
            <w:r w:rsidRPr="00470216">
              <w:rPr>
                <w:lang w:eastAsia="ja-JP"/>
              </w:rPr>
              <w:t>(NOTE 4)</w:t>
            </w:r>
          </w:p>
        </w:tc>
        <w:tc>
          <w:tcPr>
            <w:tcW w:w="1082" w:type="dxa"/>
            <w:vAlign w:val="center"/>
          </w:tcPr>
          <w:p w14:paraId="345C547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5213CB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723DA8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5834BE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0903B543" w14:textId="77777777" w:rsidR="003572EC" w:rsidRPr="00470216" w:rsidRDefault="003572EC" w:rsidP="003572EC">
            <w:pPr>
              <w:pStyle w:val="TAC"/>
              <w:rPr>
                <w:lang w:eastAsia="ja-JP"/>
              </w:rPr>
            </w:pPr>
            <w:r w:rsidRPr="00470216">
              <w:rPr>
                <w:lang w:eastAsia="ja-JP"/>
              </w:rPr>
              <w:t>CW carrier</w:t>
            </w:r>
          </w:p>
        </w:tc>
      </w:tr>
      <w:tr w:rsidR="003572EC" w:rsidRPr="00470216" w14:paraId="15309F0E" w14:textId="77777777" w:rsidTr="003572EC">
        <w:trPr>
          <w:gridAfter w:val="1"/>
          <w:wAfter w:w="10" w:type="dxa"/>
          <w:jc w:val="center"/>
        </w:trPr>
        <w:tc>
          <w:tcPr>
            <w:tcW w:w="1918" w:type="dxa"/>
          </w:tcPr>
          <w:p w14:paraId="2EE9FF62" w14:textId="77777777" w:rsidR="003572EC" w:rsidRPr="00470216" w:rsidRDefault="003572EC" w:rsidP="003572EC">
            <w:pPr>
              <w:pStyle w:val="TAL"/>
              <w:rPr>
                <w:lang w:val="sv-SE" w:eastAsia="ja-JP"/>
              </w:rPr>
            </w:pPr>
            <w:r w:rsidRPr="00470216">
              <w:rPr>
                <w:lang w:val="sv-SE" w:eastAsia="ja-JP"/>
              </w:rPr>
              <w:t>UTRA FDD Band IV or E-UTRA Band 4</w:t>
            </w:r>
          </w:p>
        </w:tc>
        <w:tc>
          <w:tcPr>
            <w:tcW w:w="1657" w:type="dxa"/>
            <w:vAlign w:val="center"/>
          </w:tcPr>
          <w:p w14:paraId="61F71968" w14:textId="77777777" w:rsidR="003572EC" w:rsidRPr="00470216" w:rsidRDefault="003572EC" w:rsidP="003572EC">
            <w:pPr>
              <w:pStyle w:val="TAC"/>
              <w:rPr>
                <w:lang w:eastAsia="ja-JP"/>
              </w:rPr>
            </w:pPr>
            <w:r w:rsidRPr="00470216">
              <w:rPr>
                <w:lang w:eastAsia="ja-JP"/>
              </w:rPr>
              <w:t>2110 – 2155</w:t>
            </w:r>
          </w:p>
        </w:tc>
        <w:tc>
          <w:tcPr>
            <w:tcW w:w="1082" w:type="dxa"/>
            <w:vAlign w:val="center"/>
          </w:tcPr>
          <w:p w14:paraId="5F969D9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027CE5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224CE4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90B5E3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42AB363" w14:textId="77777777" w:rsidR="003572EC" w:rsidRPr="00470216" w:rsidRDefault="003572EC" w:rsidP="003572EC">
            <w:pPr>
              <w:pStyle w:val="TAC"/>
              <w:rPr>
                <w:lang w:eastAsia="ja-JP"/>
              </w:rPr>
            </w:pPr>
            <w:r w:rsidRPr="00470216">
              <w:rPr>
                <w:lang w:eastAsia="ja-JP"/>
              </w:rPr>
              <w:t>CW carrier</w:t>
            </w:r>
          </w:p>
        </w:tc>
      </w:tr>
      <w:tr w:rsidR="003572EC" w:rsidRPr="00470216" w14:paraId="3080FE12" w14:textId="77777777" w:rsidTr="003572EC">
        <w:trPr>
          <w:gridAfter w:val="1"/>
          <w:wAfter w:w="10" w:type="dxa"/>
          <w:jc w:val="center"/>
        </w:trPr>
        <w:tc>
          <w:tcPr>
            <w:tcW w:w="1918" w:type="dxa"/>
          </w:tcPr>
          <w:p w14:paraId="05529782" w14:textId="77777777" w:rsidR="003572EC" w:rsidRPr="00470216" w:rsidRDefault="003572EC" w:rsidP="003572EC">
            <w:pPr>
              <w:pStyle w:val="TAL"/>
              <w:rPr>
                <w:lang w:val="sv-SE" w:eastAsia="ja-JP"/>
              </w:rPr>
            </w:pPr>
            <w:r w:rsidRPr="00470216">
              <w:rPr>
                <w:lang w:val="sv-SE" w:eastAsia="ja-JP"/>
              </w:rPr>
              <w:t>UTRA FDD Band V or E-UTRA Band 5 or NR band n5</w:t>
            </w:r>
          </w:p>
        </w:tc>
        <w:tc>
          <w:tcPr>
            <w:tcW w:w="1657" w:type="dxa"/>
            <w:vAlign w:val="center"/>
          </w:tcPr>
          <w:p w14:paraId="4C8B0B46" w14:textId="77777777" w:rsidR="003572EC" w:rsidRPr="00470216" w:rsidRDefault="003572EC" w:rsidP="003572EC">
            <w:pPr>
              <w:pStyle w:val="TAC"/>
              <w:rPr>
                <w:lang w:eastAsia="ja-JP"/>
              </w:rPr>
            </w:pPr>
            <w:r w:rsidRPr="00470216">
              <w:rPr>
                <w:lang w:eastAsia="ja-JP"/>
              </w:rPr>
              <w:t>869 – 894</w:t>
            </w:r>
          </w:p>
        </w:tc>
        <w:tc>
          <w:tcPr>
            <w:tcW w:w="1082" w:type="dxa"/>
            <w:vAlign w:val="center"/>
          </w:tcPr>
          <w:p w14:paraId="0D3C6D5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23BBEE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917A06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A70516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1EF9DAF" w14:textId="77777777" w:rsidR="003572EC" w:rsidRPr="00470216" w:rsidRDefault="003572EC" w:rsidP="003572EC">
            <w:pPr>
              <w:pStyle w:val="TAC"/>
              <w:rPr>
                <w:lang w:eastAsia="ja-JP"/>
              </w:rPr>
            </w:pPr>
            <w:r w:rsidRPr="00470216">
              <w:rPr>
                <w:lang w:eastAsia="ja-JP"/>
              </w:rPr>
              <w:t>CW carrier</w:t>
            </w:r>
          </w:p>
        </w:tc>
      </w:tr>
      <w:tr w:rsidR="003572EC" w:rsidRPr="00470216" w14:paraId="0B1986F9" w14:textId="77777777" w:rsidTr="003572EC">
        <w:trPr>
          <w:gridAfter w:val="1"/>
          <w:wAfter w:w="10" w:type="dxa"/>
          <w:jc w:val="center"/>
        </w:trPr>
        <w:tc>
          <w:tcPr>
            <w:tcW w:w="1918" w:type="dxa"/>
          </w:tcPr>
          <w:p w14:paraId="5F9FB48E" w14:textId="77777777" w:rsidR="003572EC" w:rsidRPr="00470216" w:rsidRDefault="003572EC" w:rsidP="003572EC">
            <w:pPr>
              <w:pStyle w:val="TAL"/>
              <w:rPr>
                <w:lang w:val="sv-SE" w:eastAsia="ja-JP"/>
              </w:rPr>
            </w:pPr>
            <w:r w:rsidRPr="00470216">
              <w:rPr>
                <w:lang w:val="sv-SE" w:eastAsia="ja-JP"/>
              </w:rPr>
              <w:t>UTRA FDD Band VI or E-UTRA Band 6</w:t>
            </w:r>
          </w:p>
        </w:tc>
        <w:tc>
          <w:tcPr>
            <w:tcW w:w="1657" w:type="dxa"/>
            <w:vAlign w:val="center"/>
          </w:tcPr>
          <w:p w14:paraId="0CDE9863" w14:textId="77777777" w:rsidR="003572EC" w:rsidRPr="00470216" w:rsidRDefault="003572EC" w:rsidP="003572EC">
            <w:pPr>
              <w:pStyle w:val="TAC"/>
              <w:rPr>
                <w:lang w:eastAsia="ja-JP"/>
              </w:rPr>
            </w:pPr>
            <w:r w:rsidRPr="00470216">
              <w:rPr>
                <w:lang w:eastAsia="ja-JP"/>
              </w:rPr>
              <w:t>875 – 885</w:t>
            </w:r>
          </w:p>
        </w:tc>
        <w:tc>
          <w:tcPr>
            <w:tcW w:w="1082" w:type="dxa"/>
            <w:vAlign w:val="center"/>
          </w:tcPr>
          <w:p w14:paraId="5288B78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1F66EC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605420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2C2F00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B7FA63F" w14:textId="77777777" w:rsidR="003572EC" w:rsidRPr="00470216" w:rsidRDefault="003572EC" w:rsidP="003572EC">
            <w:pPr>
              <w:pStyle w:val="TAC"/>
              <w:rPr>
                <w:lang w:eastAsia="ja-JP"/>
              </w:rPr>
            </w:pPr>
            <w:r w:rsidRPr="00470216">
              <w:rPr>
                <w:lang w:eastAsia="ja-JP"/>
              </w:rPr>
              <w:t>CW carrier</w:t>
            </w:r>
          </w:p>
        </w:tc>
      </w:tr>
      <w:tr w:rsidR="003572EC" w:rsidRPr="00470216" w14:paraId="194DBA8F" w14:textId="77777777" w:rsidTr="003572EC">
        <w:trPr>
          <w:gridAfter w:val="1"/>
          <w:wAfter w:w="10" w:type="dxa"/>
          <w:jc w:val="center"/>
        </w:trPr>
        <w:tc>
          <w:tcPr>
            <w:tcW w:w="1918" w:type="dxa"/>
          </w:tcPr>
          <w:p w14:paraId="6D5BA7E4" w14:textId="77777777" w:rsidR="003572EC" w:rsidRPr="00470216" w:rsidRDefault="003572EC" w:rsidP="003572EC">
            <w:pPr>
              <w:pStyle w:val="TAL"/>
              <w:rPr>
                <w:lang w:val="sv-SE" w:eastAsia="ja-JP"/>
              </w:rPr>
            </w:pPr>
            <w:r w:rsidRPr="00470216">
              <w:rPr>
                <w:lang w:val="sv-SE" w:eastAsia="ja-JP"/>
              </w:rPr>
              <w:t>UTRA FDD Band VII or E-UTRA Band 7 or NR band n7</w:t>
            </w:r>
          </w:p>
        </w:tc>
        <w:tc>
          <w:tcPr>
            <w:tcW w:w="1657" w:type="dxa"/>
            <w:vAlign w:val="center"/>
          </w:tcPr>
          <w:p w14:paraId="7044C0D3" w14:textId="77777777" w:rsidR="003572EC" w:rsidRPr="00470216" w:rsidRDefault="003572EC" w:rsidP="003572EC">
            <w:pPr>
              <w:pStyle w:val="TAC"/>
              <w:rPr>
                <w:lang w:eastAsia="ja-JP"/>
              </w:rPr>
            </w:pPr>
            <w:r w:rsidRPr="00470216">
              <w:rPr>
                <w:lang w:eastAsia="ja-JP"/>
              </w:rPr>
              <w:t>2620 – 2690</w:t>
            </w:r>
          </w:p>
        </w:tc>
        <w:tc>
          <w:tcPr>
            <w:tcW w:w="1082" w:type="dxa"/>
            <w:vAlign w:val="center"/>
          </w:tcPr>
          <w:p w14:paraId="18A6472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E05722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1F9E03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A1C97B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5F4542A" w14:textId="77777777" w:rsidR="003572EC" w:rsidRPr="00470216" w:rsidRDefault="003572EC" w:rsidP="003572EC">
            <w:pPr>
              <w:pStyle w:val="TAC"/>
              <w:rPr>
                <w:lang w:eastAsia="ja-JP"/>
              </w:rPr>
            </w:pPr>
            <w:r w:rsidRPr="00470216">
              <w:rPr>
                <w:lang w:eastAsia="ja-JP"/>
              </w:rPr>
              <w:t>CW carrier</w:t>
            </w:r>
          </w:p>
        </w:tc>
      </w:tr>
      <w:tr w:rsidR="003572EC" w:rsidRPr="00470216" w14:paraId="5BD31BC8" w14:textId="77777777" w:rsidTr="003572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5FAB79F" w14:textId="77777777" w:rsidR="003572EC" w:rsidRPr="00470216" w:rsidRDefault="003572EC" w:rsidP="003572EC">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E632708" w14:textId="77777777" w:rsidR="003572EC" w:rsidRPr="00470216" w:rsidRDefault="003572EC" w:rsidP="003572EC">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CDD1056" w14:textId="77777777" w:rsidR="003572EC" w:rsidRPr="00470216" w:rsidRDefault="003572EC" w:rsidP="003572EC">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7C87016" w14:textId="77777777" w:rsidR="003572EC" w:rsidRPr="00470216" w:rsidRDefault="003572EC" w:rsidP="003572EC">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F80C259" w14:textId="77777777" w:rsidR="003572EC" w:rsidRPr="00470216" w:rsidRDefault="003572EC" w:rsidP="003572EC">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ACBFA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34226B1" w14:textId="77777777" w:rsidR="003572EC" w:rsidRPr="00470216" w:rsidRDefault="003572EC" w:rsidP="003572EC">
            <w:pPr>
              <w:pStyle w:val="TAC"/>
              <w:rPr>
                <w:lang w:eastAsia="ja-JP"/>
              </w:rPr>
            </w:pPr>
            <w:r w:rsidRPr="00470216">
              <w:rPr>
                <w:lang w:eastAsia="ja-JP"/>
              </w:rPr>
              <w:t>CW carrier</w:t>
            </w:r>
          </w:p>
        </w:tc>
      </w:tr>
      <w:tr w:rsidR="003572EC" w:rsidRPr="00470216" w14:paraId="5592E7BF" w14:textId="77777777" w:rsidTr="003572EC">
        <w:trPr>
          <w:gridAfter w:val="1"/>
          <w:wAfter w:w="10" w:type="dxa"/>
          <w:jc w:val="center"/>
        </w:trPr>
        <w:tc>
          <w:tcPr>
            <w:tcW w:w="1918" w:type="dxa"/>
          </w:tcPr>
          <w:p w14:paraId="4CDDAC6F" w14:textId="77777777" w:rsidR="003572EC" w:rsidRPr="00470216" w:rsidRDefault="003572EC" w:rsidP="003572EC">
            <w:pPr>
              <w:pStyle w:val="TAL"/>
              <w:rPr>
                <w:lang w:val="sv-SE" w:eastAsia="ja-JP"/>
              </w:rPr>
            </w:pPr>
            <w:r w:rsidRPr="00470216">
              <w:rPr>
                <w:lang w:val="sv-SE" w:eastAsia="ja-JP"/>
              </w:rPr>
              <w:t>UTRA FDD Band IX or E-UTRA Band 9</w:t>
            </w:r>
          </w:p>
        </w:tc>
        <w:tc>
          <w:tcPr>
            <w:tcW w:w="1657" w:type="dxa"/>
            <w:vAlign w:val="center"/>
          </w:tcPr>
          <w:p w14:paraId="6F2D03ED" w14:textId="77777777" w:rsidR="003572EC" w:rsidRPr="00470216" w:rsidRDefault="003572EC" w:rsidP="003572EC">
            <w:pPr>
              <w:pStyle w:val="TAC"/>
              <w:rPr>
                <w:lang w:eastAsia="ja-JP"/>
              </w:rPr>
            </w:pPr>
            <w:r w:rsidRPr="00470216">
              <w:rPr>
                <w:lang w:eastAsia="ja-JP"/>
              </w:rPr>
              <w:t>1844.9 - 1879.9</w:t>
            </w:r>
          </w:p>
        </w:tc>
        <w:tc>
          <w:tcPr>
            <w:tcW w:w="1082" w:type="dxa"/>
            <w:vAlign w:val="center"/>
          </w:tcPr>
          <w:p w14:paraId="2CFC80A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DDF58C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C5CF42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50E4DF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0D1A425" w14:textId="77777777" w:rsidR="003572EC" w:rsidRPr="00470216" w:rsidRDefault="003572EC" w:rsidP="003572EC">
            <w:pPr>
              <w:pStyle w:val="TAC"/>
              <w:rPr>
                <w:lang w:eastAsia="ja-JP"/>
              </w:rPr>
            </w:pPr>
            <w:r w:rsidRPr="00470216">
              <w:rPr>
                <w:lang w:eastAsia="ja-JP"/>
              </w:rPr>
              <w:t>CW carrier</w:t>
            </w:r>
          </w:p>
        </w:tc>
      </w:tr>
      <w:tr w:rsidR="003572EC" w:rsidRPr="00470216" w14:paraId="275280EC" w14:textId="77777777" w:rsidTr="003572EC">
        <w:trPr>
          <w:gridAfter w:val="1"/>
          <w:wAfter w:w="10" w:type="dxa"/>
          <w:jc w:val="center"/>
        </w:trPr>
        <w:tc>
          <w:tcPr>
            <w:tcW w:w="1918" w:type="dxa"/>
          </w:tcPr>
          <w:p w14:paraId="7FD16F16" w14:textId="77777777" w:rsidR="003572EC" w:rsidRPr="00470216" w:rsidRDefault="003572EC" w:rsidP="003572EC">
            <w:pPr>
              <w:pStyle w:val="TAL"/>
              <w:rPr>
                <w:lang w:val="sv-SE" w:eastAsia="ja-JP"/>
              </w:rPr>
            </w:pPr>
            <w:r w:rsidRPr="00470216">
              <w:rPr>
                <w:lang w:val="sv-SE" w:eastAsia="ja-JP"/>
              </w:rPr>
              <w:t>UTRA FDD Band X or E-UTRA Band 10</w:t>
            </w:r>
          </w:p>
        </w:tc>
        <w:tc>
          <w:tcPr>
            <w:tcW w:w="1657" w:type="dxa"/>
            <w:vAlign w:val="center"/>
          </w:tcPr>
          <w:p w14:paraId="209FA3FE" w14:textId="77777777" w:rsidR="003572EC" w:rsidRPr="00470216" w:rsidRDefault="003572EC" w:rsidP="003572EC">
            <w:pPr>
              <w:pStyle w:val="TAC"/>
              <w:rPr>
                <w:lang w:eastAsia="ja-JP"/>
              </w:rPr>
            </w:pPr>
            <w:r w:rsidRPr="00470216">
              <w:rPr>
                <w:lang w:eastAsia="ja-JP"/>
              </w:rPr>
              <w:t>2110 – 2170</w:t>
            </w:r>
          </w:p>
        </w:tc>
        <w:tc>
          <w:tcPr>
            <w:tcW w:w="1082" w:type="dxa"/>
            <w:vAlign w:val="center"/>
          </w:tcPr>
          <w:p w14:paraId="27630AA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D9BCE0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D3ADE7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6748C5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0389FAD" w14:textId="77777777" w:rsidR="003572EC" w:rsidRPr="00470216" w:rsidRDefault="003572EC" w:rsidP="003572EC">
            <w:pPr>
              <w:pStyle w:val="TAC"/>
              <w:rPr>
                <w:lang w:eastAsia="ja-JP"/>
              </w:rPr>
            </w:pPr>
            <w:r w:rsidRPr="00470216">
              <w:rPr>
                <w:lang w:eastAsia="ja-JP"/>
              </w:rPr>
              <w:t>CW carrier</w:t>
            </w:r>
          </w:p>
        </w:tc>
      </w:tr>
      <w:tr w:rsidR="003572EC" w:rsidRPr="00470216" w14:paraId="47213FA8" w14:textId="77777777" w:rsidTr="003572EC">
        <w:trPr>
          <w:gridAfter w:val="1"/>
          <w:wAfter w:w="10" w:type="dxa"/>
          <w:jc w:val="center"/>
        </w:trPr>
        <w:tc>
          <w:tcPr>
            <w:tcW w:w="1918" w:type="dxa"/>
          </w:tcPr>
          <w:p w14:paraId="2328A5BE" w14:textId="77777777" w:rsidR="003572EC" w:rsidRPr="00470216" w:rsidRDefault="003572EC" w:rsidP="003572EC">
            <w:pPr>
              <w:pStyle w:val="TAL"/>
              <w:rPr>
                <w:lang w:val="sv-SE" w:eastAsia="ja-JP"/>
              </w:rPr>
            </w:pPr>
            <w:r w:rsidRPr="00470216">
              <w:rPr>
                <w:lang w:val="sv-SE" w:eastAsia="ja-JP"/>
              </w:rPr>
              <w:t>UTRA FDD Band XI or E-UTRA Band 11</w:t>
            </w:r>
          </w:p>
        </w:tc>
        <w:tc>
          <w:tcPr>
            <w:tcW w:w="1657" w:type="dxa"/>
            <w:vAlign w:val="center"/>
          </w:tcPr>
          <w:p w14:paraId="696B32DA" w14:textId="77777777" w:rsidR="003572EC" w:rsidRPr="00470216" w:rsidRDefault="003572EC" w:rsidP="003572EC">
            <w:pPr>
              <w:pStyle w:val="TAC"/>
              <w:rPr>
                <w:lang w:eastAsia="ja-JP"/>
              </w:rPr>
            </w:pPr>
            <w:r w:rsidRPr="00470216">
              <w:rPr>
                <w:lang w:eastAsia="ja-JP"/>
              </w:rPr>
              <w:t>1475.9 - 1495.9</w:t>
            </w:r>
          </w:p>
        </w:tc>
        <w:tc>
          <w:tcPr>
            <w:tcW w:w="1082" w:type="dxa"/>
            <w:vAlign w:val="center"/>
          </w:tcPr>
          <w:p w14:paraId="508AC45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69A193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0C618E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AB5A87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60BA0B6" w14:textId="77777777" w:rsidR="003572EC" w:rsidRPr="00470216" w:rsidRDefault="003572EC" w:rsidP="003572EC">
            <w:pPr>
              <w:pStyle w:val="TAC"/>
              <w:rPr>
                <w:lang w:eastAsia="ja-JP"/>
              </w:rPr>
            </w:pPr>
            <w:r w:rsidRPr="00470216">
              <w:rPr>
                <w:lang w:eastAsia="ja-JP"/>
              </w:rPr>
              <w:t>CW carrier</w:t>
            </w:r>
          </w:p>
        </w:tc>
      </w:tr>
      <w:tr w:rsidR="003572EC" w:rsidRPr="00470216" w14:paraId="32284C91" w14:textId="77777777" w:rsidTr="003572EC">
        <w:trPr>
          <w:gridAfter w:val="1"/>
          <w:wAfter w:w="10" w:type="dxa"/>
          <w:jc w:val="center"/>
        </w:trPr>
        <w:tc>
          <w:tcPr>
            <w:tcW w:w="1918" w:type="dxa"/>
          </w:tcPr>
          <w:p w14:paraId="6193EC31" w14:textId="77777777" w:rsidR="003572EC" w:rsidRPr="00470216" w:rsidRDefault="003572EC" w:rsidP="003572EC">
            <w:pPr>
              <w:pStyle w:val="TAL"/>
              <w:rPr>
                <w:lang w:val="sv-SE" w:eastAsia="ja-JP"/>
              </w:rPr>
            </w:pPr>
            <w:r w:rsidRPr="00470216">
              <w:rPr>
                <w:lang w:val="sv-SE" w:eastAsia="ja-JP"/>
              </w:rPr>
              <w:t>UTRA FDD Band XII or E-UTRA Band 12 or NR band n12</w:t>
            </w:r>
          </w:p>
        </w:tc>
        <w:tc>
          <w:tcPr>
            <w:tcW w:w="1657" w:type="dxa"/>
            <w:vAlign w:val="center"/>
          </w:tcPr>
          <w:p w14:paraId="02D8FDAE" w14:textId="77777777" w:rsidR="003572EC" w:rsidRPr="00470216" w:rsidRDefault="003572EC" w:rsidP="003572EC">
            <w:pPr>
              <w:pStyle w:val="TAC"/>
              <w:rPr>
                <w:lang w:eastAsia="ja-JP"/>
              </w:rPr>
            </w:pPr>
            <w:r w:rsidRPr="00470216">
              <w:rPr>
                <w:lang w:eastAsia="ja-JP"/>
              </w:rPr>
              <w:t>729 – 746</w:t>
            </w:r>
          </w:p>
        </w:tc>
        <w:tc>
          <w:tcPr>
            <w:tcW w:w="1082" w:type="dxa"/>
            <w:vAlign w:val="center"/>
          </w:tcPr>
          <w:p w14:paraId="5988A29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9D1BB3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E09223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F71CED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C19503F" w14:textId="77777777" w:rsidR="003572EC" w:rsidRPr="00470216" w:rsidRDefault="003572EC" w:rsidP="003572EC">
            <w:pPr>
              <w:pStyle w:val="TAC"/>
              <w:rPr>
                <w:lang w:eastAsia="ja-JP"/>
              </w:rPr>
            </w:pPr>
            <w:r w:rsidRPr="00470216">
              <w:rPr>
                <w:lang w:eastAsia="ja-JP"/>
              </w:rPr>
              <w:t>CW carrier</w:t>
            </w:r>
          </w:p>
        </w:tc>
      </w:tr>
      <w:tr w:rsidR="003572EC" w:rsidRPr="00470216" w14:paraId="20ADF2FC" w14:textId="77777777" w:rsidTr="003572EC">
        <w:trPr>
          <w:gridAfter w:val="1"/>
          <w:wAfter w:w="10" w:type="dxa"/>
          <w:jc w:val="center"/>
        </w:trPr>
        <w:tc>
          <w:tcPr>
            <w:tcW w:w="1918" w:type="dxa"/>
          </w:tcPr>
          <w:p w14:paraId="4F0E1BAF" w14:textId="77777777" w:rsidR="003572EC" w:rsidRPr="00470216" w:rsidRDefault="003572EC" w:rsidP="003572EC">
            <w:pPr>
              <w:pStyle w:val="TAL"/>
              <w:rPr>
                <w:lang w:val="sv-SE" w:eastAsia="ja-JP"/>
              </w:rPr>
            </w:pPr>
            <w:r w:rsidRPr="00470216">
              <w:rPr>
                <w:lang w:val="sv-SE" w:eastAsia="ja-JP"/>
              </w:rPr>
              <w:t>UTRA FDD Band XIIII or E-UTRA Band 13</w:t>
            </w:r>
          </w:p>
        </w:tc>
        <w:tc>
          <w:tcPr>
            <w:tcW w:w="1657" w:type="dxa"/>
            <w:vAlign w:val="center"/>
          </w:tcPr>
          <w:p w14:paraId="6B48ED93" w14:textId="77777777" w:rsidR="003572EC" w:rsidRPr="00470216" w:rsidRDefault="003572EC" w:rsidP="003572EC">
            <w:pPr>
              <w:pStyle w:val="TAC"/>
              <w:rPr>
                <w:lang w:eastAsia="ja-JP"/>
              </w:rPr>
            </w:pPr>
            <w:r w:rsidRPr="00470216">
              <w:rPr>
                <w:lang w:eastAsia="ja-JP"/>
              </w:rPr>
              <w:t>746 – 756</w:t>
            </w:r>
          </w:p>
        </w:tc>
        <w:tc>
          <w:tcPr>
            <w:tcW w:w="1082" w:type="dxa"/>
            <w:vAlign w:val="center"/>
          </w:tcPr>
          <w:p w14:paraId="67CF1AE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F4835E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04805C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611911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AF8AA67" w14:textId="77777777" w:rsidR="003572EC" w:rsidRPr="00470216" w:rsidRDefault="003572EC" w:rsidP="003572EC">
            <w:pPr>
              <w:pStyle w:val="TAC"/>
              <w:rPr>
                <w:lang w:eastAsia="ja-JP"/>
              </w:rPr>
            </w:pPr>
            <w:r w:rsidRPr="00470216">
              <w:rPr>
                <w:lang w:eastAsia="ja-JP"/>
              </w:rPr>
              <w:t>CW carrier</w:t>
            </w:r>
          </w:p>
        </w:tc>
      </w:tr>
      <w:tr w:rsidR="003572EC" w:rsidRPr="00470216" w14:paraId="675EB26F" w14:textId="77777777" w:rsidTr="003572EC">
        <w:trPr>
          <w:gridAfter w:val="1"/>
          <w:wAfter w:w="10" w:type="dxa"/>
          <w:jc w:val="center"/>
        </w:trPr>
        <w:tc>
          <w:tcPr>
            <w:tcW w:w="1918" w:type="dxa"/>
          </w:tcPr>
          <w:p w14:paraId="4C4F5E8D" w14:textId="77777777" w:rsidR="003572EC" w:rsidRPr="00470216" w:rsidRDefault="003572EC" w:rsidP="003572EC">
            <w:pPr>
              <w:pStyle w:val="TAL"/>
              <w:rPr>
                <w:lang w:val="sv-SE" w:eastAsia="ja-JP"/>
              </w:rPr>
            </w:pPr>
            <w:r w:rsidRPr="00470216">
              <w:rPr>
                <w:lang w:val="sv-SE" w:eastAsia="ja-JP"/>
              </w:rPr>
              <w:t>UTRA FDD Band XIV or E-UTRA Band 14</w:t>
            </w:r>
          </w:p>
        </w:tc>
        <w:tc>
          <w:tcPr>
            <w:tcW w:w="1657" w:type="dxa"/>
            <w:vAlign w:val="center"/>
          </w:tcPr>
          <w:p w14:paraId="1BEB191F" w14:textId="77777777" w:rsidR="003572EC" w:rsidRPr="00470216" w:rsidRDefault="003572EC" w:rsidP="003572EC">
            <w:pPr>
              <w:pStyle w:val="TAC"/>
              <w:rPr>
                <w:lang w:eastAsia="ja-JP"/>
              </w:rPr>
            </w:pPr>
            <w:r w:rsidRPr="00470216">
              <w:rPr>
                <w:lang w:eastAsia="ja-JP"/>
              </w:rPr>
              <w:t>758 – 768</w:t>
            </w:r>
          </w:p>
        </w:tc>
        <w:tc>
          <w:tcPr>
            <w:tcW w:w="1082" w:type="dxa"/>
            <w:vAlign w:val="center"/>
          </w:tcPr>
          <w:p w14:paraId="252F823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AA27A0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6302B6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0FE8FA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0D99CBB" w14:textId="77777777" w:rsidR="003572EC" w:rsidRPr="00470216" w:rsidRDefault="003572EC" w:rsidP="003572EC">
            <w:pPr>
              <w:pStyle w:val="TAC"/>
              <w:rPr>
                <w:lang w:eastAsia="ja-JP"/>
              </w:rPr>
            </w:pPr>
            <w:r w:rsidRPr="00470216">
              <w:rPr>
                <w:lang w:eastAsia="ja-JP"/>
              </w:rPr>
              <w:t>CW carrier</w:t>
            </w:r>
          </w:p>
        </w:tc>
      </w:tr>
      <w:tr w:rsidR="003572EC" w:rsidRPr="00470216" w14:paraId="2E94988D" w14:textId="77777777" w:rsidTr="003572EC">
        <w:trPr>
          <w:gridAfter w:val="1"/>
          <w:wAfter w:w="10" w:type="dxa"/>
          <w:jc w:val="center"/>
        </w:trPr>
        <w:tc>
          <w:tcPr>
            <w:tcW w:w="1918" w:type="dxa"/>
          </w:tcPr>
          <w:p w14:paraId="36F039F2" w14:textId="77777777" w:rsidR="003572EC" w:rsidRPr="00470216" w:rsidRDefault="003572EC" w:rsidP="003572EC">
            <w:pPr>
              <w:pStyle w:val="TAL"/>
              <w:rPr>
                <w:lang w:eastAsia="ja-JP"/>
              </w:rPr>
            </w:pPr>
            <w:r w:rsidRPr="00470216">
              <w:rPr>
                <w:lang w:eastAsia="ja-JP"/>
              </w:rPr>
              <w:t>E-UTRA Band 17</w:t>
            </w:r>
          </w:p>
        </w:tc>
        <w:tc>
          <w:tcPr>
            <w:tcW w:w="1657" w:type="dxa"/>
            <w:vAlign w:val="center"/>
          </w:tcPr>
          <w:p w14:paraId="38EBC8CA" w14:textId="77777777" w:rsidR="003572EC" w:rsidRPr="00470216" w:rsidRDefault="003572EC" w:rsidP="003572EC">
            <w:pPr>
              <w:pStyle w:val="TAC"/>
              <w:rPr>
                <w:lang w:eastAsia="ja-JP"/>
              </w:rPr>
            </w:pPr>
            <w:r w:rsidRPr="00470216">
              <w:rPr>
                <w:lang w:eastAsia="ja-JP"/>
              </w:rPr>
              <w:t>734 – 746</w:t>
            </w:r>
          </w:p>
        </w:tc>
        <w:tc>
          <w:tcPr>
            <w:tcW w:w="1082" w:type="dxa"/>
            <w:vAlign w:val="center"/>
          </w:tcPr>
          <w:p w14:paraId="4882B8FC"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9FF7FF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9DC766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9B7213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1810B1F" w14:textId="77777777" w:rsidR="003572EC" w:rsidRPr="00470216" w:rsidRDefault="003572EC" w:rsidP="003572EC">
            <w:pPr>
              <w:pStyle w:val="TAC"/>
              <w:rPr>
                <w:lang w:eastAsia="ja-JP"/>
              </w:rPr>
            </w:pPr>
            <w:r w:rsidRPr="00470216">
              <w:rPr>
                <w:lang w:eastAsia="ja-JP"/>
              </w:rPr>
              <w:t>CW carrier</w:t>
            </w:r>
          </w:p>
        </w:tc>
      </w:tr>
      <w:tr w:rsidR="003572EC" w:rsidRPr="00470216" w14:paraId="18F6E169" w14:textId="77777777" w:rsidTr="003572EC">
        <w:trPr>
          <w:gridAfter w:val="1"/>
          <w:wAfter w:w="10" w:type="dxa"/>
          <w:jc w:val="center"/>
        </w:trPr>
        <w:tc>
          <w:tcPr>
            <w:tcW w:w="1918" w:type="dxa"/>
          </w:tcPr>
          <w:p w14:paraId="15AD2F78" w14:textId="77777777" w:rsidR="003572EC" w:rsidRPr="00470216" w:rsidRDefault="003572EC" w:rsidP="003572EC">
            <w:pPr>
              <w:pStyle w:val="TAL"/>
              <w:rPr>
                <w:lang w:eastAsia="ja-JP"/>
              </w:rPr>
            </w:pPr>
            <w:r w:rsidRPr="00470216">
              <w:rPr>
                <w:lang w:eastAsia="ja-JP"/>
              </w:rPr>
              <w:t>E-UTRA Band 18</w:t>
            </w:r>
          </w:p>
        </w:tc>
        <w:tc>
          <w:tcPr>
            <w:tcW w:w="1657" w:type="dxa"/>
            <w:vAlign w:val="center"/>
          </w:tcPr>
          <w:p w14:paraId="3002C4B1" w14:textId="77777777" w:rsidR="003572EC" w:rsidRPr="00470216" w:rsidRDefault="003572EC" w:rsidP="003572EC">
            <w:pPr>
              <w:pStyle w:val="TAC"/>
              <w:rPr>
                <w:lang w:eastAsia="ja-JP"/>
              </w:rPr>
            </w:pPr>
            <w:r w:rsidRPr="00470216">
              <w:rPr>
                <w:lang w:eastAsia="ja-JP"/>
              </w:rPr>
              <w:t>860 – 875</w:t>
            </w:r>
          </w:p>
        </w:tc>
        <w:tc>
          <w:tcPr>
            <w:tcW w:w="1082" w:type="dxa"/>
            <w:vAlign w:val="center"/>
          </w:tcPr>
          <w:p w14:paraId="754099A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A54B12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E1E0D0D"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1E76F4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6A5FD65" w14:textId="77777777" w:rsidR="003572EC" w:rsidRPr="00470216" w:rsidRDefault="003572EC" w:rsidP="003572EC">
            <w:pPr>
              <w:pStyle w:val="TAC"/>
              <w:rPr>
                <w:lang w:eastAsia="ja-JP"/>
              </w:rPr>
            </w:pPr>
            <w:r w:rsidRPr="00470216">
              <w:rPr>
                <w:lang w:eastAsia="ja-JP"/>
              </w:rPr>
              <w:t>CW carrier</w:t>
            </w:r>
          </w:p>
        </w:tc>
      </w:tr>
      <w:tr w:rsidR="003572EC" w:rsidRPr="00470216" w14:paraId="01EF5773" w14:textId="77777777" w:rsidTr="003572EC">
        <w:trPr>
          <w:gridAfter w:val="1"/>
          <w:wAfter w:w="10" w:type="dxa"/>
          <w:jc w:val="center"/>
        </w:trPr>
        <w:tc>
          <w:tcPr>
            <w:tcW w:w="1918" w:type="dxa"/>
          </w:tcPr>
          <w:p w14:paraId="52324B31" w14:textId="77777777" w:rsidR="003572EC" w:rsidRPr="00470216" w:rsidRDefault="003572EC" w:rsidP="003572EC">
            <w:pPr>
              <w:pStyle w:val="TAL"/>
              <w:rPr>
                <w:lang w:val="sv-SE" w:eastAsia="ja-JP"/>
              </w:rPr>
            </w:pPr>
            <w:r w:rsidRPr="00470216">
              <w:rPr>
                <w:lang w:val="sv-SE" w:eastAsia="ja-JP"/>
              </w:rPr>
              <w:t>UTRA FDD Band XIX or E-UTRA Band 19</w:t>
            </w:r>
          </w:p>
        </w:tc>
        <w:tc>
          <w:tcPr>
            <w:tcW w:w="1657" w:type="dxa"/>
            <w:vAlign w:val="center"/>
          </w:tcPr>
          <w:p w14:paraId="6E7B6CAB" w14:textId="77777777" w:rsidR="003572EC" w:rsidRPr="00470216" w:rsidRDefault="003572EC" w:rsidP="003572EC">
            <w:pPr>
              <w:pStyle w:val="TAC"/>
              <w:rPr>
                <w:lang w:eastAsia="ja-JP"/>
              </w:rPr>
            </w:pPr>
            <w:r w:rsidRPr="00470216">
              <w:rPr>
                <w:lang w:eastAsia="ja-JP"/>
              </w:rPr>
              <w:t>875 – 890</w:t>
            </w:r>
          </w:p>
        </w:tc>
        <w:tc>
          <w:tcPr>
            <w:tcW w:w="1082" w:type="dxa"/>
            <w:vAlign w:val="center"/>
          </w:tcPr>
          <w:p w14:paraId="1004BC1C"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0B1258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6F8D3ED"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2E713E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05F422FF" w14:textId="77777777" w:rsidR="003572EC" w:rsidRPr="00470216" w:rsidRDefault="003572EC" w:rsidP="003572EC">
            <w:pPr>
              <w:pStyle w:val="TAC"/>
              <w:rPr>
                <w:lang w:eastAsia="ja-JP"/>
              </w:rPr>
            </w:pPr>
            <w:r w:rsidRPr="00470216">
              <w:rPr>
                <w:lang w:eastAsia="ja-JP"/>
              </w:rPr>
              <w:t>CW carrier</w:t>
            </w:r>
          </w:p>
        </w:tc>
      </w:tr>
      <w:tr w:rsidR="003572EC" w:rsidRPr="00470216" w14:paraId="069A50AD" w14:textId="77777777" w:rsidTr="003572EC">
        <w:trPr>
          <w:gridAfter w:val="1"/>
          <w:wAfter w:w="10" w:type="dxa"/>
          <w:jc w:val="center"/>
        </w:trPr>
        <w:tc>
          <w:tcPr>
            <w:tcW w:w="1918" w:type="dxa"/>
          </w:tcPr>
          <w:p w14:paraId="55FA7CD7" w14:textId="77777777" w:rsidR="003572EC" w:rsidRPr="00470216" w:rsidRDefault="003572EC" w:rsidP="003572EC">
            <w:pPr>
              <w:pStyle w:val="TAL"/>
              <w:rPr>
                <w:lang w:val="sv-SE" w:eastAsia="ja-JP"/>
              </w:rPr>
            </w:pPr>
            <w:r w:rsidRPr="00470216">
              <w:rPr>
                <w:lang w:val="sv-SE" w:eastAsia="ja-JP"/>
              </w:rPr>
              <w:t>UTRA FDD Band XX or E-UTRA Band 20 or NR band n20</w:t>
            </w:r>
          </w:p>
        </w:tc>
        <w:tc>
          <w:tcPr>
            <w:tcW w:w="1657" w:type="dxa"/>
            <w:vAlign w:val="center"/>
          </w:tcPr>
          <w:p w14:paraId="05942871" w14:textId="77777777" w:rsidR="003572EC" w:rsidRPr="00470216" w:rsidRDefault="003572EC" w:rsidP="003572EC">
            <w:pPr>
              <w:pStyle w:val="TAC"/>
              <w:rPr>
                <w:lang w:eastAsia="ja-JP"/>
              </w:rPr>
            </w:pPr>
            <w:r w:rsidRPr="00470216">
              <w:rPr>
                <w:lang w:eastAsia="ja-JP"/>
              </w:rPr>
              <w:t>791 – 821</w:t>
            </w:r>
          </w:p>
        </w:tc>
        <w:tc>
          <w:tcPr>
            <w:tcW w:w="1082" w:type="dxa"/>
            <w:vAlign w:val="center"/>
          </w:tcPr>
          <w:p w14:paraId="1FE0237C"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4BE1AD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C19BA2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207154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4C7231A" w14:textId="77777777" w:rsidR="003572EC" w:rsidRPr="00470216" w:rsidRDefault="003572EC" w:rsidP="003572EC">
            <w:pPr>
              <w:pStyle w:val="TAC"/>
              <w:rPr>
                <w:lang w:eastAsia="ja-JP"/>
              </w:rPr>
            </w:pPr>
            <w:r w:rsidRPr="00470216">
              <w:rPr>
                <w:lang w:eastAsia="ja-JP"/>
              </w:rPr>
              <w:t>CW carrier</w:t>
            </w:r>
          </w:p>
        </w:tc>
      </w:tr>
      <w:tr w:rsidR="003572EC" w:rsidRPr="00470216" w14:paraId="0301A47F" w14:textId="77777777" w:rsidTr="003572EC">
        <w:trPr>
          <w:gridAfter w:val="1"/>
          <w:wAfter w:w="10" w:type="dxa"/>
          <w:jc w:val="center"/>
        </w:trPr>
        <w:tc>
          <w:tcPr>
            <w:tcW w:w="1918" w:type="dxa"/>
          </w:tcPr>
          <w:p w14:paraId="6915A11C" w14:textId="77777777" w:rsidR="003572EC" w:rsidRPr="00470216" w:rsidRDefault="003572EC" w:rsidP="003572EC">
            <w:pPr>
              <w:pStyle w:val="TAL"/>
              <w:rPr>
                <w:lang w:val="sv-SE" w:eastAsia="ja-JP"/>
              </w:rPr>
            </w:pPr>
            <w:r w:rsidRPr="00470216">
              <w:rPr>
                <w:lang w:val="sv-SE" w:eastAsia="ja-JP"/>
              </w:rPr>
              <w:t>UTRA FDD Band XXI or E-UTRA Band 21</w:t>
            </w:r>
          </w:p>
        </w:tc>
        <w:tc>
          <w:tcPr>
            <w:tcW w:w="1657" w:type="dxa"/>
            <w:vAlign w:val="center"/>
          </w:tcPr>
          <w:p w14:paraId="7DD2AC13" w14:textId="77777777" w:rsidR="003572EC" w:rsidRPr="00470216" w:rsidRDefault="003572EC" w:rsidP="003572EC">
            <w:pPr>
              <w:pStyle w:val="TAC"/>
              <w:rPr>
                <w:lang w:eastAsia="ja-JP"/>
              </w:rPr>
            </w:pPr>
            <w:r w:rsidRPr="00470216">
              <w:rPr>
                <w:lang w:eastAsia="ja-JP"/>
              </w:rPr>
              <w:t>1495.9 - 1510.9</w:t>
            </w:r>
          </w:p>
        </w:tc>
        <w:tc>
          <w:tcPr>
            <w:tcW w:w="1082" w:type="dxa"/>
            <w:vAlign w:val="center"/>
          </w:tcPr>
          <w:p w14:paraId="16204D3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03FEC3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F559F4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2CCEBC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A7DB125" w14:textId="77777777" w:rsidR="003572EC" w:rsidRPr="00470216" w:rsidRDefault="003572EC" w:rsidP="003572EC">
            <w:pPr>
              <w:pStyle w:val="TAC"/>
              <w:rPr>
                <w:lang w:eastAsia="ja-JP"/>
              </w:rPr>
            </w:pPr>
            <w:r w:rsidRPr="00470216">
              <w:rPr>
                <w:lang w:eastAsia="ja-JP"/>
              </w:rPr>
              <w:t>CW carrier</w:t>
            </w:r>
          </w:p>
        </w:tc>
      </w:tr>
      <w:tr w:rsidR="003572EC" w:rsidRPr="00470216" w14:paraId="436DB52F" w14:textId="77777777" w:rsidTr="003572EC">
        <w:trPr>
          <w:gridAfter w:val="1"/>
          <w:wAfter w:w="10" w:type="dxa"/>
          <w:jc w:val="center"/>
        </w:trPr>
        <w:tc>
          <w:tcPr>
            <w:tcW w:w="1918" w:type="dxa"/>
          </w:tcPr>
          <w:p w14:paraId="71105D9F" w14:textId="77777777" w:rsidR="003572EC" w:rsidRPr="00470216" w:rsidRDefault="003572EC" w:rsidP="003572EC">
            <w:pPr>
              <w:pStyle w:val="TAL"/>
              <w:rPr>
                <w:lang w:val="sv-SE" w:eastAsia="ja-JP"/>
              </w:rPr>
            </w:pPr>
            <w:r w:rsidRPr="00470216">
              <w:rPr>
                <w:lang w:val="sv-SE" w:eastAsia="ja-JP"/>
              </w:rPr>
              <w:t>UTRA FDD Band XXII or E-UTRA Band 22</w:t>
            </w:r>
          </w:p>
        </w:tc>
        <w:tc>
          <w:tcPr>
            <w:tcW w:w="1657" w:type="dxa"/>
            <w:vAlign w:val="center"/>
          </w:tcPr>
          <w:p w14:paraId="1BE49387" w14:textId="77777777" w:rsidR="003572EC" w:rsidRPr="00470216" w:rsidRDefault="003572EC" w:rsidP="003572EC">
            <w:pPr>
              <w:pStyle w:val="TAC"/>
              <w:rPr>
                <w:lang w:eastAsia="ja-JP"/>
              </w:rPr>
            </w:pPr>
            <w:r w:rsidRPr="00470216">
              <w:rPr>
                <w:lang w:eastAsia="ja-JP"/>
              </w:rPr>
              <w:t>3510 - 3 590</w:t>
            </w:r>
          </w:p>
        </w:tc>
        <w:tc>
          <w:tcPr>
            <w:tcW w:w="1082" w:type="dxa"/>
            <w:vAlign w:val="center"/>
          </w:tcPr>
          <w:p w14:paraId="2AFC68B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0497FE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EBBC75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4DA031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AB601BE" w14:textId="77777777" w:rsidR="003572EC" w:rsidRPr="00470216" w:rsidRDefault="003572EC" w:rsidP="003572EC">
            <w:pPr>
              <w:pStyle w:val="TAC"/>
              <w:rPr>
                <w:lang w:eastAsia="ja-JP"/>
              </w:rPr>
            </w:pPr>
            <w:r w:rsidRPr="00470216">
              <w:rPr>
                <w:lang w:eastAsia="ja-JP"/>
              </w:rPr>
              <w:t>CW carrier</w:t>
            </w:r>
          </w:p>
        </w:tc>
      </w:tr>
      <w:tr w:rsidR="003572EC" w:rsidRPr="00470216" w14:paraId="0B019223" w14:textId="77777777" w:rsidTr="003572EC">
        <w:trPr>
          <w:gridAfter w:val="1"/>
          <w:wAfter w:w="10" w:type="dxa"/>
          <w:jc w:val="center"/>
        </w:trPr>
        <w:tc>
          <w:tcPr>
            <w:tcW w:w="1918" w:type="dxa"/>
          </w:tcPr>
          <w:p w14:paraId="62CC99C6" w14:textId="77777777" w:rsidR="003572EC" w:rsidRPr="00470216" w:rsidRDefault="003572EC" w:rsidP="003572EC">
            <w:pPr>
              <w:pStyle w:val="TAL"/>
              <w:rPr>
                <w:lang w:eastAsia="ja-JP"/>
              </w:rPr>
            </w:pPr>
            <w:r w:rsidRPr="00470216">
              <w:rPr>
                <w:lang w:eastAsia="ja-JP"/>
              </w:rPr>
              <w:t>E-UTRA Band 23</w:t>
            </w:r>
          </w:p>
        </w:tc>
        <w:tc>
          <w:tcPr>
            <w:tcW w:w="1657" w:type="dxa"/>
            <w:vAlign w:val="center"/>
          </w:tcPr>
          <w:p w14:paraId="5E3428A1" w14:textId="77777777" w:rsidR="003572EC" w:rsidRPr="00470216" w:rsidRDefault="003572EC" w:rsidP="003572EC">
            <w:pPr>
              <w:pStyle w:val="TAC"/>
              <w:rPr>
                <w:lang w:eastAsia="ja-JP"/>
              </w:rPr>
            </w:pPr>
            <w:r w:rsidRPr="00470216">
              <w:rPr>
                <w:lang w:eastAsia="ja-JP"/>
              </w:rPr>
              <w:t>2180 – 2200</w:t>
            </w:r>
          </w:p>
        </w:tc>
        <w:tc>
          <w:tcPr>
            <w:tcW w:w="1082" w:type="dxa"/>
            <w:vAlign w:val="center"/>
          </w:tcPr>
          <w:p w14:paraId="12079151"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475E885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0A09EF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CFF0FC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00DC313"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33ED3E46" w14:textId="77777777" w:rsidTr="003572EC">
        <w:trPr>
          <w:gridAfter w:val="1"/>
          <w:wAfter w:w="10" w:type="dxa"/>
          <w:jc w:val="center"/>
        </w:trPr>
        <w:tc>
          <w:tcPr>
            <w:tcW w:w="1918" w:type="dxa"/>
          </w:tcPr>
          <w:p w14:paraId="56500136" w14:textId="77777777" w:rsidR="003572EC" w:rsidRPr="00470216" w:rsidRDefault="003572EC" w:rsidP="003572EC">
            <w:pPr>
              <w:pStyle w:val="TAL"/>
              <w:rPr>
                <w:lang w:eastAsia="ja-JP"/>
              </w:rPr>
            </w:pPr>
            <w:r w:rsidRPr="00470216">
              <w:rPr>
                <w:lang w:eastAsia="ja-JP"/>
              </w:rPr>
              <w:t>E-UTRA Band 24</w:t>
            </w:r>
          </w:p>
        </w:tc>
        <w:tc>
          <w:tcPr>
            <w:tcW w:w="1657" w:type="dxa"/>
            <w:vAlign w:val="center"/>
          </w:tcPr>
          <w:p w14:paraId="564B4CCF" w14:textId="77777777" w:rsidR="003572EC" w:rsidRPr="00470216" w:rsidRDefault="003572EC" w:rsidP="003572EC">
            <w:pPr>
              <w:pStyle w:val="TAC"/>
              <w:rPr>
                <w:lang w:eastAsia="ja-JP"/>
              </w:rPr>
            </w:pPr>
            <w:r w:rsidRPr="00470216">
              <w:rPr>
                <w:lang w:eastAsia="ja-JP"/>
              </w:rPr>
              <w:t>1525 – 1559</w:t>
            </w:r>
          </w:p>
        </w:tc>
        <w:tc>
          <w:tcPr>
            <w:tcW w:w="1082" w:type="dxa"/>
          </w:tcPr>
          <w:p w14:paraId="21CE7306" w14:textId="77777777" w:rsidR="003572EC" w:rsidRPr="00470216" w:rsidRDefault="003572EC" w:rsidP="003572EC">
            <w:pPr>
              <w:pStyle w:val="TAC"/>
              <w:rPr>
                <w:lang w:eastAsia="ja-JP"/>
              </w:rPr>
            </w:pPr>
            <w:r w:rsidRPr="00470216">
              <w:rPr>
                <w:rFonts w:cs="v5.0.0"/>
                <w:lang w:eastAsia="ja-JP"/>
              </w:rPr>
              <w:t>+46</w:t>
            </w:r>
          </w:p>
        </w:tc>
        <w:tc>
          <w:tcPr>
            <w:tcW w:w="1134" w:type="dxa"/>
            <w:vAlign w:val="center"/>
          </w:tcPr>
          <w:p w14:paraId="081F6E2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8D1476D" w14:textId="77777777" w:rsidR="003572EC" w:rsidRPr="00470216" w:rsidRDefault="003572EC" w:rsidP="003572EC">
            <w:pPr>
              <w:pStyle w:val="TAC"/>
              <w:rPr>
                <w:lang w:eastAsia="ja-JP"/>
              </w:rPr>
            </w:pPr>
            <w:r w:rsidRPr="00470216">
              <w:rPr>
                <w:lang w:eastAsia="ja-JP"/>
              </w:rPr>
              <w:t>+24</w:t>
            </w:r>
          </w:p>
        </w:tc>
        <w:tc>
          <w:tcPr>
            <w:tcW w:w="1701" w:type="dxa"/>
          </w:tcPr>
          <w:p w14:paraId="4FADED1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5E6DC361" w14:textId="77777777" w:rsidR="003572EC" w:rsidRPr="00470216" w:rsidRDefault="003572EC" w:rsidP="003572EC">
            <w:pPr>
              <w:pStyle w:val="TAC"/>
              <w:rPr>
                <w:lang w:eastAsia="ja-JP"/>
              </w:rPr>
            </w:pPr>
            <w:r w:rsidRPr="00470216">
              <w:rPr>
                <w:rFonts w:cs="v5.0.0"/>
                <w:lang w:eastAsia="ja-JP"/>
              </w:rPr>
              <w:t>CW carrier</w:t>
            </w:r>
          </w:p>
        </w:tc>
      </w:tr>
      <w:tr w:rsidR="003572EC" w:rsidRPr="00470216" w14:paraId="30836FAF" w14:textId="77777777" w:rsidTr="003572EC">
        <w:trPr>
          <w:gridAfter w:val="1"/>
          <w:wAfter w:w="10" w:type="dxa"/>
          <w:jc w:val="center"/>
        </w:trPr>
        <w:tc>
          <w:tcPr>
            <w:tcW w:w="1918" w:type="dxa"/>
          </w:tcPr>
          <w:p w14:paraId="2F7ADBB2" w14:textId="77777777" w:rsidR="003572EC" w:rsidRPr="00470216" w:rsidRDefault="003572EC" w:rsidP="003572EC">
            <w:pPr>
              <w:pStyle w:val="TAL"/>
              <w:rPr>
                <w:lang w:val="sv-SE" w:eastAsia="ja-JP"/>
              </w:rPr>
            </w:pPr>
            <w:r w:rsidRPr="00470216">
              <w:rPr>
                <w:lang w:val="sv-SE" w:eastAsia="ja-JP"/>
              </w:rPr>
              <w:lastRenderedPageBreak/>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174B1475" w14:textId="77777777" w:rsidR="003572EC" w:rsidRPr="00470216" w:rsidRDefault="003572EC" w:rsidP="003572EC">
            <w:pPr>
              <w:pStyle w:val="TAC"/>
              <w:rPr>
                <w:lang w:eastAsia="ja-JP"/>
              </w:rPr>
            </w:pPr>
            <w:r w:rsidRPr="00470216">
              <w:rPr>
                <w:lang w:eastAsia="ja-JP"/>
              </w:rPr>
              <w:t>1930 – 199</w:t>
            </w:r>
            <w:r w:rsidRPr="00470216">
              <w:t>5</w:t>
            </w:r>
          </w:p>
        </w:tc>
        <w:tc>
          <w:tcPr>
            <w:tcW w:w="1082" w:type="dxa"/>
            <w:vAlign w:val="center"/>
          </w:tcPr>
          <w:p w14:paraId="365C8959"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170DE1B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A980C4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61BFCD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ABFF0BD"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17296A18" w14:textId="77777777" w:rsidTr="003572EC">
        <w:trPr>
          <w:gridAfter w:val="1"/>
          <w:wAfter w:w="10" w:type="dxa"/>
          <w:jc w:val="center"/>
        </w:trPr>
        <w:tc>
          <w:tcPr>
            <w:tcW w:w="1918" w:type="dxa"/>
          </w:tcPr>
          <w:p w14:paraId="3D604B24" w14:textId="77777777" w:rsidR="003572EC" w:rsidRPr="00470216" w:rsidRDefault="003572EC" w:rsidP="003572EC">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322F7141" w14:textId="77777777" w:rsidR="003572EC" w:rsidRPr="00470216" w:rsidRDefault="003572EC" w:rsidP="003572EC">
            <w:pPr>
              <w:pStyle w:val="TAC"/>
              <w:rPr>
                <w:lang w:eastAsia="ja-JP"/>
              </w:rPr>
            </w:pPr>
            <w:r w:rsidRPr="00470216">
              <w:rPr>
                <w:lang w:eastAsia="ja-JP"/>
              </w:rPr>
              <w:t>859 – 894</w:t>
            </w:r>
          </w:p>
        </w:tc>
        <w:tc>
          <w:tcPr>
            <w:tcW w:w="1082" w:type="dxa"/>
            <w:vAlign w:val="center"/>
          </w:tcPr>
          <w:p w14:paraId="6118A7E6"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09EE01D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ACA56ED"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F757B3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903F060"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12BE2098" w14:textId="77777777" w:rsidTr="003572EC">
        <w:trPr>
          <w:gridAfter w:val="1"/>
          <w:wAfter w:w="10" w:type="dxa"/>
          <w:jc w:val="center"/>
        </w:trPr>
        <w:tc>
          <w:tcPr>
            <w:tcW w:w="1918" w:type="dxa"/>
          </w:tcPr>
          <w:p w14:paraId="2AD7DEAE" w14:textId="77777777" w:rsidR="003572EC" w:rsidRPr="00470216" w:rsidRDefault="003572EC" w:rsidP="003572EC">
            <w:pPr>
              <w:pStyle w:val="TAL"/>
              <w:rPr>
                <w:lang w:eastAsia="ja-JP"/>
              </w:rPr>
            </w:pPr>
            <w:r w:rsidRPr="00470216">
              <w:rPr>
                <w:lang w:eastAsia="ja-JP"/>
              </w:rPr>
              <w:t>E-UTRA Band 27</w:t>
            </w:r>
          </w:p>
        </w:tc>
        <w:tc>
          <w:tcPr>
            <w:tcW w:w="1657" w:type="dxa"/>
            <w:vAlign w:val="center"/>
          </w:tcPr>
          <w:p w14:paraId="36868963" w14:textId="77777777" w:rsidR="003572EC" w:rsidRPr="00470216" w:rsidRDefault="003572EC" w:rsidP="003572EC">
            <w:pPr>
              <w:pStyle w:val="TAC"/>
              <w:rPr>
                <w:lang w:eastAsia="ja-JP"/>
              </w:rPr>
            </w:pPr>
            <w:r w:rsidRPr="00470216">
              <w:rPr>
                <w:lang w:eastAsia="ja-JP"/>
              </w:rPr>
              <w:t>852 – 869</w:t>
            </w:r>
          </w:p>
        </w:tc>
        <w:tc>
          <w:tcPr>
            <w:tcW w:w="1082" w:type="dxa"/>
            <w:vAlign w:val="center"/>
          </w:tcPr>
          <w:p w14:paraId="62515C1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6463F2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FF2D8B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27010B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03DED1B" w14:textId="77777777" w:rsidR="003572EC" w:rsidRPr="00470216" w:rsidRDefault="003572EC" w:rsidP="003572EC">
            <w:pPr>
              <w:pStyle w:val="TAC"/>
              <w:rPr>
                <w:lang w:eastAsia="ja-JP"/>
              </w:rPr>
            </w:pPr>
            <w:r w:rsidRPr="00470216">
              <w:rPr>
                <w:lang w:eastAsia="ja-JP"/>
              </w:rPr>
              <w:t>CW carrier</w:t>
            </w:r>
          </w:p>
        </w:tc>
      </w:tr>
      <w:tr w:rsidR="003572EC" w:rsidRPr="00470216" w14:paraId="447C9D3D" w14:textId="77777777" w:rsidTr="003572EC">
        <w:trPr>
          <w:gridAfter w:val="1"/>
          <w:wAfter w:w="10" w:type="dxa"/>
          <w:jc w:val="center"/>
        </w:trPr>
        <w:tc>
          <w:tcPr>
            <w:tcW w:w="1918" w:type="dxa"/>
          </w:tcPr>
          <w:p w14:paraId="22F51D65" w14:textId="77777777" w:rsidR="003572EC" w:rsidRPr="00470216" w:rsidRDefault="003572EC" w:rsidP="003572EC">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30756BAE" w14:textId="77777777" w:rsidR="003572EC" w:rsidRPr="00470216" w:rsidRDefault="003572EC" w:rsidP="003572EC">
            <w:pPr>
              <w:pStyle w:val="TAC"/>
              <w:rPr>
                <w:lang w:eastAsia="ja-JP"/>
              </w:rPr>
            </w:pPr>
            <w:r w:rsidRPr="00470216">
              <w:rPr>
                <w:lang w:eastAsia="ja-JP"/>
              </w:rPr>
              <w:t>758 – 803</w:t>
            </w:r>
          </w:p>
        </w:tc>
        <w:tc>
          <w:tcPr>
            <w:tcW w:w="1082" w:type="dxa"/>
          </w:tcPr>
          <w:p w14:paraId="23B0D0B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143186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60B014E" w14:textId="77777777" w:rsidR="003572EC" w:rsidRPr="00470216" w:rsidRDefault="003572EC" w:rsidP="003572EC">
            <w:pPr>
              <w:pStyle w:val="TAC"/>
              <w:rPr>
                <w:lang w:eastAsia="ja-JP"/>
              </w:rPr>
            </w:pPr>
            <w:r w:rsidRPr="00470216">
              <w:rPr>
                <w:lang w:eastAsia="ja-JP"/>
              </w:rPr>
              <w:t>+24</w:t>
            </w:r>
          </w:p>
        </w:tc>
        <w:tc>
          <w:tcPr>
            <w:tcW w:w="1701" w:type="dxa"/>
          </w:tcPr>
          <w:p w14:paraId="3F3DCC6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40D84930" w14:textId="77777777" w:rsidR="003572EC" w:rsidRPr="00470216" w:rsidRDefault="003572EC" w:rsidP="003572EC">
            <w:pPr>
              <w:pStyle w:val="TAC"/>
              <w:rPr>
                <w:lang w:eastAsia="ja-JP"/>
              </w:rPr>
            </w:pPr>
            <w:r w:rsidRPr="00470216">
              <w:rPr>
                <w:lang w:eastAsia="ja-JP"/>
              </w:rPr>
              <w:t>CW carrier</w:t>
            </w:r>
          </w:p>
        </w:tc>
      </w:tr>
      <w:tr w:rsidR="003572EC" w:rsidRPr="00470216" w14:paraId="583F4435" w14:textId="77777777" w:rsidTr="003572EC">
        <w:trPr>
          <w:gridAfter w:val="1"/>
          <w:wAfter w:w="10" w:type="dxa"/>
          <w:jc w:val="center"/>
        </w:trPr>
        <w:tc>
          <w:tcPr>
            <w:tcW w:w="1918" w:type="dxa"/>
          </w:tcPr>
          <w:p w14:paraId="7BA90F17" w14:textId="77777777" w:rsidR="003572EC" w:rsidRPr="00470216" w:rsidRDefault="003572EC" w:rsidP="003572EC">
            <w:pPr>
              <w:pStyle w:val="TAL"/>
              <w:rPr>
                <w:lang w:eastAsia="ja-JP"/>
              </w:rPr>
            </w:pPr>
            <w:r w:rsidRPr="00470216">
              <w:rPr>
                <w:lang w:eastAsia="ja-JP"/>
              </w:rPr>
              <w:t>E-UTRA Band 29</w:t>
            </w:r>
          </w:p>
        </w:tc>
        <w:tc>
          <w:tcPr>
            <w:tcW w:w="1657" w:type="dxa"/>
            <w:vAlign w:val="center"/>
          </w:tcPr>
          <w:p w14:paraId="1FB4CEB5" w14:textId="77777777" w:rsidR="003572EC" w:rsidRPr="00470216" w:rsidRDefault="003572EC" w:rsidP="003572EC">
            <w:pPr>
              <w:pStyle w:val="TAC"/>
              <w:rPr>
                <w:lang w:eastAsia="ja-JP"/>
              </w:rPr>
            </w:pPr>
            <w:r w:rsidRPr="00470216">
              <w:rPr>
                <w:lang w:eastAsia="ja-JP"/>
              </w:rPr>
              <w:t>717 – 728</w:t>
            </w:r>
          </w:p>
        </w:tc>
        <w:tc>
          <w:tcPr>
            <w:tcW w:w="1082" w:type="dxa"/>
          </w:tcPr>
          <w:p w14:paraId="766AB83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729F43D"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F8BB57C" w14:textId="77777777" w:rsidR="003572EC" w:rsidRPr="00470216" w:rsidRDefault="003572EC" w:rsidP="003572EC">
            <w:pPr>
              <w:pStyle w:val="TAC"/>
              <w:rPr>
                <w:lang w:eastAsia="ja-JP"/>
              </w:rPr>
            </w:pPr>
            <w:r w:rsidRPr="00470216">
              <w:rPr>
                <w:lang w:eastAsia="ja-JP"/>
              </w:rPr>
              <w:t>+24</w:t>
            </w:r>
          </w:p>
        </w:tc>
        <w:tc>
          <w:tcPr>
            <w:tcW w:w="1701" w:type="dxa"/>
          </w:tcPr>
          <w:p w14:paraId="4DBE0A1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0E972A52" w14:textId="77777777" w:rsidR="003572EC" w:rsidRPr="00470216" w:rsidRDefault="003572EC" w:rsidP="003572EC">
            <w:pPr>
              <w:pStyle w:val="TAC"/>
              <w:rPr>
                <w:lang w:eastAsia="ja-JP"/>
              </w:rPr>
            </w:pPr>
            <w:r w:rsidRPr="00470216">
              <w:rPr>
                <w:lang w:eastAsia="ja-JP"/>
              </w:rPr>
              <w:t>CW carrier</w:t>
            </w:r>
          </w:p>
        </w:tc>
      </w:tr>
      <w:tr w:rsidR="003572EC" w:rsidRPr="00470216" w14:paraId="4DCD0CCB" w14:textId="77777777" w:rsidTr="003572EC">
        <w:trPr>
          <w:gridAfter w:val="1"/>
          <w:wAfter w:w="10" w:type="dxa"/>
          <w:jc w:val="center"/>
        </w:trPr>
        <w:tc>
          <w:tcPr>
            <w:tcW w:w="1918" w:type="dxa"/>
          </w:tcPr>
          <w:p w14:paraId="0E289CD8" w14:textId="77777777" w:rsidR="003572EC" w:rsidRPr="00470216" w:rsidRDefault="003572EC" w:rsidP="003572EC">
            <w:pPr>
              <w:pStyle w:val="TAL"/>
              <w:rPr>
                <w:lang w:eastAsia="ja-JP"/>
              </w:rPr>
            </w:pPr>
            <w:r w:rsidRPr="00470216">
              <w:rPr>
                <w:lang w:eastAsia="ja-JP"/>
              </w:rPr>
              <w:t>E-UTRA Band 30</w:t>
            </w:r>
          </w:p>
        </w:tc>
        <w:tc>
          <w:tcPr>
            <w:tcW w:w="1657" w:type="dxa"/>
            <w:vAlign w:val="center"/>
          </w:tcPr>
          <w:p w14:paraId="4715BA0C" w14:textId="77777777" w:rsidR="003572EC" w:rsidRPr="00470216" w:rsidRDefault="003572EC" w:rsidP="003572EC">
            <w:pPr>
              <w:pStyle w:val="TAC"/>
              <w:rPr>
                <w:lang w:eastAsia="ja-JP"/>
              </w:rPr>
            </w:pPr>
            <w:r w:rsidRPr="00470216">
              <w:rPr>
                <w:lang w:eastAsia="ja-JP"/>
              </w:rPr>
              <w:t>2350 – 2360</w:t>
            </w:r>
          </w:p>
        </w:tc>
        <w:tc>
          <w:tcPr>
            <w:tcW w:w="1082" w:type="dxa"/>
            <w:vAlign w:val="center"/>
          </w:tcPr>
          <w:p w14:paraId="278F455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E62D79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0F4B6C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715001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BB0EEFB" w14:textId="77777777" w:rsidR="003572EC" w:rsidRPr="00470216" w:rsidRDefault="003572EC" w:rsidP="003572EC">
            <w:pPr>
              <w:pStyle w:val="TAC"/>
              <w:rPr>
                <w:lang w:eastAsia="ja-JP"/>
              </w:rPr>
            </w:pPr>
            <w:r w:rsidRPr="00470216">
              <w:rPr>
                <w:lang w:eastAsia="ja-JP"/>
              </w:rPr>
              <w:t>CW carrier</w:t>
            </w:r>
          </w:p>
        </w:tc>
      </w:tr>
      <w:tr w:rsidR="003572EC" w:rsidRPr="00470216" w14:paraId="09F0EC25" w14:textId="77777777" w:rsidTr="003572EC">
        <w:trPr>
          <w:gridAfter w:val="1"/>
          <w:wAfter w:w="10" w:type="dxa"/>
          <w:jc w:val="center"/>
        </w:trPr>
        <w:tc>
          <w:tcPr>
            <w:tcW w:w="1918" w:type="dxa"/>
          </w:tcPr>
          <w:p w14:paraId="4E709A17" w14:textId="77777777" w:rsidR="003572EC" w:rsidRPr="00470216" w:rsidRDefault="003572EC" w:rsidP="003572EC">
            <w:pPr>
              <w:pStyle w:val="TAL"/>
              <w:rPr>
                <w:lang w:eastAsia="ja-JP"/>
              </w:rPr>
            </w:pPr>
            <w:r w:rsidRPr="00470216">
              <w:rPr>
                <w:lang w:eastAsia="ja-JP"/>
              </w:rPr>
              <w:t>E-UTRA Band 31</w:t>
            </w:r>
          </w:p>
        </w:tc>
        <w:tc>
          <w:tcPr>
            <w:tcW w:w="1657" w:type="dxa"/>
          </w:tcPr>
          <w:p w14:paraId="50D45619" w14:textId="77777777" w:rsidR="003572EC" w:rsidRPr="00470216" w:rsidRDefault="003572EC" w:rsidP="003572EC">
            <w:pPr>
              <w:pStyle w:val="TAC"/>
              <w:rPr>
                <w:lang w:eastAsia="ja-JP"/>
              </w:rPr>
            </w:pPr>
            <w:r w:rsidRPr="00470216">
              <w:rPr>
                <w:lang w:eastAsia="ja-JP"/>
              </w:rPr>
              <w:t>462.5 - 467.5</w:t>
            </w:r>
          </w:p>
        </w:tc>
        <w:tc>
          <w:tcPr>
            <w:tcW w:w="1082" w:type="dxa"/>
          </w:tcPr>
          <w:p w14:paraId="7CF7CC94" w14:textId="77777777" w:rsidR="003572EC" w:rsidRPr="00470216" w:rsidRDefault="003572EC" w:rsidP="003572EC">
            <w:pPr>
              <w:pStyle w:val="TAC"/>
              <w:rPr>
                <w:lang w:eastAsia="ja-JP"/>
              </w:rPr>
            </w:pPr>
            <w:r w:rsidRPr="00470216">
              <w:rPr>
                <w:lang w:eastAsia="ja-JP"/>
              </w:rPr>
              <w:t>+46</w:t>
            </w:r>
          </w:p>
        </w:tc>
        <w:tc>
          <w:tcPr>
            <w:tcW w:w="1134" w:type="dxa"/>
          </w:tcPr>
          <w:p w14:paraId="49703F41" w14:textId="77777777" w:rsidR="003572EC" w:rsidRPr="00470216" w:rsidRDefault="003572EC" w:rsidP="003572EC">
            <w:pPr>
              <w:pStyle w:val="TAC"/>
              <w:rPr>
                <w:lang w:eastAsia="ja-JP"/>
              </w:rPr>
            </w:pPr>
            <w:r w:rsidRPr="00470216">
              <w:rPr>
                <w:lang w:eastAsia="ja-JP"/>
              </w:rPr>
              <w:t>+38</w:t>
            </w:r>
          </w:p>
        </w:tc>
        <w:tc>
          <w:tcPr>
            <w:tcW w:w="1134" w:type="dxa"/>
          </w:tcPr>
          <w:p w14:paraId="72377342" w14:textId="77777777" w:rsidR="003572EC" w:rsidRPr="00470216" w:rsidRDefault="003572EC" w:rsidP="003572EC">
            <w:pPr>
              <w:pStyle w:val="TAC"/>
              <w:rPr>
                <w:lang w:eastAsia="ja-JP"/>
              </w:rPr>
            </w:pPr>
            <w:r w:rsidRPr="00470216">
              <w:rPr>
                <w:lang w:eastAsia="ja-JP"/>
              </w:rPr>
              <w:t>+24</w:t>
            </w:r>
          </w:p>
        </w:tc>
        <w:tc>
          <w:tcPr>
            <w:tcW w:w="1701" w:type="dxa"/>
          </w:tcPr>
          <w:p w14:paraId="544D923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3EEFA099" w14:textId="77777777" w:rsidR="003572EC" w:rsidRPr="00470216" w:rsidRDefault="003572EC" w:rsidP="003572EC">
            <w:pPr>
              <w:pStyle w:val="TAC"/>
              <w:rPr>
                <w:lang w:eastAsia="ja-JP"/>
              </w:rPr>
            </w:pPr>
            <w:r w:rsidRPr="00470216">
              <w:rPr>
                <w:lang w:eastAsia="ja-JP"/>
              </w:rPr>
              <w:t>CW carrier</w:t>
            </w:r>
          </w:p>
        </w:tc>
      </w:tr>
      <w:tr w:rsidR="003572EC" w:rsidRPr="00470216" w14:paraId="73E5A64E" w14:textId="77777777" w:rsidTr="003572EC">
        <w:trPr>
          <w:gridAfter w:val="1"/>
          <w:wAfter w:w="10" w:type="dxa"/>
          <w:jc w:val="center"/>
        </w:trPr>
        <w:tc>
          <w:tcPr>
            <w:tcW w:w="1918" w:type="dxa"/>
          </w:tcPr>
          <w:p w14:paraId="7AA003C1" w14:textId="77777777" w:rsidR="003572EC" w:rsidRPr="00470216" w:rsidRDefault="003572EC" w:rsidP="003572EC">
            <w:pPr>
              <w:pStyle w:val="TAL"/>
              <w:rPr>
                <w:lang w:val="sv-SE" w:eastAsia="ja-JP"/>
              </w:rPr>
            </w:pPr>
            <w:r w:rsidRPr="00470216">
              <w:rPr>
                <w:lang w:val="sv-SE" w:eastAsia="ja-JP"/>
              </w:rPr>
              <w:t>UTRA FDD Band XXXII or E-UTRA Band 32</w:t>
            </w:r>
          </w:p>
        </w:tc>
        <w:tc>
          <w:tcPr>
            <w:tcW w:w="1657" w:type="dxa"/>
            <w:vAlign w:val="center"/>
          </w:tcPr>
          <w:p w14:paraId="67BD0BC8" w14:textId="77777777" w:rsidR="003572EC" w:rsidRPr="00470216" w:rsidRDefault="003572EC" w:rsidP="003572EC">
            <w:pPr>
              <w:pStyle w:val="TAC"/>
              <w:rPr>
                <w:lang w:eastAsia="ja-JP"/>
              </w:rPr>
            </w:pPr>
            <w:r w:rsidRPr="00470216">
              <w:rPr>
                <w:lang w:eastAsia="ja-JP"/>
              </w:rPr>
              <w:t>1452 - 1496</w:t>
            </w:r>
          </w:p>
          <w:p w14:paraId="5A79DD7C" w14:textId="77777777" w:rsidR="003572EC" w:rsidRPr="00470216" w:rsidRDefault="003572EC" w:rsidP="003572EC">
            <w:pPr>
              <w:pStyle w:val="TAC"/>
              <w:rPr>
                <w:lang w:eastAsia="ja-JP"/>
              </w:rPr>
            </w:pPr>
            <w:r w:rsidRPr="00470216">
              <w:rPr>
                <w:lang w:eastAsia="ja-JP"/>
              </w:rPr>
              <w:t>(NOTE-5)</w:t>
            </w:r>
          </w:p>
        </w:tc>
        <w:tc>
          <w:tcPr>
            <w:tcW w:w="1082" w:type="dxa"/>
            <w:vAlign w:val="center"/>
          </w:tcPr>
          <w:p w14:paraId="1032B21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3E7FB1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598AB8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CF90B6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937FCAE" w14:textId="77777777" w:rsidR="003572EC" w:rsidRPr="00470216" w:rsidRDefault="003572EC" w:rsidP="003572EC">
            <w:pPr>
              <w:pStyle w:val="TAC"/>
              <w:rPr>
                <w:lang w:eastAsia="ja-JP"/>
              </w:rPr>
            </w:pPr>
            <w:r w:rsidRPr="00470216">
              <w:rPr>
                <w:lang w:eastAsia="ja-JP"/>
              </w:rPr>
              <w:t>CW carrier</w:t>
            </w:r>
          </w:p>
        </w:tc>
      </w:tr>
      <w:tr w:rsidR="003572EC" w:rsidRPr="00470216" w14:paraId="69E47781" w14:textId="77777777" w:rsidTr="003572EC">
        <w:trPr>
          <w:gridAfter w:val="1"/>
          <w:wAfter w:w="10" w:type="dxa"/>
          <w:jc w:val="center"/>
        </w:trPr>
        <w:tc>
          <w:tcPr>
            <w:tcW w:w="1918" w:type="dxa"/>
          </w:tcPr>
          <w:p w14:paraId="4C29EB5B" w14:textId="77777777" w:rsidR="003572EC" w:rsidRPr="00470216" w:rsidRDefault="003572EC" w:rsidP="003572EC">
            <w:pPr>
              <w:pStyle w:val="TAL"/>
              <w:rPr>
                <w:lang w:eastAsia="ja-JP"/>
              </w:rPr>
            </w:pPr>
            <w:r w:rsidRPr="00470216">
              <w:rPr>
                <w:lang w:eastAsia="ja-JP"/>
              </w:rPr>
              <w:t>UTRA TDD Band a) or E-UTRA TDD Band 33</w:t>
            </w:r>
          </w:p>
        </w:tc>
        <w:tc>
          <w:tcPr>
            <w:tcW w:w="1657" w:type="dxa"/>
            <w:vAlign w:val="center"/>
          </w:tcPr>
          <w:p w14:paraId="7F36E6FC" w14:textId="77777777" w:rsidR="003572EC" w:rsidRPr="00470216" w:rsidRDefault="003572EC" w:rsidP="003572EC">
            <w:pPr>
              <w:pStyle w:val="TAC"/>
              <w:rPr>
                <w:lang w:eastAsia="ja-JP"/>
              </w:rPr>
            </w:pPr>
            <w:r w:rsidRPr="00470216">
              <w:rPr>
                <w:lang w:eastAsia="ja-JP"/>
              </w:rPr>
              <w:t>1900 – 1920</w:t>
            </w:r>
          </w:p>
        </w:tc>
        <w:tc>
          <w:tcPr>
            <w:tcW w:w="1082" w:type="dxa"/>
            <w:vAlign w:val="center"/>
          </w:tcPr>
          <w:p w14:paraId="7848451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78F3A6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CC154E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FE395B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8F42963" w14:textId="77777777" w:rsidR="003572EC" w:rsidRPr="00470216" w:rsidRDefault="003572EC" w:rsidP="003572EC">
            <w:pPr>
              <w:pStyle w:val="TAC"/>
              <w:rPr>
                <w:lang w:eastAsia="ja-JP"/>
              </w:rPr>
            </w:pPr>
            <w:r w:rsidRPr="00470216">
              <w:rPr>
                <w:lang w:eastAsia="ja-JP"/>
              </w:rPr>
              <w:t>CW carrier</w:t>
            </w:r>
          </w:p>
        </w:tc>
      </w:tr>
      <w:tr w:rsidR="003572EC" w:rsidRPr="00470216" w14:paraId="6CE1B4D7" w14:textId="77777777" w:rsidTr="003572EC">
        <w:trPr>
          <w:gridAfter w:val="1"/>
          <w:wAfter w:w="10" w:type="dxa"/>
          <w:jc w:val="center"/>
        </w:trPr>
        <w:tc>
          <w:tcPr>
            <w:tcW w:w="1918" w:type="dxa"/>
          </w:tcPr>
          <w:p w14:paraId="7CC98712" w14:textId="77777777" w:rsidR="003572EC" w:rsidRPr="00470216" w:rsidRDefault="003572EC" w:rsidP="003572EC">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5A4FBD5E" w14:textId="77777777" w:rsidR="003572EC" w:rsidRPr="00470216" w:rsidRDefault="003572EC" w:rsidP="003572EC">
            <w:pPr>
              <w:pStyle w:val="TAC"/>
              <w:rPr>
                <w:lang w:eastAsia="ja-JP"/>
              </w:rPr>
            </w:pPr>
            <w:r w:rsidRPr="00470216">
              <w:rPr>
                <w:lang w:eastAsia="ja-JP"/>
              </w:rPr>
              <w:t>2010 – 2025</w:t>
            </w:r>
          </w:p>
        </w:tc>
        <w:tc>
          <w:tcPr>
            <w:tcW w:w="1082" w:type="dxa"/>
            <w:vAlign w:val="center"/>
          </w:tcPr>
          <w:p w14:paraId="4020947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CED7B5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DA1A31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CFA146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0EC861B" w14:textId="77777777" w:rsidR="003572EC" w:rsidRPr="00470216" w:rsidRDefault="003572EC" w:rsidP="003572EC">
            <w:pPr>
              <w:pStyle w:val="TAC"/>
              <w:rPr>
                <w:lang w:eastAsia="ja-JP"/>
              </w:rPr>
            </w:pPr>
            <w:r w:rsidRPr="00470216">
              <w:rPr>
                <w:lang w:eastAsia="ja-JP"/>
              </w:rPr>
              <w:t>CW carrier</w:t>
            </w:r>
          </w:p>
        </w:tc>
      </w:tr>
      <w:tr w:rsidR="003572EC" w:rsidRPr="00470216" w14:paraId="4F09186A" w14:textId="77777777" w:rsidTr="003572EC">
        <w:trPr>
          <w:gridAfter w:val="1"/>
          <w:wAfter w:w="10" w:type="dxa"/>
          <w:jc w:val="center"/>
        </w:trPr>
        <w:tc>
          <w:tcPr>
            <w:tcW w:w="1918" w:type="dxa"/>
          </w:tcPr>
          <w:p w14:paraId="29E37FB0" w14:textId="77777777" w:rsidR="003572EC" w:rsidRPr="00470216" w:rsidRDefault="003572EC" w:rsidP="003572EC">
            <w:pPr>
              <w:pStyle w:val="TAL"/>
              <w:rPr>
                <w:lang w:val="sv-SE" w:eastAsia="ja-JP"/>
              </w:rPr>
            </w:pPr>
            <w:r w:rsidRPr="00470216">
              <w:rPr>
                <w:lang w:val="sv-SE" w:eastAsia="ja-JP"/>
              </w:rPr>
              <w:t>UTRA TDD Band b) or E-UTRA TDD Band 35</w:t>
            </w:r>
          </w:p>
        </w:tc>
        <w:tc>
          <w:tcPr>
            <w:tcW w:w="1657" w:type="dxa"/>
            <w:vAlign w:val="center"/>
          </w:tcPr>
          <w:p w14:paraId="17A645DA" w14:textId="77777777" w:rsidR="003572EC" w:rsidRPr="00470216" w:rsidRDefault="003572EC" w:rsidP="003572EC">
            <w:pPr>
              <w:pStyle w:val="TAC"/>
              <w:rPr>
                <w:lang w:eastAsia="ja-JP"/>
              </w:rPr>
            </w:pPr>
            <w:r w:rsidRPr="00470216">
              <w:rPr>
                <w:lang w:eastAsia="ja-JP"/>
              </w:rPr>
              <w:t>1850 – 1910</w:t>
            </w:r>
          </w:p>
        </w:tc>
        <w:tc>
          <w:tcPr>
            <w:tcW w:w="1082" w:type="dxa"/>
            <w:vAlign w:val="center"/>
          </w:tcPr>
          <w:p w14:paraId="60D2778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540BD9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FB5A57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698AF4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A8803DC" w14:textId="77777777" w:rsidR="003572EC" w:rsidRPr="00470216" w:rsidRDefault="003572EC" w:rsidP="003572EC">
            <w:pPr>
              <w:pStyle w:val="TAC"/>
              <w:rPr>
                <w:lang w:eastAsia="ja-JP"/>
              </w:rPr>
            </w:pPr>
            <w:r w:rsidRPr="00470216">
              <w:rPr>
                <w:lang w:eastAsia="ja-JP"/>
              </w:rPr>
              <w:t>CW carrier</w:t>
            </w:r>
          </w:p>
        </w:tc>
      </w:tr>
      <w:tr w:rsidR="003572EC" w:rsidRPr="00470216" w14:paraId="6FF5AD4B" w14:textId="77777777" w:rsidTr="003572EC">
        <w:trPr>
          <w:gridAfter w:val="1"/>
          <w:wAfter w:w="10" w:type="dxa"/>
          <w:jc w:val="center"/>
        </w:trPr>
        <w:tc>
          <w:tcPr>
            <w:tcW w:w="1918" w:type="dxa"/>
          </w:tcPr>
          <w:p w14:paraId="2AFA8056" w14:textId="77777777" w:rsidR="003572EC" w:rsidRPr="00470216" w:rsidRDefault="003572EC" w:rsidP="003572EC">
            <w:pPr>
              <w:pStyle w:val="TAL"/>
              <w:rPr>
                <w:lang w:val="sv-SE" w:eastAsia="ja-JP"/>
              </w:rPr>
            </w:pPr>
            <w:r w:rsidRPr="00470216">
              <w:rPr>
                <w:lang w:val="sv-SE" w:eastAsia="ja-JP"/>
              </w:rPr>
              <w:t>UTRA TDD Band b) or E-UTRA TDD Band 36</w:t>
            </w:r>
          </w:p>
        </w:tc>
        <w:tc>
          <w:tcPr>
            <w:tcW w:w="1657" w:type="dxa"/>
            <w:vAlign w:val="center"/>
          </w:tcPr>
          <w:p w14:paraId="671A374F"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73C8CA4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90429C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FC3B56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212D88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808AD86" w14:textId="77777777" w:rsidR="003572EC" w:rsidRPr="00470216" w:rsidRDefault="003572EC" w:rsidP="003572EC">
            <w:pPr>
              <w:pStyle w:val="TAC"/>
              <w:rPr>
                <w:lang w:eastAsia="ja-JP"/>
              </w:rPr>
            </w:pPr>
            <w:r w:rsidRPr="00470216">
              <w:rPr>
                <w:lang w:eastAsia="ja-JP"/>
              </w:rPr>
              <w:t>CW carrier</w:t>
            </w:r>
          </w:p>
        </w:tc>
      </w:tr>
      <w:tr w:rsidR="003572EC" w:rsidRPr="00470216" w14:paraId="635DB994" w14:textId="77777777" w:rsidTr="003572EC">
        <w:trPr>
          <w:gridAfter w:val="1"/>
          <w:wAfter w:w="10" w:type="dxa"/>
          <w:jc w:val="center"/>
        </w:trPr>
        <w:tc>
          <w:tcPr>
            <w:tcW w:w="1918" w:type="dxa"/>
          </w:tcPr>
          <w:p w14:paraId="3F060F41" w14:textId="77777777" w:rsidR="003572EC" w:rsidRPr="00470216" w:rsidRDefault="003572EC" w:rsidP="003572EC">
            <w:pPr>
              <w:pStyle w:val="TAL"/>
              <w:rPr>
                <w:lang w:val="sv-SE" w:eastAsia="ja-JP"/>
              </w:rPr>
            </w:pPr>
            <w:r w:rsidRPr="00470216">
              <w:rPr>
                <w:lang w:val="sv-SE" w:eastAsia="ja-JP"/>
              </w:rPr>
              <w:t>UTRA TDD Band c) or E-UTRA TDD Band 37</w:t>
            </w:r>
          </w:p>
        </w:tc>
        <w:tc>
          <w:tcPr>
            <w:tcW w:w="1657" w:type="dxa"/>
            <w:vAlign w:val="center"/>
          </w:tcPr>
          <w:p w14:paraId="668417F0" w14:textId="77777777" w:rsidR="003572EC" w:rsidRPr="00470216" w:rsidRDefault="003572EC" w:rsidP="003572EC">
            <w:pPr>
              <w:pStyle w:val="TAC"/>
              <w:rPr>
                <w:lang w:eastAsia="ja-JP"/>
              </w:rPr>
            </w:pPr>
            <w:r w:rsidRPr="00470216">
              <w:rPr>
                <w:lang w:eastAsia="ja-JP"/>
              </w:rPr>
              <w:t>1910 – 1930</w:t>
            </w:r>
          </w:p>
        </w:tc>
        <w:tc>
          <w:tcPr>
            <w:tcW w:w="1082" w:type="dxa"/>
            <w:vAlign w:val="center"/>
          </w:tcPr>
          <w:p w14:paraId="74973E8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946DA4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E30747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3EFD1B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24C4773" w14:textId="77777777" w:rsidR="003572EC" w:rsidRPr="00470216" w:rsidRDefault="003572EC" w:rsidP="003572EC">
            <w:pPr>
              <w:pStyle w:val="TAC"/>
              <w:rPr>
                <w:lang w:eastAsia="ja-JP"/>
              </w:rPr>
            </w:pPr>
            <w:r w:rsidRPr="00470216">
              <w:rPr>
                <w:lang w:eastAsia="ja-JP"/>
              </w:rPr>
              <w:t>CW carrier</w:t>
            </w:r>
          </w:p>
        </w:tc>
      </w:tr>
      <w:tr w:rsidR="003572EC" w:rsidRPr="00470216" w14:paraId="4C114B87" w14:textId="77777777" w:rsidTr="003572EC">
        <w:trPr>
          <w:gridAfter w:val="1"/>
          <w:wAfter w:w="10" w:type="dxa"/>
          <w:jc w:val="center"/>
        </w:trPr>
        <w:tc>
          <w:tcPr>
            <w:tcW w:w="1918" w:type="dxa"/>
          </w:tcPr>
          <w:p w14:paraId="1DA54274" w14:textId="77777777" w:rsidR="003572EC" w:rsidRPr="00470216" w:rsidRDefault="003572EC" w:rsidP="003572EC">
            <w:pPr>
              <w:pStyle w:val="TAL"/>
              <w:rPr>
                <w:lang w:val="sv-SE" w:eastAsia="ja-JP"/>
              </w:rPr>
            </w:pPr>
            <w:r w:rsidRPr="00470216">
              <w:rPr>
                <w:lang w:val="sv-SE" w:eastAsia="ja-JP"/>
              </w:rPr>
              <w:t>UTRA TDD Band d) or E-UTRA Band 38 or NR band n38</w:t>
            </w:r>
          </w:p>
        </w:tc>
        <w:tc>
          <w:tcPr>
            <w:tcW w:w="1657" w:type="dxa"/>
            <w:vAlign w:val="center"/>
          </w:tcPr>
          <w:p w14:paraId="67F30DE4" w14:textId="77777777" w:rsidR="003572EC" w:rsidRPr="00470216" w:rsidRDefault="003572EC" w:rsidP="003572EC">
            <w:pPr>
              <w:pStyle w:val="TAC"/>
              <w:rPr>
                <w:lang w:eastAsia="ja-JP"/>
              </w:rPr>
            </w:pPr>
            <w:r w:rsidRPr="00470216">
              <w:rPr>
                <w:lang w:eastAsia="ja-JP"/>
              </w:rPr>
              <w:t>2570 – 2620</w:t>
            </w:r>
          </w:p>
        </w:tc>
        <w:tc>
          <w:tcPr>
            <w:tcW w:w="1082" w:type="dxa"/>
            <w:vAlign w:val="center"/>
          </w:tcPr>
          <w:p w14:paraId="7268D50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AC1F27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D7EC52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35F06F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F9A4336" w14:textId="77777777" w:rsidR="003572EC" w:rsidRPr="00470216" w:rsidRDefault="003572EC" w:rsidP="003572EC">
            <w:pPr>
              <w:pStyle w:val="TAC"/>
              <w:rPr>
                <w:lang w:eastAsia="ja-JP"/>
              </w:rPr>
            </w:pPr>
            <w:r w:rsidRPr="00470216">
              <w:rPr>
                <w:lang w:eastAsia="ja-JP"/>
              </w:rPr>
              <w:t>CW carrier</w:t>
            </w:r>
          </w:p>
        </w:tc>
      </w:tr>
      <w:tr w:rsidR="003572EC" w:rsidRPr="00470216" w14:paraId="0AE0459D" w14:textId="77777777" w:rsidTr="003572EC">
        <w:trPr>
          <w:gridAfter w:val="1"/>
          <w:wAfter w:w="10" w:type="dxa"/>
          <w:jc w:val="center"/>
        </w:trPr>
        <w:tc>
          <w:tcPr>
            <w:tcW w:w="1918" w:type="dxa"/>
          </w:tcPr>
          <w:p w14:paraId="4E8B5CDF" w14:textId="77777777" w:rsidR="003572EC" w:rsidRPr="00470216" w:rsidRDefault="003572EC" w:rsidP="003572EC">
            <w:pPr>
              <w:pStyle w:val="TAL"/>
              <w:rPr>
                <w:lang w:val="sv-SE" w:eastAsia="ja-JP"/>
              </w:rPr>
            </w:pPr>
            <w:r w:rsidRPr="00470216">
              <w:rPr>
                <w:lang w:val="sv-SE" w:eastAsia="ja-JP"/>
              </w:rPr>
              <w:t>UTRA TDD Band f) or E-UTRA Band 39 or NR band n39</w:t>
            </w:r>
          </w:p>
        </w:tc>
        <w:tc>
          <w:tcPr>
            <w:tcW w:w="1657" w:type="dxa"/>
            <w:vAlign w:val="center"/>
          </w:tcPr>
          <w:p w14:paraId="5376C741" w14:textId="77777777" w:rsidR="003572EC" w:rsidRPr="00470216" w:rsidRDefault="003572EC" w:rsidP="003572EC">
            <w:pPr>
              <w:pStyle w:val="TAC"/>
              <w:rPr>
                <w:lang w:eastAsia="ja-JP"/>
              </w:rPr>
            </w:pPr>
            <w:r w:rsidRPr="00470216">
              <w:rPr>
                <w:lang w:eastAsia="ja-JP"/>
              </w:rPr>
              <w:t>1880 – 1920</w:t>
            </w:r>
          </w:p>
        </w:tc>
        <w:tc>
          <w:tcPr>
            <w:tcW w:w="1082" w:type="dxa"/>
            <w:vAlign w:val="center"/>
          </w:tcPr>
          <w:p w14:paraId="0EC6E63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F7A075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778AC7D"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B7DF21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9BCCBB8" w14:textId="77777777" w:rsidR="003572EC" w:rsidRPr="00470216" w:rsidRDefault="003572EC" w:rsidP="003572EC">
            <w:pPr>
              <w:pStyle w:val="TAC"/>
              <w:rPr>
                <w:lang w:eastAsia="ja-JP"/>
              </w:rPr>
            </w:pPr>
            <w:r w:rsidRPr="00470216">
              <w:rPr>
                <w:lang w:eastAsia="ja-JP"/>
              </w:rPr>
              <w:t>CW carrier</w:t>
            </w:r>
          </w:p>
        </w:tc>
      </w:tr>
      <w:tr w:rsidR="003572EC" w:rsidRPr="00470216" w14:paraId="45892A45" w14:textId="77777777" w:rsidTr="003572EC">
        <w:trPr>
          <w:gridAfter w:val="1"/>
          <w:wAfter w:w="10" w:type="dxa"/>
          <w:jc w:val="center"/>
        </w:trPr>
        <w:tc>
          <w:tcPr>
            <w:tcW w:w="1918" w:type="dxa"/>
          </w:tcPr>
          <w:p w14:paraId="58DB3D80" w14:textId="77777777" w:rsidR="003572EC" w:rsidRPr="00470216" w:rsidRDefault="003572EC" w:rsidP="003572EC">
            <w:pPr>
              <w:pStyle w:val="TAL"/>
              <w:rPr>
                <w:lang w:val="sv-SE" w:eastAsia="ja-JP"/>
              </w:rPr>
            </w:pPr>
            <w:r w:rsidRPr="00470216">
              <w:rPr>
                <w:lang w:val="sv-SE" w:eastAsia="ja-JP"/>
              </w:rPr>
              <w:t>UTRA TDD Band e) or E-UTRA Band 40 or NR band n40</w:t>
            </w:r>
          </w:p>
        </w:tc>
        <w:tc>
          <w:tcPr>
            <w:tcW w:w="1657" w:type="dxa"/>
            <w:vAlign w:val="center"/>
          </w:tcPr>
          <w:p w14:paraId="6DD32A71" w14:textId="77777777" w:rsidR="003572EC" w:rsidRPr="00470216" w:rsidRDefault="003572EC" w:rsidP="003572EC">
            <w:pPr>
              <w:pStyle w:val="TAC"/>
              <w:rPr>
                <w:lang w:eastAsia="ja-JP"/>
              </w:rPr>
            </w:pPr>
            <w:r w:rsidRPr="00470216">
              <w:rPr>
                <w:lang w:eastAsia="ja-JP"/>
              </w:rPr>
              <w:t>2300 – 2400</w:t>
            </w:r>
          </w:p>
        </w:tc>
        <w:tc>
          <w:tcPr>
            <w:tcW w:w="1082" w:type="dxa"/>
            <w:vAlign w:val="center"/>
          </w:tcPr>
          <w:p w14:paraId="5910342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DAE776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927176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BB9058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4171B90" w14:textId="77777777" w:rsidR="003572EC" w:rsidRPr="00470216" w:rsidRDefault="003572EC" w:rsidP="003572EC">
            <w:pPr>
              <w:pStyle w:val="TAC"/>
              <w:rPr>
                <w:lang w:eastAsia="ja-JP"/>
              </w:rPr>
            </w:pPr>
            <w:r w:rsidRPr="00470216">
              <w:rPr>
                <w:lang w:eastAsia="ja-JP"/>
              </w:rPr>
              <w:t>CW carrier</w:t>
            </w:r>
          </w:p>
        </w:tc>
      </w:tr>
      <w:tr w:rsidR="003572EC" w:rsidRPr="00470216" w14:paraId="519CC0AE" w14:textId="77777777" w:rsidTr="003572EC">
        <w:trPr>
          <w:gridAfter w:val="1"/>
          <w:wAfter w:w="10" w:type="dxa"/>
          <w:jc w:val="center"/>
        </w:trPr>
        <w:tc>
          <w:tcPr>
            <w:tcW w:w="1918" w:type="dxa"/>
          </w:tcPr>
          <w:p w14:paraId="3A27736E" w14:textId="77777777" w:rsidR="003572EC" w:rsidRPr="00470216" w:rsidRDefault="003572EC" w:rsidP="003572EC">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16841F0D" w14:textId="77777777" w:rsidR="003572EC" w:rsidRPr="00470216" w:rsidRDefault="003572EC" w:rsidP="003572EC">
            <w:pPr>
              <w:pStyle w:val="TAC"/>
              <w:rPr>
                <w:lang w:eastAsia="ja-JP"/>
              </w:rPr>
            </w:pPr>
            <w:r w:rsidRPr="00470216">
              <w:rPr>
                <w:lang w:eastAsia="ja-JP"/>
              </w:rPr>
              <w:t>2496 – 2690</w:t>
            </w:r>
          </w:p>
        </w:tc>
        <w:tc>
          <w:tcPr>
            <w:tcW w:w="1082" w:type="dxa"/>
            <w:vAlign w:val="center"/>
          </w:tcPr>
          <w:p w14:paraId="65A7F24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705EB8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92A59B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8BF8A4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728C1B9" w14:textId="77777777" w:rsidR="003572EC" w:rsidRPr="00470216" w:rsidRDefault="003572EC" w:rsidP="003572EC">
            <w:pPr>
              <w:pStyle w:val="TAC"/>
              <w:rPr>
                <w:lang w:eastAsia="ja-JP"/>
              </w:rPr>
            </w:pPr>
            <w:r w:rsidRPr="00470216">
              <w:rPr>
                <w:lang w:eastAsia="ja-JP"/>
              </w:rPr>
              <w:t>CW carrier</w:t>
            </w:r>
          </w:p>
        </w:tc>
      </w:tr>
      <w:tr w:rsidR="003572EC" w:rsidRPr="00470216" w14:paraId="3EDDC2F6" w14:textId="77777777" w:rsidTr="003572EC">
        <w:trPr>
          <w:gridAfter w:val="1"/>
          <w:wAfter w:w="10" w:type="dxa"/>
          <w:jc w:val="center"/>
        </w:trPr>
        <w:tc>
          <w:tcPr>
            <w:tcW w:w="1918" w:type="dxa"/>
          </w:tcPr>
          <w:p w14:paraId="0598B153" w14:textId="77777777" w:rsidR="003572EC" w:rsidRPr="00470216" w:rsidRDefault="003572EC" w:rsidP="003572EC">
            <w:pPr>
              <w:pStyle w:val="TAL"/>
              <w:rPr>
                <w:lang w:eastAsia="ja-JP"/>
              </w:rPr>
            </w:pPr>
            <w:r w:rsidRPr="00470216">
              <w:rPr>
                <w:lang w:eastAsia="ja-JP"/>
              </w:rPr>
              <w:t>E-UTRA Band 42</w:t>
            </w:r>
          </w:p>
        </w:tc>
        <w:tc>
          <w:tcPr>
            <w:tcW w:w="1657" w:type="dxa"/>
          </w:tcPr>
          <w:p w14:paraId="4DD77606" w14:textId="77777777" w:rsidR="003572EC" w:rsidRPr="00470216" w:rsidRDefault="003572EC" w:rsidP="003572EC">
            <w:pPr>
              <w:pStyle w:val="TAC"/>
              <w:rPr>
                <w:lang w:eastAsia="ja-JP"/>
              </w:rPr>
            </w:pPr>
            <w:r w:rsidRPr="00470216">
              <w:t>3400</w:t>
            </w:r>
            <w:r w:rsidRPr="00470216">
              <w:rPr>
                <w:lang w:eastAsia="ja-JP"/>
              </w:rPr>
              <w:t xml:space="preserve"> – 3600</w:t>
            </w:r>
          </w:p>
        </w:tc>
        <w:tc>
          <w:tcPr>
            <w:tcW w:w="1082" w:type="dxa"/>
            <w:vAlign w:val="center"/>
          </w:tcPr>
          <w:p w14:paraId="5DD798D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30FA06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989C55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5649BB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FB64764" w14:textId="77777777" w:rsidR="003572EC" w:rsidRPr="00470216" w:rsidRDefault="003572EC" w:rsidP="003572EC">
            <w:pPr>
              <w:pStyle w:val="TAC"/>
              <w:rPr>
                <w:lang w:eastAsia="ja-JP"/>
              </w:rPr>
            </w:pPr>
            <w:r w:rsidRPr="00470216">
              <w:rPr>
                <w:lang w:eastAsia="ja-JP"/>
              </w:rPr>
              <w:t>CW carrier</w:t>
            </w:r>
          </w:p>
        </w:tc>
      </w:tr>
      <w:tr w:rsidR="003572EC" w:rsidRPr="00470216" w14:paraId="36249923" w14:textId="77777777" w:rsidTr="003572EC">
        <w:trPr>
          <w:gridAfter w:val="1"/>
          <w:wAfter w:w="10" w:type="dxa"/>
          <w:jc w:val="center"/>
        </w:trPr>
        <w:tc>
          <w:tcPr>
            <w:tcW w:w="1918" w:type="dxa"/>
          </w:tcPr>
          <w:p w14:paraId="5C8D261E" w14:textId="77777777" w:rsidR="003572EC" w:rsidRPr="00470216" w:rsidRDefault="003572EC" w:rsidP="003572EC">
            <w:pPr>
              <w:pStyle w:val="TAL"/>
              <w:rPr>
                <w:lang w:eastAsia="ja-JP"/>
              </w:rPr>
            </w:pPr>
            <w:r w:rsidRPr="00470216">
              <w:rPr>
                <w:lang w:eastAsia="ja-JP"/>
              </w:rPr>
              <w:t>E-UTRA Band 43</w:t>
            </w:r>
          </w:p>
        </w:tc>
        <w:tc>
          <w:tcPr>
            <w:tcW w:w="1657" w:type="dxa"/>
          </w:tcPr>
          <w:p w14:paraId="2DFC2311" w14:textId="77777777" w:rsidR="003572EC" w:rsidRPr="00470216" w:rsidRDefault="003572EC" w:rsidP="003572EC">
            <w:pPr>
              <w:pStyle w:val="TAC"/>
              <w:rPr>
                <w:lang w:eastAsia="ja-JP"/>
              </w:rPr>
            </w:pPr>
            <w:r w:rsidRPr="00470216">
              <w:t>3600</w:t>
            </w:r>
            <w:r w:rsidRPr="00470216">
              <w:rPr>
                <w:lang w:eastAsia="ja-JP"/>
              </w:rPr>
              <w:t xml:space="preserve"> – </w:t>
            </w:r>
            <w:r w:rsidRPr="00470216">
              <w:t>3800</w:t>
            </w:r>
          </w:p>
        </w:tc>
        <w:tc>
          <w:tcPr>
            <w:tcW w:w="1082" w:type="dxa"/>
            <w:vAlign w:val="center"/>
          </w:tcPr>
          <w:p w14:paraId="3CDA18A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5F13BA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2894B5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81CC0E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221CF91" w14:textId="77777777" w:rsidR="003572EC" w:rsidRPr="00470216" w:rsidRDefault="003572EC" w:rsidP="003572EC">
            <w:pPr>
              <w:pStyle w:val="TAC"/>
              <w:rPr>
                <w:lang w:eastAsia="ja-JP"/>
              </w:rPr>
            </w:pPr>
            <w:r w:rsidRPr="00470216">
              <w:rPr>
                <w:lang w:eastAsia="ja-JP"/>
              </w:rPr>
              <w:t>CW carrier</w:t>
            </w:r>
          </w:p>
        </w:tc>
      </w:tr>
      <w:tr w:rsidR="003572EC" w:rsidRPr="00470216" w14:paraId="73C7F995" w14:textId="77777777" w:rsidTr="003572EC">
        <w:trPr>
          <w:gridAfter w:val="1"/>
          <w:wAfter w:w="10" w:type="dxa"/>
          <w:jc w:val="center"/>
        </w:trPr>
        <w:tc>
          <w:tcPr>
            <w:tcW w:w="1918" w:type="dxa"/>
          </w:tcPr>
          <w:p w14:paraId="351394AE" w14:textId="77777777" w:rsidR="003572EC" w:rsidRPr="00470216" w:rsidRDefault="003572EC" w:rsidP="003572EC">
            <w:pPr>
              <w:pStyle w:val="TAL"/>
              <w:rPr>
                <w:lang w:eastAsia="ja-JP"/>
              </w:rPr>
            </w:pPr>
            <w:r w:rsidRPr="00470216">
              <w:rPr>
                <w:lang w:eastAsia="ja-JP"/>
              </w:rPr>
              <w:t>E-UTRA Band 44</w:t>
            </w:r>
          </w:p>
        </w:tc>
        <w:tc>
          <w:tcPr>
            <w:tcW w:w="1657" w:type="dxa"/>
            <w:vAlign w:val="center"/>
          </w:tcPr>
          <w:p w14:paraId="4B3B9D32" w14:textId="77777777" w:rsidR="003572EC" w:rsidRPr="00470216" w:rsidRDefault="003572EC" w:rsidP="003572EC">
            <w:pPr>
              <w:pStyle w:val="TAC"/>
            </w:pPr>
            <w:r w:rsidRPr="00470216">
              <w:rPr>
                <w:lang w:eastAsia="ja-JP"/>
              </w:rPr>
              <w:t>703 – 803</w:t>
            </w:r>
          </w:p>
        </w:tc>
        <w:tc>
          <w:tcPr>
            <w:tcW w:w="1082" w:type="dxa"/>
            <w:vAlign w:val="center"/>
          </w:tcPr>
          <w:p w14:paraId="490A53A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C388C0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061D32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3ED248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0B9F27D6" w14:textId="77777777" w:rsidR="003572EC" w:rsidRPr="00470216" w:rsidRDefault="003572EC" w:rsidP="003572EC">
            <w:pPr>
              <w:pStyle w:val="TAC"/>
              <w:rPr>
                <w:lang w:eastAsia="ja-JP"/>
              </w:rPr>
            </w:pPr>
            <w:r w:rsidRPr="00470216">
              <w:rPr>
                <w:lang w:eastAsia="ja-JP"/>
              </w:rPr>
              <w:t>CW carrier</w:t>
            </w:r>
          </w:p>
        </w:tc>
      </w:tr>
      <w:tr w:rsidR="003572EC" w:rsidRPr="00470216" w14:paraId="1D610CAE" w14:textId="77777777" w:rsidTr="003572EC">
        <w:trPr>
          <w:gridAfter w:val="1"/>
          <w:wAfter w:w="10" w:type="dxa"/>
          <w:jc w:val="center"/>
        </w:trPr>
        <w:tc>
          <w:tcPr>
            <w:tcW w:w="1918" w:type="dxa"/>
          </w:tcPr>
          <w:p w14:paraId="59BEB5D9" w14:textId="77777777" w:rsidR="003572EC" w:rsidRPr="00470216" w:rsidRDefault="003572EC" w:rsidP="003572EC">
            <w:pPr>
              <w:pStyle w:val="TAL"/>
              <w:rPr>
                <w:lang w:eastAsia="ja-JP"/>
              </w:rPr>
            </w:pPr>
            <w:r w:rsidRPr="00470216">
              <w:t>E-UTRA Band 45</w:t>
            </w:r>
          </w:p>
        </w:tc>
        <w:tc>
          <w:tcPr>
            <w:tcW w:w="1657" w:type="dxa"/>
            <w:vAlign w:val="center"/>
          </w:tcPr>
          <w:p w14:paraId="04533541" w14:textId="77777777" w:rsidR="003572EC" w:rsidRPr="00470216" w:rsidRDefault="003572EC" w:rsidP="003572EC">
            <w:pPr>
              <w:pStyle w:val="TAC"/>
              <w:rPr>
                <w:lang w:eastAsia="ja-JP"/>
              </w:rPr>
            </w:pPr>
            <w:r w:rsidRPr="00470216">
              <w:rPr>
                <w:rFonts w:cs="Arial"/>
                <w:szCs w:val="18"/>
              </w:rPr>
              <w:t>1447 - 1467</w:t>
            </w:r>
          </w:p>
        </w:tc>
        <w:tc>
          <w:tcPr>
            <w:tcW w:w="1082" w:type="dxa"/>
            <w:vAlign w:val="center"/>
          </w:tcPr>
          <w:p w14:paraId="072EB5E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605876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D29745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A61A86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F85DC4C" w14:textId="77777777" w:rsidR="003572EC" w:rsidRPr="00470216" w:rsidRDefault="003572EC" w:rsidP="003572EC">
            <w:pPr>
              <w:pStyle w:val="TAC"/>
              <w:rPr>
                <w:lang w:eastAsia="ja-JP"/>
              </w:rPr>
            </w:pPr>
            <w:r w:rsidRPr="00470216">
              <w:rPr>
                <w:rFonts w:cs="Arial"/>
                <w:szCs w:val="18"/>
              </w:rPr>
              <w:t>CW carrier</w:t>
            </w:r>
          </w:p>
        </w:tc>
      </w:tr>
      <w:tr w:rsidR="003572EC" w:rsidRPr="00470216" w14:paraId="1F53E57A" w14:textId="77777777" w:rsidTr="003572EC">
        <w:trPr>
          <w:gridAfter w:val="1"/>
          <w:wAfter w:w="10" w:type="dxa"/>
          <w:jc w:val="center"/>
        </w:trPr>
        <w:tc>
          <w:tcPr>
            <w:tcW w:w="1918" w:type="dxa"/>
          </w:tcPr>
          <w:p w14:paraId="2F30241D" w14:textId="77777777" w:rsidR="003572EC" w:rsidRPr="00470216" w:rsidRDefault="003572EC" w:rsidP="003572EC">
            <w:pPr>
              <w:pStyle w:val="TAL"/>
              <w:rPr>
                <w:lang w:eastAsia="ja-JP"/>
              </w:rPr>
            </w:pPr>
            <w:r w:rsidRPr="00470216">
              <w:t>E-UTRA Band 46</w:t>
            </w:r>
          </w:p>
        </w:tc>
        <w:tc>
          <w:tcPr>
            <w:tcW w:w="1657" w:type="dxa"/>
            <w:vAlign w:val="center"/>
          </w:tcPr>
          <w:p w14:paraId="64E62926" w14:textId="77777777" w:rsidR="003572EC" w:rsidRPr="00470216" w:rsidRDefault="003572EC" w:rsidP="003572EC">
            <w:pPr>
              <w:pStyle w:val="TAC"/>
              <w:rPr>
                <w:lang w:eastAsia="ja-JP"/>
              </w:rPr>
            </w:pPr>
            <w:r w:rsidRPr="00470216">
              <w:rPr>
                <w:rFonts w:cs="Arial"/>
                <w:szCs w:val="18"/>
              </w:rPr>
              <w:t>5150 - 5925</w:t>
            </w:r>
          </w:p>
        </w:tc>
        <w:tc>
          <w:tcPr>
            <w:tcW w:w="1082" w:type="dxa"/>
            <w:vAlign w:val="center"/>
          </w:tcPr>
          <w:p w14:paraId="6CC594FB"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2F15CE3" w14:textId="77777777" w:rsidR="003572EC" w:rsidRPr="00470216" w:rsidRDefault="003572EC" w:rsidP="003572EC">
            <w:pPr>
              <w:pStyle w:val="TAC"/>
              <w:rPr>
                <w:lang w:eastAsia="ja-JP"/>
              </w:rPr>
            </w:pPr>
            <w:r w:rsidRPr="00470216">
              <w:rPr>
                <w:lang w:eastAsia="ja-JP"/>
              </w:rPr>
              <w:t>NA</w:t>
            </w:r>
          </w:p>
        </w:tc>
        <w:tc>
          <w:tcPr>
            <w:tcW w:w="1134" w:type="dxa"/>
            <w:vAlign w:val="center"/>
          </w:tcPr>
          <w:p w14:paraId="30856C7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99F291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9F8F821" w14:textId="77777777" w:rsidR="003572EC" w:rsidRPr="00470216" w:rsidRDefault="003572EC" w:rsidP="003572EC">
            <w:pPr>
              <w:pStyle w:val="TAC"/>
              <w:rPr>
                <w:lang w:eastAsia="ja-JP"/>
              </w:rPr>
            </w:pPr>
            <w:r w:rsidRPr="00470216">
              <w:rPr>
                <w:rFonts w:cs="Arial"/>
                <w:szCs w:val="18"/>
              </w:rPr>
              <w:t>CW carrier</w:t>
            </w:r>
          </w:p>
        </w:tc>
      </w:tr>
      <w:tr w:rsidR="003572EC" w:rsidRPr="00470216" w14:paraId="350B16C9" w14:textId="77777777" w:rsidTr="003572EC">
        <w:trPr>
          <w:gridAfter w:val="1"/>
          <w:wAfter w:w="10" w:type="dxa"/>
          <w:jc w:val="center"/>
        </w:trPr>
        <w:tc>
          <w:tcPr>
            <w:tcW w:w="1918" w:type="dxa"/>
          </w:tcPr>
          <w:p w14:paraId="70974AD7" w14:textId="77777777" w:rsidR="003572EC" w:rsidRPr="00470216" w:rsidRDefault="003572EC" w:rsidP="003572EC">
            <w:pPr>
              <w:pStyle w:val="TAL"/>
              <w:rPr>
                <w:lang w:eastAsia="ja-JP"/>
              </w:rPr>
            </w:pPr>
            <w:r w:rsidRPr="00470216">
              <w:rPr>
                <w:lang w:eastAsia="ja-JP"/>
              </w:rPr>
              <w:t>E-UTRA Band 48</w:t>
            </w:r>
          </w:p>
        </w:tc>
        <w:tc>
          <w:tcPr>
            <w:tcW w:w="1657" w:type="dxa"/>
            <w:vAlign w:val="center"/>
          </w:tcPr>
          <w:p w14:paraId="771F0BEB" w14:textId="77777777" w:rsidR="003572EC" w:rsidRPr="00470216" w:rsidRDefault="003572EC" w:rsidP="003572EC">
            <w:pPr>
              <w:pStyle w:val="TAC"/>
              <w:rPr>
                <w:lang w:eastAsia="ja-JP"/>
              </w:rPr>
            </w:pPr>
            <w:r w:rsidRPr="00470216">
              <w:t>3550 – 3700</w:t>
            </w:r>
          </w:p>
        </w:tc>
        <w:tc>
          <w:tcPr>
            <w:tcW w:w="1082" w:type="dxa"/>
            <w:vAlign w:val="center"/>
          </w:tcPr>
          <w:p w14:paraId="7D19334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AD0FCD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E809A0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6A2A55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8ACB792" w14:textId="77777777" w:rsidR="003572EC" w:rsidRPr="00470216" w:rsidRDefault="003572EC" w:rsidP="003572EC">
            <w:pPr>
              <w:pStyle w:val="TAC"/>
              <w:rPr>
                <w:lang w:eastAsia="ja-JP"/>
              </w:rPr>
            </w:pPr>
            <w:r w:rsidRPr="00470216">
              <w:rPr>
                <w:lang w:eastAsia="ja-JP"/>
              </w:rPr>
              <w:t>CW carrier</w:t>
            </w:r>
          </w:p>
        </w:tc>
      </w:tr>
      <w:tr w:rsidR="003572EC" w:rsidRPr="00470216" w14:paraId="297462B9" w14:textId="77777777" w:rsidTr="003572EC">
        <w:trPr>
          <w:gridAfter w:val="1"/>
          <w:wAfter w:w="10" w:type="dxa"/>
          <w:jc w:val="center"/>
        </w:trPr>
        <w:tc>
          <w:tcPr>
            <w:tcW w:w="1918" w:type="dxa"/>
          </w:tcPr>
          <w:p w14:paraId="0575E016" w14:textId="77777777" w:rsidR="003572EC" w:rsidRPr="00470216" w:rsidRDefault="003572EC" w:rsidP="003572EC">
            <w:pPr>
              <w:pStyle w:val="TAL"/>
              <w:rPr>
                <w:lang w:eastAsia="ja-JP"/>
              </w:rPr>
            </w:pPr>
            <w:r w:rsidRPr="00470216">
              <w:rPr>
                <w:lang w:eastAsia="ja-JP"/>
              </w:rPr>
              <w:t>E-UTRA Band 49</w:t>
            </w:r>
          </w:p>
        </w:tc>
        <w:tc>
          <w:tcPr>
            <w:tcW w:w="1657" w:type="dxa"/>
            <w:vAlign w:val="center"/>
          </w:tcPr>
          <w:p w14:paraId="16224EE9" w14:textId="77777777" w:rsidR="003572EC" w:rsidRPr="00470216" w:rsidRDefault="003572EC" w:rsidP="003572EC">
            <w:pPr>
              <w:pStyle w:val="TAC"/>
              <w:rPr>
                <w:lang w:eastAsia="ja-JP"/>
              </w:rPr>
            </w:pPr>
            <w:r w:rsidRPr="00470216">
              <w:t>3550 – 3700</w:t>
            </w:r>
          </w:p>
        </w:tc>
        <w:tc>
          <w:tcPr>
            <w:tcW w:w="1082" w:type="dxa"/>
            <w:vAlign w:val="center"/>
          </w:tcPr>
          <w:p w14:paraId="3D3A0CD9"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70BB041" w14:textId="77777777" w:rsidR="003572EC" w:rsidRPr="00470216" w:rsidRDefault="003572EC" w:rsidP="003572EC">
            <w:pPr>
              <w:pStyle w:val="TAC"/>
              <w:rPr>
                <w:lang w:eastAsia="ja-JP"/>
              </w:rPr>
            </w:pPr>
            <w:r w:rsidRPr="00470216">
              <w:rPr>
                <w:lang w:eastAsia="ja-JP"/>
              </w:rPr>
              <w:t>N/A</w:t>
            </w:r>
          </w:p>
        </w:tc>
        <w:tc>
          <w:tcPr>
            <w:tcW w:w="1134" w:type="dxa"/>
            <w:vAlign w:val="center"/>
          </w:tcPr>
          <w:p w14:paraId="16759C2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8F39B3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49594A5" w14:textId="77777777" w:rsidR="003572EC" w:rsidRPr="00470216" w:rsidRDefault="003572EC" w:rsidP="003572EC">
            <w:pPr>
              <w:pStyle w:val="TAC"/>
              <w:rPr>
                <w:lang w:eastAsia="ja-JP"/>
              </w:rPr>
            </w:pPr>
            <w:r w:rsidRPr="00470216">
              <w:rPr>
                <w:lang w:eastAsia="ja-JP"/>
              </w:rPr>
              <w:t>CW carrier</w:t>
            </w:r>
          </w:p>
        </w:tc>
      </w:tr>
      <w:tr w:rsidR="003572EC" w:rsidRPr="00470216" w14:paraId="16D9749D" w14:textId="77777777" w:rsidTr="003572EC">
        <w:trPr>
          <w:gridAfter w:val="1"/>
          <w:wAfter w:w="10" w:type="dxa"/>
          <w:jc w:val="center"/>
        </w:trPr>
        <w:tc>
          <w:tcPr>
            <w:tcW w:w="1918" w:type="dxa"/>
          </w:tcPr>
          <w:p w14:paraId="70FC1285" w14:textId="77777777" w:rsidR="003572EC" w:rsidRPr="00470216" w:rsidRDefault="003572EC" w:rsidP="003572EC">
            <w:pPr>
              <w:pStyle w:val="TAL"/>
              <w:rPr>
                <w:lang w:eastAsia="ja-JP"/>
              </w:rPr>
            </w:pPr>
            <w:r w:rsidRPr="00470216">
              <w:rPr>
                <w:lang w:eastAsia="ja-JP"/>
              </w:rPr>
              <w:t>E-UTRA Band 50 or NR band n50</w:t>
            </w:r>
          </w:p>
        </w:tc>
        <w:tc>
          <w:tcPr>
            <w:tcW w:w="1657" w:type="dxa"/>
            <w:vAlign w:val="center"/>
          </w:tcPr>
          <w:p w14:paraId="115F64D1" w14:textId="77777777" w:rsidR="003572EC" w:rsidRPr="00470216" w:rsidRDefault="003572EC" w:rsidP="003572EC">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13AB5A0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FA8950E"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16B18D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4A5F43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D9777BD" w14:textId="77777777" w:rsidR="003572EC" w:rsidRPr="00470216" w:rsidRDefault="003572EC" w:rsidP="003572EC">
            <w:pPr>
              <w:pStyle w:val="TAC"/>
              <w:rPr>
                <w:lang w:eastAsia="ja-JP"/>
              </w:rPr>
            </w:pPr>
            <w:r w:rsidRPr="00470216">
              <w:rPr>
                <w:lang w:eastAsia="ja-JP"/>
              </w:rPr>
              <w:t>CW carrier</w:t>
            </w:r>
          </w:p>
        </w:tc>
      </w:tr>
      <w:tr w:rsidR="003572EC" w:rsidRPr="00470216" w14:paraId="4D605C6F" w14:textId="77777777" w:rsidTr="003572EC">
        <w:trPr>
          <w:gridAfter w:val="1"/>
          <w:wAfter w:w="10" w:type="dxa"/>
          <w:jc w:val="center"/>
        </w:trPr>
        <w:tc>
          <w:tcPr>
            <w:tcW w:w="1918" w:type="dxa"/>
          </w:tcPr>
          <w:p w14:paraId="2F5B748B" w14:textId="77777777" w:rsidR="003572EC" w:rsidRPr="00470216" w:rsidRDefault="003572EC" w:rsidP="003572EC">
            <w:pPr>
              <w:pStyle w:val="TAL"/>
              <w:rPr>
                <w:lang w:eastAsia="ja-JP"/>
              </w:rPr>
            </w:pPr>
            <w:r w:rsidRPr="00470216">
              <w:rPr>
                <w:lang w:eastAsia="ja-JP"/>
              </w:rPr>
              <w:lastRenderedPageBreak/>
              <w:t xml:space="preserve">E-UTRA Band 51 or </w:t>
            </w:r>
            <w:proofErr w:type="spellStart"/>
            <w:r w:rsidRPr="00470216">
              <w:t>or</w:t>
            </w:r>
            <w:proofErr w:type="spellEnd"/>
            <w:r w:rsidRPr="00470216">
              <w:t xml:space="preserve"> NR band n51</w:t>
            </w:r>
          </w:p>
        </w:tc>
        <w:tc>
          <w:tcPr>
            <w:tcW w:w="1657" w:type="dxa"/>
            <w:vAlign w:val="center"/>
          </w:tcPr>
          <w:p w14:paraId="6292B33D" w14:textId="77777777" w:rsidR="003572EC" w:rsidRPr="00470216" w:rsidRDefault="003572EC" w:rsidP="003572EC">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30F31496"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86987C5" w14:textId="77777777" w:rsidR="003572EC" w:rsidRPr="00470216" w:rsidRDefault="003572EC" w:rsidP="003572EC">
            <w:pPr>
              <w:pStyle w:val="TAC"/>
              <w:rPr>
                <w:lang w:eastAsia="ja-JP"/>
              </w:rPr>
            </w:pPr>
            <w:r w:rsidRPr="00470216">
              <w:rPr>
                <w:lang w:eastAsia="ja-JP"/>
              </w:rPr>
              <w:t>N/A</w:t>
            </w:r>
          </w:p>
        </w:tc>
        <w:tc>
          <w:tcPr>
            <w:tcW w:w="1134" w:type="dxa"/>
            <w:vAlign w:val="center"/>
          </w:tcPr>
          <w:p w14:paraId="038A832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3D57ED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0704051" w14:textId="77777777" w:rsidR="003572EC" w:rsidRPr="00470216" w:rsidRDefault="003572EC" w:rsidP="003572EC">
            <w:pPr>
              <w:pStyle w:val="TAC"/>
              <w:rPr>
                <w:lang w:eastAsia="ja-JP"/>
              </w:rPr>
            </w:pPr>
            <w:r w:rsidRPr="00470216">
              <w:rPr>
                <w:lang w:eastAsia="ja-JP"/>
              </w:rPr>
              <w:t>CW carrier</w:t>
            </w:r>
          </w:p>
        </w:tc>
      </w:tr>
      <w:tr w:rsidR="003572EC" w:rsidRPr="00470216" w14:paraId="4768EC05" w14:textId="77777777" w:rsidTr="003572EC">
        <w:trPr>
          <w:gridAfter w:val="1"/>
          <w:wAfter w:w="10" w:type="dxa"/>
          <w:jc w:val="center"/>
        </w:trPr>
        <w:tc>
          <w:tcPr>
            <w:tcW w:w="1918" w:type="dxa"/>
          </w:tcPr>
          <w:p w14:paraId="04C6F594" w14:textId="77777777" w:rsidR="003572EC" w:rsidRPr="00470216" w:rsidRDefault="003572EC" w:rsidP="003572EC">
            <w:pPr>
              <w:pStyle w:val="TAL"/>
              <w:rPr>
                <w:lang w:eastAsia="ja-JP"/>
              </w:rPr>
            </w:pPr>
            <w:r w:rsidRPr="00470216">
              <w:t>E-UTRA Band 65</w:t>
            </w:r>
          </w:p>
        </w:tc>
        <w:tc>
          <w:tcPr>
            <w:tcW w:w="1657" w:type="dxa"/>
            <w:vAlign w:val="center"/>
          </w:tcPr>
          <w:p w14:paraId="5FC7EDC7" w14:textId="77777777" w:rsidR="003572EC" w:rsidRPr="00470216" w:rsidRDefault="003572EC" w:rsidP="003572EC">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13F9E24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46AA8B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AD7560A"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20C844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53BEFBC" w14:textId="77777777" w:rsidR="003572EC" w:rsidRPr="00470216" w:rsidRDefault="003572EC" w:rsidP="003572EC">
            <w:pPr>
              <w:pStyle w:val="TAC"/>
              <w:rPr>
                <w:lang w:eastAsia="ja-JP"/>
              </w:rPr>
            </w:pPr>
            <w:r w:rsidRPr="00470216">
              <w:rPr>
                <w:rFonts w:cs="Arial"/>
              </w:rPr>
              <w:t>CW carrier</w:t>
            </w:r>
          </w:p>
        </w:tc>
      </w:tr>
      <w:tr w:rsidR="003572EC" w:rsidRPr="00470216" w14:paraId="071A60B2" w14:textId="77777777" w:rsidTr="003572EC">
        <w:trPr>
          <w:gridAfter w:val="1"/>
          <w:wAfter w:w="10" w:type="dxa"/>
          <w:jc w:val="center"/>
        </w:trPr>
        <w:tc>
          <w:tcPr>
            <w:tcW w:w="1918" w:type="dxa"/>
          </w:tcPr>
          <w:p w14:paraId="1F3344CD" w14:textId="77777777" w:rsidR="003572EC" w:rsidRPr="00470216" w:rsidRDefault="003572EC" w:rsidP="003572EC">
            <w:pPr>
              <w:pStyle w:val="TAL"/>
              <w:rPr>
                <w:lang w:eastAsia="ja-JP"/>
              </w:rPr>
            </w:pPr>
            <w:r w:rsidRPr="00470216">
              <w:t xml:space="preserve">E-UTRA Band 66 or </w:t>
            </w:r>
            <w:proofErr w:type="spellStart"/>
            <w:r w:rsidRPr="00470216">
              <w:t>or</w:t>
            </w:r>
            <w:proofErr w:type="spellEnd"/>
            <w:r w:rsidRPr="00470216">
              <w:t xml:space="preserve"> NR band n66</w:t>
            </w:r>
          </w:p>
        </w:tc>
        <w:tc>
          <w:tcPr>
            <w:tcW w:w="1657" w:type="dxa"/>
            <w:vAlign w:val="center"/>
          </w:tcPr>
          <w:p w14:paraId="0CE31CCE" w14:textId="77777777" w:rsidR="003572EC" w:rsidRPr="00470216" w:rsidRDefault="003572EC" w:rsidP="003572EC">
            <w:pPr>
              <w:pStyle w:val="TAC"/>
              <w:rPr>
                <w:lang w:eastAsia="ja-JP"/>
              </w:rPr>
            </w:pPr>
            <w:r w:rsidRPr="00470216">
              <w:rPr>
                <w:rFonts w:cs="Arial"/>
              </w:rPr>
              <w:t>2110 – 2200</w:t>
            </w:r>
          </w:p>
        </w:tc>
        <w:tc>
          <w:tcPr>
            <w:tcW w:w="1082" w:type="dxa"/>
            <w:vAlign w:val="center"/>
          </w:tcPr>
          <w:p w14:paraId="7FD4C46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07EAA4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6568AE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11BB37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EC06CCB" w14:textId="77777777" w:rsidR="003572EC" w:rsidRPr="00470216" w:rsidRDefault="003572EC" w:rsidP="003572EC">
            <w:pPr>
              <w:pStyle w:val="TAC"/>
              <w:rPr>
                <w:lang w:eastAsia="ja-JP"/>
              </w:rPr>
            </w:pPr>
            <w:r w:rsidRPr="00470216">
              <w:rPr>
                <w:rFonts w:cs="Arial"/>
              </w:rPr>
              <w:t>CW carrier</w:t>
            </w:r>
          </w:p>
        </w:tc>
      </w:tr>
      <w:tr w:rsidR="003572EC" w:rsidRPr="00470216" w14:paraId="398599E2" w14:textId="77777777" w:rsidTr="003572EC">
        <w:trPr>
          <w:gridAfter w:val="1"/>
          <w:wAfter w:w="10" w:type="dxa"/>
          <w:jc w:val="center"/>
        </w:trPr>
        <w:tc>
          <w:tcPr>
            <w:tcW w:w="1918" w:type="dxa"/>
          </w:tcPr>
          <w:p w14:paraId="19FC41F1" w14:textId="77777777" w:rsidR="003572EC" w:rsidRPr="00470216" w:rsidRDefault="003572EC" w:rsidP="003572EC">
            <w:pPr>
              <w:pStyle w:val="TAL"/>
              <w:rPr>
                <w:lang w:eastAsia="ja-JP"/>
              </w:rPr>
            </w:pPr>
            <w:r w:rsidRPr="00470216">
              <w:t>E-UTRA Band 67</w:t>
            </w:r>
          </w:p>
        </w:tc>
        <w:tc>
          <w:tcPr>
            <w:tcW w:w="1657" w:type="dxa"/>
            <w:vAlign w:val="center"/>
          </w:tcPr>
          <w:p w14:paraId="7D7A73A5" w14:textId="77777777" w:rsidR="003572EC" w:rsidRPr="00470216" w:rsidRDefault="003572EC" w:rsidP="003572EC">
            <w:pPr>
              <w:pStyle w:val="TAC"/>
              <w:rPr>
                <w:lang w:eastAsia="ja-JP"/>
              </w:rPr>
            </w:pPr>
            <w:r w:rsidRPr="00470216">
              <w:rPr>
                <w:rFonts w:cs="Arial"/>
              </w:rPr>
              <w:t>738 - 758</w:t>
            </w:r>
          </w:p>
        </w:tc>
        <w:tc>
          <w:tcPr>
            <w:tcW w:w="1082" w:type="dxa"/>
            <w:vAlign w:val="center"/>
          </w:tcPr>
          <w:p w14:paraId="5DB36A8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70A213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AAA38D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F5275F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984DFAC" w14:textId="77777777" w:rsidR="003572EC" w:rsidRPr="00470216" w:rsidRDefault="003572EC" w:rsidP="003572EC">
            <w:pPr>
              <w:pStyle w:val="TAC"/>
              <w:rPr>
                <w:lang w:eastAsia="ja-JP"/>
              </w:rPr>
            </w:pPr>
            <w:r w:rsidRPr="00470216">
              <w:rPr>
                <w:rFonts w:cs="Arial"/>
              </w:rPr>
              <w:t>CW carrier</w:t>
            </w:r>
          </w:p>
        </w:tc>
      </w:tr>
      <w:tr w:rsidR="003572EC" w:rsidRPr="00470216" w14:paraId="34066919" w14:textId="77777777" w:rsidTr="003572EC">
        <w:trPr>
          <w:gridAfter w:val="1"/>
          <w:wAfter w:w="10" w:type="dxa"/>
          <w:jc w:val="center"/>
        </w:trPr>
        <w:tc>
          <w:tcPr>
            <w:tcW w:w="1918" w:type="dxa"/>
          </w:tcPr>
          <w:p w14:paraId="556D491E" w14:textId="77777777" w:rsidR="003572EC" w:rsidRPr="00470216" w:rsidRDefault="003572EC" w:rsidP="003572EC">
            <w:pPr>
              <w:pStyle w:val="TAL"/>
              <w:rPr>
                <w:lang w:eastAsia="ja-JP"/>
              </w:rPr>
            </w:pPr>
            <w:r w:rsidRPr="00470216">
              <w:t>E-UTRA Band 68</w:t>
            </w:r>
          </w:p>
        </w:tc>
        <w:tc>
          <w:tcPr>
            <w:tcW w:w="1657" w:type="dxa"/>
            <w:vAlign w:val="center"/>
          </w:tcPr>
          <w:p w14:paraId="5C9AF1D1" w14:textId="77777777" w:rsidR="003572EC" w:rsidRPr="00470216" w:rsidRDefault="003572EC" w:rsidP="003572EC">
            <w:pPr>
              <w:pStyle w:val="TAC"/>
              <w:rPr>
                <w:lang w:eastAsia="ja-JP"/>
              </w:rPr>
            </w:pPr>
            <w:r w:rsidRPr="00470216">
              <w:rPr>
                <w:rFonts w:cs="Arial"/>
              </w:rPr>
              <w:t>753 - 783</w:t>
            </w:r>
          </w:p>
        </w:tc>
        <w:tc>
          <w:tcPr>
            <w:tcW w:w="1082" w:type="dxa"/>
            <w:vAlign w:val="center"/>
          </w:tcPr>
          <w:p w14:paraId="3F3BCAAC"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3DB09F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51A2EA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87BD7E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21613E7" w14:textId="77777777" w:rsidR="003572EC" w:rsidRPr="00470216" w:rsidRDefault="003572EC" w:rsidP="003572EC">
            <w:pPr>
              <w:pStyle w:val="TAC"/>
              <w:rPr>
                <w:lang w:eastAsia="ja-JP"/>
              </w:rPr>
            </w:pPr>
            <w:r w:rsidRPr="00470216">
              <w:rPr>
                <w:rFonts w:cs="Arial"/>
              </w:rPr>
              <w:t>CW carrier</w:t>
            </w:r>
          </w:p>
        </w:tc>
      </w:tr>
      <w:tr w:rsidR="003572EC" w:rsidRPr="00470216" w14:paraId="5FEC2F70" w14:textId="77777777" w:rsidTr="003572EC">
        <w:trPr>
          <w:gridAfter w:val="1"/>
          <w:wAfter w:w="10" w:type="dxa"/>
          <w:jc w:val="center"/>
        </w:trPr>
        <w:tc>
          <w:tcPr>
            <w:tcW w:w="1918" w:type="dxa"/>
          </w:tcPr>
          <w:p w14:paraId="74FAB84C" w14:textId="77777777" w:rsidR="003572EC" w:rsidRPr="00470216" w:rsidRDefault="003572EC" w:rsidP="003572EC">
            <w:pPr>
              <w:pStyle w:val="TAL"/>
              <w:rPr>
                <w:lang w:eastAsia="ja-JP"/>
              </w:rPr>
            </w:pPr>
            <w:r w:rsidRPr="00470216">
              <w:t xml:space="preserve">E-UTRA Band 69 </w:t>
            </w:r>
          </w:p>
        </w:tc>
        <w:tc>
          <w:tcPr>
            <w:tcW w:w="1657" w:type="dxa"/>
            <w:vAlign w:val="center"/>
          </w:tcPr>
          <w:p w14:paraId="517D421B" w14:textId="77777777" w:rsidR="003572EC" w:rsidRPr="00470216" w:rsidRDefault="003572EC" w:rsidP="003572EC">
            <w:pPr>
              <w:pStyle w:val="TAC"/>
              <w:rPr>
                <w:lang w:eastAsia="ja-JP"/>
              </w:rPr>
            </w:pPr>
            <w:r w:rsidRPr="00470216">
              <w:rPr>
                <w:rFonts w:cs="Arial"/>
              </w:rPr>
              <w:t>2570-2620</w:t>
            </w:r>
          </w:p>
        </w:tc>
        <w:tc>
          <w:tcPr>
            <w:tcW w:w="1082" w:type="dxa"/>
            <w:vAlign w:val="center"/>
          </w:tcPr>
          <w:p w14:paraId="4D5DE17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59EB1E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41AA19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CB5CEB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5C7E015" w14:textId="77777777" w:rsidR="003572EC" w:rsidRPr="00470216" w:rsidRDefault="003572EC" w:rsidP="003572EC">
            <w:pPr>
              <w:pStyle w:val="TAC"/>
              <w:rPr>
                <w:lang w:eastAsia="ja-JP"/>
              </w:rPr>
            </w:pPr>
            <w:r w:rsidRPr="00470216">
              <w:rPr>
                <w:rFonts w:cs="Arial"/>
              </w:rPr>
              <w:t>CW carrier</w:t>
            </w:r>
          </w:p>
        </w:tc>
      </w:tr>
      <w:tr w:rsidR="003572EC" w:rsidRPr="00470216" w14:paraId="608B40F8" w14:textId="77777777" w:rsidTr="003572EC">
        <w:trPr>
          <w:gridAfter w:val="1"/>
          <w:wAfter w:w="10" w:type="dxa"/>
          <w:jc w:val="center"/>
        </w:trPr>
        <w:tc>
          <w:tcPr>
            <w:tcW w:w="1918" w:type="dxa"/>
          </w:tcPr>
          <w:p w14:paraId="02E4C32B" w14:textId="77777777" w:rsidR="003572EC" w:rsidRPr="00470216" w:rsidRDefault="003572EC" w:rsidP="003572EC">
            <w:pPr>
              <w:pStyle w:val="TAL"/>
              <w:rPr>
                <w:lang w:eastAsia="ja-JP"/>
              </w:rPr>
            </w:pPr>
            <w:r w:rsidRPr="00470216">
              <w:t xml:space="preserve">E-UTRA Band 70 or </w:t>
            </w:r>
            <w:proofErr w:type="spellStart"/>
            <w:r w:rsidRPr="00470216">
              <w:t>or</w:t>
            </w:r>
            <w:proofErr w:type="spellEnd"/>
            <w:r w:rsidRPr="00470216">
              <w:t xml:space="preserve"> NR band n70</w:t>
            </w:r>
          </w:p>
        </w:tc>
        <w:tc>
          <w:tcPr>
            <w:tcW w:w="1657" w:type="dxa"/>
            <w:vAlign w:val="center"/>
          </w:tcPr>
          <w:p w14:paraId="1D1FF62E" w14:textId="77777777" w:rsidR="003572EC" w:rsidRPr="00470216" w:rsidRDefault="003572EC" w:rsidP="003572EC">
            <w:pPr>
              <w:pStyle w:val="TAC"/>
              <w:rPr>
                <w:lang w:eastAsia="ja-JP"/>
              </w:rPr>
            </w:pPr>
            <w:r w:rsidRPr="00470216">
              <w:rPr>
                <w:rFonts w:cs="Arial"/>
              </w:rPr>
              <w:t>1995 - 2020</w:t>
            </w:r>
          </w:p>
        </w:tc>
        <w:tc>
          <w:tcPr>
            <w:tcW w:w="1082" w:type="dxa"/>
            <w:vAlign w:val="center"/>
          </w:tcPr>
          <w:p w14:paraId="6E3406F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CFC5B2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841687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050944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E54A6AF" w14:textId="77777777" w:rsidR="003572EC" w:rsidRPr="00470216" w:rsidRDefault="003572EC" w:rsidP="003572EC">
            <w:pPr>
              <w:pStyle w:val="TAC"/>
              <w:rPr>
                <w:lang w:eastAsia="ja-JP"/>
              </w:rPr>
            </w:pPr>
            <w:r w:rsidRPr="00470216">
              <w:rPr>
                <w:rFonts w:cs="Arial"/>
              </w:rPr>
              <w:t>CW carrier</w:t>
            </w:r>
          </w:p>
        </w:tc>
      </w:tr>
      <w:tr w:rsidR="003572EC" w:rsidRPr="00470216" w14:paraId="3E9DC9A1" w14:textId="77777777" w:rsidTr="003572EC">
        <w:trPr>
          <w:gridAfter w:val="1"/>
          <w:wAfter w:w="10" w:type="dxa"/>
          <w:jc w:val="center"/>
        </w:trPr>
        <w:tc>
          <w:tcPr>
            <w:tcW w:w="1918" w:type="dxa"/>
          </w:tcPr>
          <w:p w14:paraId="5948492D" w14:textId="77777777" w:rsidR="003572EC" w:rsidRPr="00470216" w:rsidRDefault="003572EC" w:rsidP="003572EC">
            <w:pPr>
              <w:pStyle w:val="TAL"/>
              <w:rPr>
                <w:lang w:eastAsia="ja-JP"/>
              </w:rPr>
            </w:pPr>
            <w:r w:rsidRPr="00470216">
              <w:rPr>
                <w:lang w:eastAsia="ko-KR"/>
              </w:rPr>
              <w:t xml:space="preserve">E-UTRA Band 71 or </w:t>
            </w:r>
            <w:proofErr w:type="spellStart"/>
            <w:r w:rsidRPr="00470216">
              <w:t>or</w:t>
            </w:r>
            <w:proofErr w:type="spellEnd"/>
            <w:r w:rsidRPr="00470216">
              <w:t xml:space="preserve"> NR band n71</w:t>
            </w:r>
          </w:p>
        </w:tc>
        <w:tc>
          <w:tcPr>
            <w:tcW w:w="1657" w:type="dxa"/>
            <w:vAlign w:val="center"/>
          </w:tcPr>
          <w:p w14:paraId="452C3071" w14:textId="77777777" w:rsidR="003572EC" w:rsidRPr="00470216" w:rsidRDefault="003572EC" w:rsidP="003572EC">
            <w:pPr>
              <w:pStyle w:val="TAC"/>
              <w:rPr>
                <w:lang w:eastAsia="ja-JP"/>
              </w:rPr>
            </w:pPr>
            <w:r w:rsidRPr="00470216">
              <w:rPr>
                <w:rFonts w:cs="Arial"/>
                <w:lang w:eastAsia="ko-KR"/>
              </w:rPr>
              <w:t>617 - 652</w:t>
            </w:r>
          </w:p>
        </w:tc>
        <w:tc>
          <w:tcPr>
            <w:tcW w:w="1082" w:type="dxa"/>
            <w:vAlign w:val="center"/>
          </w:tcPr>
          <w:p w14:paraId="4B4B4AD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284357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503D1A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E8EA8B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1EB6567"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732B04C2" w14:textId="77777777" w:rsidTr="003572EC">
        <w:trPr>
          <w:gridAfter w:val="1"/>
          <w:wAfter w:w="10" w:type="dxa"/>
          <w:jc w:val="center"/>
        </w:trPr>
        <w:tc>
          <w:tcPr>
            <w:tcW w:w="1918" w:type="dxa"/>
          </w:tcPr>
          <w:p w14:paraId="464CFB95" w14:textId="77777777" w:rsidR="003572EC" w:rsidRPr="00470216" w:rsidRDefault="003572EC" w:rsidP="003572EC">
            <w:pPr>
              <w:pStyle w:val="TAL"/>
              <w:rPr>
                <w:lang w:eastAsia="ja-JP"/>
              </w:rPr>
            </w:pPr>
            <w:r w:rsidRPr="00470216">
              <w:rPr>
                <w:lang w:eastAsia="ko-KR"/>
              </w:rPr>
              <w:t>E-UTRA Band 72</w:t>
            </w:r>
          </w:p>
        </w:tc>
        <w:tc>
          <w:tcPr>
            <w:tcW w:w="1657" w:type="dxa"/>
            <w:vAlign w:val="center"/>
          </w:tcPr>
          <w:p w14:paraId="125C68A9" w14:textId="77777777" w:rsidR="003572EC" w:rsidRPr="00470216" w:rsidRDefault="003572EC" w:rsidP="003572EC">
            <w:pPr>
              <w:pStyle w:val="TAC"/>
              <w:rPr>
                <w:lang w:eastAsia="ja-JP"/>
              </w:rPr>
            </w:pPr>
            <w:r w:rsidRPr="00470216">
              <w:rPr>
                <w:rFonts w:cs="Arial"/>
                <w:lang w:eastAsia="ko-KR"/>
              </w:rPr>
              <w:t>461 - 466</w:t>
            </w:r>
          </w:p>
        </w:tc>
        <w:tc>
          <w:tcPr>
            <w:tcW w:w="1082" w:type="dxa"/>
            <w:vAlign w:val="center"/>
          </w:tcPr>
          <w:p w14:paraId="7E27D39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8ED2A8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D85AC2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C2A1A9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64B55E4"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14EDC339" w14:textId="77777777" w:rsidTr="003572EC">
        <w:trPr>
          <w:gridAfter w:val="1"/>
          <w:wAfter w:w="10" w:type="dxa"/>
          <w:jc w:val="center"/>
        </w:trPr>
        <w:tc>
          <w:tcPr>
            <w:tcW w:w="1918" w:type="dxa"/>
          </w:tcPr>
          <w:p w14:paraId="54628D1F" w14:textId="77777777" w:rsidR="003572EC" w:rsidRPr="00470216" w:rsidRDefault="003572EC" w:rsidP="003572EC">
            <w:pPr>
              <w:pStyle w:val="TAL"/>
              <w:rPr>
                <w:lang w:eastAsia="ja-JP"/>
              </w:rPr>
            </w:pPr>
            <w:r w:rsidRPr="00470216">
              <w:rPr>
                <w:lang w:eastAsia="ko-KR"/>
              </w:rPr>
              <w:t>E-UTRA Band 7</w:t>
            </w:r>
            <w:r w:rsidRPr="00470216">
              <w:t>3</w:t>
            </w:r>
          </w:p>
        </w:tc>
        <w:tc>
          <w:tcPr>
            <w:tcW w:w="1657" w:type="dxa"/>
            <w:vAlign w:val="center"/>
          </w:tcPr>
          <w:p w14:paraId="63CCC7D5" w14:textId="77777777" w:rsidR="003572EC" w:rsidRPr="00470216" w:rsidRDefault="003572EC" w:rsidP="003572EC">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421B33F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8A5285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308EEB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8B9BD6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8A45F6E"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681BF4A1" w14:textId="77777777" w:rsidTr="003572EC">
        <w:trPr>
          <w:gridAfter w:val="1"/>
          <w:wAfter w:w="10" w:type="dxa"/>
          <w:jc w:val="center"/>
        </w:trPr>
        <w:tc>
          <w:tcPr>
            <w:tcW w:w="1918" w:type="dxa"/>
          </w:tcPr>
          <w:p w14:paraId="00672765" w14:textId="77777777" w:rsidR="003572EC" w:rsidRPr="00470216" w:rsidRDefault="003572EC" w:rsidP="003572EC">
            <w:pPr>
              <w:pStyle w:val="TAL"/>
              <w:rPr>
                <w:lang w:eastAsia="ja-JP"/>
              </w:rPr>
            </w:pPr>
            <w:r w:rsidRPr="00470216">
              <w:t>E-UTRA Band 7</w:t>
            </w:r>
            <w:r w:rsidRPr="00470216">
              <w:rPr>
                <w:lang w:eastAsia="ja-JP"/>
              </w:rPr>
              <w:t>4 or NR band n74</w:t>
            </w:r>
          </w:p>
        </w:tc>
        <w:tc>
          <w:tcPr>
            <w:tcW w:w="1657" w:type="dxa"/>
            <w:vAlign w:val="center"/>
          </w:tcPr>
          <w:p w14:paraId="105EFE53" w14:textId="77777777" w:rsidR="003572EC" w:rsidRPr="00470216" w:rsidRDefault="003572EC" w:rsidP="003572EC">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274F653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BEA8D2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03620F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79B204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5325CB9" w14:textId="77777777" w:rsidR="003572EC" w:rsidRPr="00470216" w:rsidRDefault="003572EC" w:rsidP="003572EC">
            <w:pPr>
              <w:pStyle w:val="TAC"/>
              <w:rPr>
                <w:lang w:eastAsia="ja-JP"/>
              </w:rPr>
            </w:pPr>
            <w:r w:rsidRPr="00470216">
              <w:rPr>
                <w:rFonts w:cs="Arial"/>
              </w:rPr>
              <w:t>CW carrier</w:t>
            </w:r>
          </w:p>
        </w:tc>
      </w:tr>
      <w:tr w:rsidR="003572EC" w:rsidRPr="00470216" w14:paraId="6B938512" w14:textId="77777777" w:rsidTr="003572EC">
        <w:trPr>
          <w:gridAfter w:val="1"/>
          <w:wAfter w:w="10" w:type="dxa"/>
          <w:jc w:val="center"/>
        </w:trPr>
        <w:tc>
          <w:tcPr>
            <w:tcW w:w="1918" w:type="dxa"/>
          </w:tcPr>
          <w:p w14:paraId="1384B303" w14:textId="77777777" w:rsidR="003572EC" w:rsidRPr="00470216" w:rsidRDefault="003572EC" w:rsidP="003572EC">
            <w:pPr>
              <w:pStyle w:val="TAL"/>
              <w:rPr>
                <w:lang w:eastAsia="ja-JP"/>
              </w:rPr>
            </w:pPr>
            <w:r w:rsidRPr="00470216">
              <w:rPr>
                <w:lang w:eastAsia="ko-KR"/>
              </w:rPr>
              <w:t xml:space="preserve">E-UTRA Band 75 or </w:t>
            </w:r>
            <w:proofErr w:type="spellStart"/>
            <w:r w:rsidRPr="00470216">
              <w:t>or</w:t>
            </w:r>
            <w:proofErr w:type="spellEnd"/>
            <w:r w:rsidRPr="00470216">
              <w:t xml:space="preserve"> NR band n75</w:t>
            </w:r>
          </w:p>
        </w:tc>
        <w:tc>
          <w:tcPr>
            <w:tcW w:w="1657" w:type="dxa"/>
            <w:vAlign w:val="center"/>
          </w:tcPr>
          <w:p w14:paraId="64D42A7E" w14:textId="77777777" w:rsidR="003572EC" w:rsidRPr="00470216" w:rsidRDefault="003572EC" w:rsidP="003572EC">
            <w:pPr>
              <w:pStyle w:val="TAC"/>
              <w:rPr>
                <w:lang w:eastAsia="ja-JP"/>
              </w:rPr>
            </w:pPr>
            <w:r w:rsidRPr="00470216">
              <w:rPr>
                <w:rFonts w:cs="Arial"/>
                <w:lang w:eastAsia="ko-KR"/>
              </w:rPr>
              <w:t>1432 - 1517</w:t>
            </w:r>
          </w:p>
        </w:tc>
        <w:tc>
          <w:tcPr>
            <w:tcW w:w="1082" w:type="dxa"/>
            <w:vAlign w:val="center"/>
          </w:tcPr>
          <w:p w14:paraId="3A6F0AA7"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0F86B3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5358F1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2C05AF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86DE914"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796B16C1" w14:textId="77777777" w:rsidTr="003572EC">
        <w:trPr>
          <w:gridAfter w:val="1"/>
          <w:wAfter w:w="10" w:type="dxa"/>
          <w:jc w:val="center"/>
        </w:trPr>
        <w:tc>
          <w:tcPr>
            <w:tcW w:w="1918" w:type="dxa"/>
          </w:tcPr>
          <w:p w14:paraId="1564F775" w14:textId="77777777" w:rsidR="003572EC" w:rsidRPr="00470216" w:rsidRDefault="003572EC" w:rsidP="003572EC">
            <w:pPr>
              <w:pStyle w:val="TAL"/>
              <w:rPr>
                <w:lang w:eastAsia="ja-JP"/>
              </w:rPr>
            </w:pPr>
            <w:r w:rsidRPr="00470216">
              <w:rPr>
                <w:lang w:eastAsia="ko-KR"/>
              </w:rPr>
              <w:t xml:space="preserve">E-UTRA Band 76 or </w:t>
            </w:r>
            <w:proofErr w:type="spellStart"/>
            <w:r w:rsidRPr="00470216">
              <w:t>or</w:t>
            </w:r>
            <w:proofErr w:type="spellEnd"/>
            <w:r w:rsidRPr="00470216">
              <w:t xml:space="preserve"> NR band n76</w:t>
            </w:r>
          </w:p>
        </w:tc>
        <w:tc>
          <w:tcPr>
            <w:tcW w:w="1657" w:type="dxa"/>
            <w:vAlign w:val="center"/>
          </w:tcPr>
          <w:p w14:paraId="5D75F6FA" w14:textId="77777777" w:rsidR="003572EC" w:rsidRPr="00470216" w:rsidRDefault="003572EC" w:rsidP="003572EC">
            <w:pPr>
              <w:pStyle w:val="TAC"/>
              <w:rPr>
                <w:lang w:eastAsia="ja-JP"/>
              </w:rPr>
            </w:pPr>
            <w:r w:rsidRPr="00470216">
              <w:rPr>
                <w:rFonts w:cs="Arial"/>
                <w:lang w:eastAsia="ko-KR"/>
              </w:rPr>
              <w:t>1427 - 1432</w:t>
            </w:r>
          </w:p>
        </w:tc>
        <w:tc>
          <w:tcPr>
            <w:tcW w:w="1082" w:type="dxa"/>
            <w:vAlign w:val="center"/>
          </w:tcPr>
          <w:p w14:paraId="1190CCDC"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B0FC6F2" w14:textId="77777777" w:rsidR="003572EC" w:rsidRPr="00470216" w:rsidRDefault="003572EC" w:rsidP="003572EC">
            <w:pPr>
              <w:pStyle w:val="TAC"/>
              <w:rPr>
                <w:lang w:eastAsia="ja-JP"/>
              </w:rPr>
            </w:pPr>
            <w:r w:rsidRPr="00470216">
              <w:rPr>
                <w:lang w:eastAsia="ja-JP"/>
              </w:rPr>
              <w:t>N/A</w:t>
            </w:r>
          </w:p>
        </w:tc>
        <w:tc>
          <w:tcPr>
            <w:tcW w:w="1134" w:type="dxa"/>
            <w:vAlign w:val="center"/>
          </w:tcPr>
          <w:p w14:paraId="2750268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8E1EE9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E8BEF61"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3E9F1E40" w14:textId="77777777" w:rsidTr="003572EC">
        <w:trPr>
          <w:gridAfter w:val="1"/>
          <w:wAfter w:w="10" w:type="dxa"/>
          <w:jc w:val="center"/>
        </w:trPr>
        <w:tc>
          <w:tcPr>
            <w:tcW w:w="1918" w:type="dxa"/>
          </w:tcPr>
          <w:p w14:paraId="1C54E500" w14:textId="77777777" w:rsidR="003572EC" w:rsidRPr="00470216" w:rsidRDefault="003572EC" w:rsidP="003572EC">
            <w:pPr>
              <w:pStyle w:val="TAL"/>
              <w:rPr>
                <w:lang w:eastAsia="ja-JP"/>
              </w:rPr>
            </w:pPr>
            <w:r w:rsidRPr="00470216">
              <w:rPr>
                <w:lang w:eastAsia="ko-KR"/>
              </w:rPr>
              <w:t>NR band n77</w:t>
            </w:r>
          </w:p>
        </w:tc>
        <w:tc>
          <w:tcPr>
            <w:tcW w:w="1657" w:type="dxa"/>
            <w:vAlign w:val="center"/>
          </w:tcPr>
          <w:p w14:paraId="7FE1E047" w14:textId="77777777" w:rsidR="003572EC" w:rsidRPr="00470216" w:rsidRDefault="003572EC" w:rsidP="003572EC">
            <w:pPr>
              <w:pStyle w:val="TAC"/>
              <w:rPr>
                <w:lang w:eastAsia="ja-JP"/>
              </w:rPr>
            </w:pPr>
            <w:r w:rsidRPr="00470216">
              <w:rPr>
                <w:rFonts w:cs="Arial"/>
                <w:lang w:eastAsia="ko-KR"/>
              </w:rPr>
              <w:t>3300 - 4200</w:t>
            </w:r>
          </w:p>
        </w:tc>
        <w:tc>
          <w:tcPr>
            <w:tcW w:w="1082" w:type="dxa"/>
            <w:vAlign w:val="center"/>
          </w:tcPr>
          <w:p w14:paraId="1765F53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D7DD8F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FF8365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04AA36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A6C0F99"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0D002104" w14:textId="77777777" w:rsidTr="003572EC">
        <w:trPr>
          <w:gridAfter w:val="1"/>
          <w:wAfter w:w="10" w:type="dxa"/>
          <w:jc w:val="center"/>
        </w:trPr>
        <w:tc>
          <w:tcPr>
            <w:tcW w:w="1918" w:type="dxa"/>
          </w:tcPr>
          <w:p w14:paraId="79584388" w14:textId="77777777" w:rsidR="003572EC" w:rsidRPr="00470216" w:rsidRDefault="003572EC" w:rsidP="003572EC">
            <w:pPr>
              <w:pStyle w:val="TAL"/>
              <w:rPr>
                <w:lang w:eastAsia="ja-JP"/>
              </w:rPr>
            </w:pPr>
            <w:r w:rsidRPr="00470216">
              <w:rPr>
                <w:lang w:eastAsia="ko-KR"/>
              </w:rPr>
              <w:t>NR band n78</w:t>
            </w:r>
          </w:p>
        </w:tc>
        <w:tc>
          <w:tcPr>
            <w:tcW w:w="1657" w:type="dxa"/>
            <w:vAlign w:val="center"/>
          </w:tcPr>
          <w:p w14:paraId="4A23A0C8" w14:textId="77777777" w:rsidR="003572EC" w:rsidRPr="00470216" w:rsidRDefault="003572EC" w:rsidP="003572EC">
            <w:pPr>
              <w:pStyle w:val="TAC"/>
              <w:rPr>
                <w:lang w:eastAsia="ja-JP"/>
              </w:rPr>
            </w:pPr>
            <w:r w:rsidRPr="00470216">
              <w:rPr>
                <w:rFonts w:cs="Arial"/>
                <w:lang w:eastAsia="ko-KR"/>
              </w:rPr>
              <w:t>3300 - 3800</w:t>
            </w:r>
          </w:p>
        </w:tc>
        <w:tc>
          <w:tcPr>
            <w:tcW w:w="1082" w:type="dxa"/>
            <w:vAlign w:val="center"/>
          </w:tcPr>
          <w:p w14:paraId="53DBF38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81B020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F28800E"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FC592E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9A228B2"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52CB739E" w14:textId="77777777" w:rsidTr="003572EC">
        <w:trPr>
          <w:gridAfter w:val="1"/>
          <w:wAfter w:w="10" w:type="dxa"/>
          <w:jc w:val="center"/>
        </w:trPr>
        <w:tc>
          <w:tcPr>
            <w:tcW w:w="1918" w:type="dxa"/>
          </w:tcPr>
          <w:p w14:paraId="58FF3C97" w14:textId="77777777" w:rsidR="003572EC" w:rsidRPr="00470216" w:rsidRDefault="003572EC" w:rsidP="003572EC">
            <w:pPr>
              <w:pStyle w:val="TAL"/>
              <w:rPr>
                <w:lang w:eastAsia="ja-JP"/>
              </w:rPr>
            </w:pPr>
            <w:r w:rsidRPr="00470216">
              <w:rPr>
                <w:lang w:eastAsia="ko-KR"/>
              </w:rPr>
              <w:t>NR band n79</w:t>
            </w:r>
          </w:p>
        </w:tc>
        <w:tc>
          <w:tcPr>
            <w:tcW w:w="1657" w:type="dxa"/>
            <w:vAlign w:val="center"/>
          </w:tcPr>
          <w:p w14:paraId="52C45827" w14:textId="77777777" w:rsidR="003572EC" w:rsidRPr="00470216" w:rsidRDefault="003572EC" w:rsidP="003572EC">
            <w:pPr>
              <w:pStyle w:val="TAC"/>
              <w:rPr>
                <w:lang w:eastAsia="ja-JP"/>
              </w:rPr>
            </w:pPr>
            <w:r w:rsidRPr="00470216">
              <w:rPr>
                <w:rFonts w:cs="Arial"/>
                <w:lang w:eastAsia="ko-KR"/>
              </w:rPr>
              <w:t>4400 - 5000</w:t>
            </w:r>
          </w:p>
        </w:tc>
        <w:tc>
          <w:tcPr>
            <w:tcW w:w="1082" w:type="dxa"/>
            <w:vAlign w:val="center"/>
          </w:tcPr>
          <w:p w14:paraId="5176AE3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105D92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868AC5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2A7A8F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50B04FF"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7B80F525" w14:textId="77777777" w:rsidTr="003572EC">
        <w:trPr>
          <w:jc w:val="center"/>
        </w:trPr>
        <w:tc>
          <w:tcPr>
            <w:tcW w:w="9803" w:type="dxa"/>
            <w:gridSpan w:val="8"/>
          </w:tcPr>
          <w:p w14:paraId="621F4B17" w14:textId="77777777" w:rsidR="003572EC" w:rsidRPr="00470216" w:rsidRDefault="003572EC" w:rsidP="003572EC">
            <w:pPr>
              <w:pStyle w:val="TAN"/>
              <w:rPr>
                <w:lang w:val="en-US" w:eastAsia="ja-JP"/>
              </w:rPr>
            </w:pPr>
            <w:r w:rsidRPr="00470216">
              <w:rPr>
                <w:lang w:eastAsia="ja-JP"/>
              </w:rPr>
              <w:t>NOTE 1:</w:t>
            </w:r>
            <w:r w:rsidRPr="00470216">
              <w:rPr>
                <w:lang w:eastAsia="ja-JP"/>
              </w:rPr>
              <w:tab/>
            </w:r>
            <w:proofErr w:type="spellStart"/>
            <w:r w:rsidRPr="00470216">
              <w:rPr>
                <w:lang w:eastAsia="ja-JP"/>
              </w:rPr>
              <w:t>EIS</w:t>
            </w:r>
            <w:r w:rsidRPr="00470216">
              <w:rPr>
                <w:vertAlign w:val="subscript"/>
                <w:lang w:eastAsia="ja-JP"/>
              </w:rPr>
              <w:t>minSENS</w:t>
            </w:r>
            <w:proofErr w:type="spellEnd"/>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UTRA wanted signals.</w:t>
            </w:r>
          </w:p>
          <w:p w14:paraId="65909143" w14:textId="77777777" w:rsidR="003572EC" w:rsidRPr="00470216" w:rsidRDefault="003572EC" w:rsidP="003572EC">
            <w:pPr>
              <w:pStyle w:val="TAN"/>
              <w:rPr>
                <w:lang w:eastAsia="ja-JP"/>
              </w:rPr>
            </w:pPr>
            <w:r w:rsidRPr="00470216">
              <w:rPr>
                <w:lang w:eastAsia="ja-JP"/>
              </w:rPr>
              <w:t xml:space="preserve">NOTE 2: </w:t>
            </w:r>
            <w:r w:rsidRPr="00470216">
              <w:rPr>
                <w:lang w:eastAsia="ja-JP"/>
              </w:rPr>
              <w:tab/>
              <w:t xml:space="preserve">Except for a BS operating in Band XIII,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XIII the requirements do not apply when the interfering signal falls within the frequency range 768 - 797 MHz.</w:t>
            </w:r>
          </w:p>
          <w:p w14:paraId="7621A45C" w14:textId="77777777" w:rsidR="003572EC" w:rsidRPr="00470216" w:rsidRDefault="003572EC" w:rsidP="003572EC">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03AB4248" w14:textId="77777777" w:rsidR="003572EC" w:rsidRPr="00470216" w:rsidRDefault="003572EC" w:rsidP="003572EC">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5C1A6426" w14:textId="77777777" w:rsidR="003572EC" w:rsidRPr="00470216" w:rsidRDefault="003572EC" w:rsidP="003572EC">
            <w:pPr>
              <w:pStyle w:val="TAN"/>
            </w:pPr>
            <w:r w:rsidRPr="00470216">
              <w:rPr>
                <w:lang w:eastAsia="ja-JP"/>
              </w:rPr>
              <w:t>NOTE 5:</w:t>
            </w:r>
            <w:r w:rsidRPr="00470216">
              <w:rPr>
                <w:lang w:eastAsia="ja-JP"/>
              </w:rPr>
              <w:tab/>
              <w:t>For an AAS BS operating in band XI, this requirement applies for interfering signal within the frequency range 1475.9 - 1495.9 MHz.</w:t>
            </w:r>
          </w:p>
        </w:tc>
      </w:tr>
    </w:tbl>
    <w:p w14:paraId="1D498980" w14:textId="77777777" w:rsidR="003572EC" w:rsidRPr="00470216" w:rsidRDefault="003572EC" w:rsidP="003572EC">
      <w:pPr>
        <w:rPr>
          <w:lang w:val="en-US"/>
        </w:rPr>
      </w:pPr>
    </w:p>
    <w:p w14:paraId="292CAD1F" w14:textId="77777777" w:rsidR="003572EC" w:rsidRPr="00470216" w:rsidRDefault="003572EC" w:rsidP="003572EC">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3</w:t>
      </w:r>
      <w:r w:rsidRPr="00470216">
        <w:rPr>
          <w:rFonts w:ascii="Arial" w:hAnsi="Arial"/>
          <w:sz w:val="22"/>
          <w:lang w:eastAsia="sv-SE"/>
        </w:rPr>
        <w:tab/>
      </w:r>
      <w:r w:rsidRPr="00470216">
        <w:rPr>
          <w:rFonts w:ascii="Arial" w:hAnsi="Arial"/>
          <w:sz w:val="22"/>
          <w:lang w:val="en-US" w:eastAsia="sv-SE"/>
        </w:rPr>
        <w:t>Single RAT E-UTRA operation</w:t>
      </w:r>
    </w:p>
    <w:p w14:paraId="31FA4BE3" w14:textId="77777777" w:rsidR="003572EC" w:rsidRPr="00470216" w:rsidRDefault="003572EC" w:rsidP="003572EC">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6A3E2432" w14:textId="77777777" w:rsidR="003572EC" w:rsidRPr="00470216" w:rsidRDefault="003572EC" w:rsidP="003572EC">
      <w:pPr>
        <w:rPr>
          <w:rFonts w:cs="v5.0.0"/>
        </w:rPr>
      </w:pPr>
      <w:r w:rsidRPr="00470216">
        <w:rPr>
          <w:rFonts w:cs="v5.0.0"/>
        </w:rPr>
        <w:t>The requirement is a co-location requirement, the interferer power levels specified at the CLTA conducted input(s).</w:t>
      </w:r>
    </w:p>
    <w:p w14:paraId="6CFF7F1B" w14:textId="77777777" w:rsidR="003572EC" w:rsidRPr="00470216" w:rsidRDefault="003572EC" w:rsidP="003572EC">
      <w:r w:rsidRPr="00470216">
        <w:rPr>
          <w:rFonts w:cs="v5.0.0"/>
        </w:rPr>
        <w:t xml:space="preserve">The requirement is valid over </w:t>
      </w:r>
      <w:proofErr w:type="spellStart"/>
      <w:r w:rsidRPr="00470216">
        <w:rPr>
          <w:i/>
        </w:rPr>
        <w:t>minSENS</w:t>
      </w:r>
      <w:proofErr w:type="spellEnd"/>
      <w:r w:rsidRPr="00470216">
        <w:rPr>
          <w:i/>
        </w:rPr>
        <w:t xml:space="preserve"> </w:t>
      </w:r>
      <w:proofErr w:type="spellStart"/>
      <w:r w:rsidRPr="00470216">
        <w:rPr>
          <w:i/>
        </w:rPr>
        <w:t>RoAoA</w:t>
      </w:r>
      <w:proofErr w:type="spellEnd"/>
      <w:r w:rsidRPr="00470216">
        <w:t>.</w:t>
      </w:r>
    </w:p>
    <w:p w14:paraId="20BC330F" w14:textId="08AC609A" w:rsidR="003572EC" w:rsidRPr="00470216" w:rsidRDefault="003572EC" w:rsidP="003572EC">
      <w:pPr>
        <w:rPr>
          <w:lang w:eastAsia="en-GB"/>
        </w:rPr>
      </w:pPr>
      <w:r w:rsidRPr="00470216">
        <w:t xml:space="preserve">Interfering signal shall be applied to the CLTA. </w:t>
      </w:r>
      <w:ins w:id="89" w:author="Nokia" w:date="2019-02-15T20:45:00Z">
        <w:r w:rsidR="00CE56C4">
          <w:t>If two CLTA polarizations are injected sequentially, t</w:t>
        </w:r>
      </w:ins>
      <w:del w:id="90" w:author="Nokia" w:date="2019-02-15T20:44:00Z">
        <w:r w:rsidRPr="00470216" w:rsidDel="00CE56C4">
          <w:delText>T</w:delText>
        </w:r>
      </w:del>
      <w:r w:rsidRPr="00470216">
        <w:t xml:space="preserve">he </w:t>
      </w:r>
      <w:proofErr w:type="gramStart"/>
      <w:r w:rsidRPr="00470216">
        <w:t>interfering</w:t>
      </w:r>
      <w:proofErr w:type="gramEnd"/>
      <w:r w:rsidRPr="00470216">
        <w:t xml:space="preserve"> power </w:t>
      </w:r>
      <w:ins w:id="91" w:author="Nokia" w:date="2019-02-15T20:45:00Z">
        <w:r w:rsidR="00CE56C4">
          <w:t xml:space="preserve">level </w:t>
        </w:r>
      </w:ins>
      <w:r w:rsidRPr="00470216">
        <w:t xml:space="preserve">is specified </w:t>
      </w:r>
      <w:ins w:id="92" w:author="Nokia" w:date="2019-02-15T20:42:00Z">
        <w:r w:rsidR="00CE56C4">
          <w:t>in table 7.6.3.5.3-1. If only a single CLTA polarization is tested, the interferer power injected into the CLTA, as specified in table</w:t>
        </w:r>
      </w:ins>
      <w:ins w:id="93" w:author="Nokia" w:date="2019-02-15T20:45:00Z">
        <w:r w:rsidR="00CE56C4">
          <w:t xml:space="preserve"> 7.6.3.5.3-1</w:t>
        </w:r>
      </w:ins>
      <w:ins w:id="94" w:author="Nokia" w:date="2019-02-15T20:42:00Z">
        <w:r w:rsidR="00CE56C4">
          <w:t>, is increased by 3 dB</w:t>
        </w:r>
      </w:ins>
      <w:del w:id="95" w:author="Nokia" w:date="2019-02-15T11:29:00Z">
        <w:r w:rsidRPr="00470216" w:rsidDel="00257950">
          <w:delText>per polarization</w:delText>
        </w:r>
      </w:del>
      <w:r w:rsidRPr="00470216">
        <w:t>.</w:t>
      </w:r>
    </w:p>
    <w:p w14:paraId="6EFF90DA" w14:textId="77777777" w:rsidR="003572EC" w:rsidRPr="00470216" w:rsidRDefault="003572EC" w:rsidP="003572EC">
      <w:r w:rsidRPr="00470216">
        <w:lastRenderedPageBreak/>
        <w:t xml:space="preserve">When the </w:t>
      </w:r>
      <w:r w:rsidRPr="00470216">
        <w:rPr>
          <w:rFonts w:cs="v5.0.0"/>
        </w:rPr>
        <w:t>wanted and an interfering signal using the parameters in table 7.6.3.5.1-1 for co-location with UTRA or E-UTRA systems and table 7.6.3.5.3-1 for co-location with GSM systems</w:t>
      </w:r>
      <w:r w:rsidRPr="00470216">
        <w:t>, the following requirements shall be met:</w:t>
      </w:r>
    </w:p>
    <w:p w14:paraId="5D64E332" w14:textId="77777777" w:rsidR="003572EC" w:rsidRPr="00470216" w:rsidRDefault="003572EC" w:rsidP="003572EC">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026CD381" w14:textId="77777777" w:rsidR="003572EC" w:rsidRPr="00470216" w:rsidRDefault="003572EC" w:rsidP="003572EC">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3</w:t>
      </w:r>
      <w:r w:rsidRPr="00470216">
        <w:rPr>
          <w:rFonts w:eastAsia="Osaka"/>
        </w:rPr>
        <w:t xml:space="preserve">-1: </w:t>
      </w:r>
      <w:r w:rsidRPr="00470216">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572EC" w:rsidRPr="00470216" w14:paraId="50294E17" w14:textId="77777777" w:rsidTr="003572EC">
        <w:trPr>
          <w:gridAfter w:val="1"/>
          <w:wAfter w:w="10" w:type="dxa"/>
          <w:tblHeader/>
          <w:jc w:val="center"/>
        </w:trPr>
        <w:tc>
          <w:tcPr>
            <w:tcW w:w="1918" w:type="dxa"/>
          </w:tcPr>
          <w:p w14:paraId="23FAA347" w14:textId="77777777" w:rsidR="003572EC" w:rsidRPr="00470216" w:rsidRDefault="003572EC" w:rsidP="003572EC">
            <w:pPr>
              <w:pStyle w:val="TAH"/>
              <w:rPr>
                <w:lang w:eastAsia="ja-JP"/>
              </w:rPr>
            </w:pPr>
            <w:r w:rsidRPr="00470216">
              <w:rPr>
                <w:lang w:eastAsia="ja-JP"/>
              </w:rPr>
              <w:lastRenderedPageBreak/>
              <w:t>Type of co-located BS</w:t>
            </w:r>
          </w:p>
        </w:tc>
        <w:tc>
          <w:tcPr>
            <w:tcW w:w="1657" w:type="dxa"/>
          </w:tcPr>
          <w:p w14:paraId="6156A319" w14:textId="77777777" w:rsidR="003572EC" w:rsidRPr="00470216" w:rsidRDefault="003572EC" w:rsidP="003572EC">
            <w:pPr>
              <w:pStyle w:val="TAH"/>
              <w:rPr>
                <w:lang w:eastAsia="ja-JP"/>
              </w:rPr>
            </w:pPr>
            <w:r w:rsidRPr="00470216">
              <w:rPr>
                <w:lang w:eastAsia="ja-JP"/>
              </w:rPr>
              <w:t>Centre Frequency of Interfering Signal [MHz]</w:t>
            </w:r>
          </w:p>
        </w:tc>
        <w:tc>
          <w:tcPr>
            <w:tcW w:w="1082" w:type="dxa"/>
          </w:tcPr>
          <w:p w14:paraId="53BBF1CA" w14:textId="77777777" w:rsidR="003572EC" w:rsidRPr="00470216" w:rsidRDefault="003572EC" w:rsidP="003572EC">
            <w:pPr>
              <w:pStyle w:val="TAH"/>
              <w:rPr>
                <w:lang w:eastAsia="ja-JP"/>
              </w:rPr>
            </w:pPr>
            <w:r w:rsidRPr="00470216">
              <w:rPr>
                <w:lang w:eastAsia="ja-JP"/>
              </w:rPr>
              <w:t>Interfering Signal mean power for WA BS [dBm]</w:t>
            </w:r>
          </w:p>
        </w:tc>
        <w:tc>
          <w:tcPr>
            <w:tcW w:w="1134" w:type="dxa"/>
          </w:tcPr>
          <w:p w14:paraId="6C37A7F3" w14:textId="77777777" w:rsidR="003572EC" w:rsidRPr="00470216" w:rsidRDefault="003572EC" w:rsidP="003572EC">
            <w:pPr>
              <w:pStyle w:val="TAH"/>
              <w:rPr>
                <w:lang w:eastAsia="ja-JP"/>
              </w:rPr>
            </w:pPr>
            <w:r w:rsidRPr="00470216">
              <w:rPr>
                <w:lang w:eastAsia="ja-JP"/>
              </w:rPr>
              <w:t>Interfering Signal mean power for MR BS [dBm]</w:t>
            </w:r>
          </w:p>
        </w:tc>
        <w:tc>
          <w:tcPr>
            <w:tcW w:w="1134" w:type="dxa"/>
          </w:tcPr>
          <w:p w14:paraId="2E32FFC0" w14:textId="77777777" w:rsidR="003572EC" w:rsidRPr="00470216" w:rsidRDefault="003572EC" w:rsidP="003572EC">
            <w:pPr>
              <w:pStyle w:val="TAH"/>
              <w:rPr>
                <w:lang w:eastAsia="ja-JP"/>
              </w:rPr>
            </w:pPr>
            <w:r w:rsidRPr="00470216">
              <w:rPr>
                <w:lang w:eastAsia="ja-JP"/>
              </w:rPr>
              <w:t>Interfering Signal mean power for LA BS [dBm]</w:t>
            </w:r>
          </w:p>
        </w:tc>
        <w:tc>
          <w:tcPr>
            <w:tcW w:w="1701" w:type="dxa"/>
          </w:tcPr>
          <w:p w14:paraId="758A46EF" w14:textId="77777777" w:rsidR="003572EC" w:rsidRPr="00470216" w:rsidRDefault="003572EC" w:rsidP="003572EC">
            <w:pPr>
              <w:pStyle w:val="TAH"/>
              <w:rPr>
                <w:lang w:eastAsia="ja-JP"/>
              </w:rPr>
            </w:pPr>
            <w:r w:rsidRPr="00470216">
              <w:rPr>
                <w:lang w:eastAsia="ja-JP"/>
              </w:rPr>
              <w:t>Wanted Signal mean power [dBm]</w:t>
            </w:r>
          </w:p>
        </w:tc>
        <w:tc>
          <w:tcPr>
            <w:tcW w:w="1167" w:type="dxa"/>
          </w:tcPr>
          <w:p w14:paraId="54D02507" w14:textId="77777777" w:rsidR="003572EC" w:rsidRPr="00470216" w:rsidRDefault="003572EC" w:rsidP="003572EC">
            <w:pPr>
              <w:pStyle w:val="TAH"/>
              <w:rPr>
                <w:lang w:eastAsia="ja-JP"/>
              </w:rPr>
            </w:pPr>
            <w:r w:rsidRPr="00470216">
              <w:rPr>
                <w:lang w:eastAsia="ja-JP"/>
              </w:rPr>
              <w:t>Type of Interfering Signal</w:t>
            </w:r>
          </w:p>
        </w:tc>
      </w:tr>
      <w:tr w:rsidR="003572EC" w:rsidRPr="00470216" w14:paraId="2BD81A21" w14:textId="77777777" w:rsidTr="003572EC">
        <w:trPr>
          <w:gridAfter w:val="1"/>
          <w:wAfter w:w="10" w:type="dxa"/>
          <w:jc w:val="center"/>
        </w:trPr>
        <w:tc>
          <w:tcPr>
            <w:tcW w:w="1918" w:type="dxa"/>
          </w:tcPr>
          <w:p w14:paraId="5BA5AC4F" w14:textId="77777777" w:rsidR="003572EC" w:rsidRPr="00470216" w:rsidRDefault="003572EC" w:rsidP="003572EC">
            <w:pPr>
              <w:pStyle w:val="TAL"/>
              <w:rPr>
                <w:lang w:eastAsia="ja-JP"/>
              </w:rPr>
            </w:pPr>
            <w:r w:rsidRPr="00470216">
              <w:rPr>
                <w:lang w:eastAsia="ja-JP"/>
              </w:rPr>
              <w:t>GSM850 or CDMA850</w:t>
            </w:r>
          </w:p>
        </w:tc>
        <w:tc>
          <w:tcPr>
            <w:tcW w:w="1657" w:type="dxa"/>
            <w:vAlign w:val="center"/>
          </w:tcPr>
          <w:p w14:paraId="7DD03860" w14:textId="77777777" w:rsidR="003572EC" w:rsidRPr="00470216" w:rsidRDefault="003572EC" w:rsidP="003572EC">
            <w:pPr>
              <w:pStyle w:val="TAC"/>
              <w:rPr>
                <w:lang w:eastAsia="ja-JP"/>
              </w:rPr>
            </w:pPr>
            <w:r w:rsidRPr="00470216">
              <w:rPr>
                <w:lang w:eastAsia="ja-JP"/>
              </w:rPr>
              <w:t>869 – 894</w:t>
            </w:r>
          </w:p>
        </w:tc>
        <w:tc>
          <w:tcPr>
            <w:tcW w:w="1082" w:type="dxa"/>
            <w:vAlign w:val="center"/>
          </w:tcPr>
          <w:p w14:paraId="380FA75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B94C1F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4E16A5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6B91DA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6B3D3FB" w14:textId="77777777" w:rsidR="003572EC" w:rsidRPr="00470216" w:rsidRDefault="003572EC" w:rsidP="003572EC">
            <w:pPr>
              <w:pStyle w:val="TAC"/>
              <w:rPr>
                <w:lang w:eastAsia="ja-JP"/>
              </w:rPr>
            </w:pPr>
            <w:r w:rsidRPr="00470216">
              <w:rPr>
                <w:lang w:eastAsia="ja-JP"/>
              </w:rPr>
              <w:t>CW carrier</w:t>
            </w:r>
          </w:p>
        </w:tc>
      </w:tr>
      <w:tr w:rsidR="003572EC" w:rsidRPr="00470216" w14:paraId="118208B7" w14:textId="77777777" w:rsidTr="003572EC">
        <w:trPr>
          <w:gridAfter w:val="1"/>
          <w:wAfter w:w="10" w:type="dxa"/>
          <w:jc w:val="center"/>
        </w:trPr>
        <w:tc>
          <w:tcPr>
            <w:tcW w:w="1918" w:type="dxa"/>
          </w:tcPr>
          <w:p w14:paraId="1C6F2494" w14:textId="77777777" w:rsidR="003572EC" w:rsidRPr="00470216" w:rsidRDefault="003572EC" w:rsidP="003572EC">
            <w:pPr>
              <w:pStyle w:val="TAL"/>
              <w:rPr>
                <w:lang w:eastAsia="ja-JP"/>
              </w:rPr>
            </w:pPr>
            <w:r w:rsidRPr="00470216">
              <w:rPr>
                <w:lang w:eastAsia="ja-JP"/>
              </w:rPr>
              <w:t>GSM900</w:t>
            </w:r>
          </w:p>
        </w:tc>
        <w:tc>
          <w:tcPr>
            <w:tcW w:w="1657" w:type="dxa"/>
            <w:vAlign w:val="center"/>
          </w:tcPr>
          <w:p w14:paraId="6EDB0B45" w14:textId="77777777" w:rsidR="003572EC" w:rsidRPr="00470216" w:rsidRDefault="003572EC" w:rsidP="003572EC">
            <w:pPr>
              <w:pStyle w:val="TAC"/>
              <w:rPr>
                <w:lang w:eastAsia="ja-JP"/>
              </w:rPr>
            </w:pPr>
            <w:r w:rsidRPr="00470216">
              <w:rPr>
                <w:lang w:eastAsia="ja-JP"/>
              </w:rPr>
              <w:t>921 – 960</w:t>
            </w:r>
          </w:p>
        </w:tc>
        <w:tc>
          <w:tcPr>
            <w:tcW w:w="1082" w:type="dxa"/>
            <w:vAlign w:val="center"/>
          </w:tcPr>
          <w:p w14:paraId="644C372C"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AED7C6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3CA916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D39CEC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DBF5DE5" w14:textId="77777777" w:rsidR="003572EC" w:rsidRPr="00470216" w:rsidRDefault="003572EC" w:rsidP="003572EC">
            <w:pPr>
              <w:pStyle w:val="TAC"/>
              <w:rPr>
                <w:lang w:eastAsia="ja-JP"/>
              </w:rPr>
            </w:pPr>
            <w:r w:rsidRPr="00470216">
              <w:rPr>
                <w:lang w:eastAsia="ja-JP"/>
              </w:rPr>
              <w:t>CW carrier</w:t>
            </w:r>
          </w:p>
        </w:tc>
      </w:tr>
      <w:tr w:rsidR="003572EC" w:rsidRPr="00470216" w14:paraId="450E19B0" w14:textId="77777777" w:rsidTr="003572EC">
        <w:trPr>
          <w:gridAfter w:val="1"/>
          <w:wAfter w:w="10" w:type="dxa"/>
          <w:jc w:val="center"/>
        </w:trPr>
        <w:tc>
          <w:tcPr>
            <w:tcW w:w="1918" w:type="dxa"/>
          </w:tcPr>
          <w:p w14:paraId="449504E2" w14:textId="77777777" w:rsidR="003572EC" w:rsidRPr="00470216" w:rsidRDefault="003572EC" w:rsidP="003572EC">
            <w:pPr>
              <w:pStyle w:val="TAL"/>
              <w:rPr>
                <w:lang w:eastAsia="ja-JP"/>
              </w:rPr>
            </w:pPr>
            <w:r w:rsidRPr="00470216">
              <w:rPr>
                <w:lang w:eastAsia="ja-JP"/>
              </w:rPr>
              <w:t>DCS1800</w:t>
            </w:r>
          </w:p>
        </w:tc>
        <w:tc>
          <w:tcPr>
            <w:tcW w:w="1657" w:type="dxa"/>
            <w:vAlign w:val="center"/>
          </w:tcPr>
          <w:p w14:paraId="23E938FB" w14:textId="77777777" w:rsidR="003572EC" w:rsidRPr="00470216" w:rsidRDefault="003572EC" w:rsidP="003572EC">
            <w:pPr>
              <w:pStyle w:val="TAC"/>
              <w:rPr>
                <w:lang w:eastAsia="ja-JP"/>
              </w:rPr>
            </w:pPr>
            <w:r w:rsidRPr="00470216">
              <w:rPr>
                <w:lang w:eastAsia="ja-JP"/>
              </w:rPr>
              <w:t>1805 - 1880</w:t>
            </w:r>
          </w:p>
          <w:p w14:paraId="453BB7B8" w14:textId="77777777" w:rsidR="003572EC" w:rsidRPr="00470216" w:rsidRDefault="003572EC" w:rsidP="003572EC">
            <w:pPr>
              <w:pStyle w:val="TAC"/>
              <w:rPr>
                <w:lang w:eastAsia="ja-JP"/>
              </w:rPr>
            </w:pPr>
            <w:r w:rsidRPr="00470216">
              <w:rPr>
                <w:lang w:eastAsia="ja-JP"/>
              </w:rPr>
              <w:t>(NOTE 4)</w:t>
            </w:r>
          </w:p>
        </w:tc>
        <w:tc>
          <w:tcPr>
            <w:tcW w:w="1082" w:type="dxa"/>
            <w:vAlign w:val="center"/>
          </w:tcPr>
          <w:p w14:paraId="1F03F31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590E29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25187A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CCE18E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99E9D87" w14:textId="77777777" w:rsidR="003572EC" w:rsidRPr="00470216" w:rsidRDefault="003572EC" w:rsidP="003572EC">
            <w:pPr>
              <w:pStyle w:val="TAC"/>
              <w:rPr>
                <w:lang w:eastAsia="ja-JP"/>
              </w:rPr>
            </w:pPr>
            <w:r w:rsidRPr="00470216">
              <w:rPr>
                <w:lang w:eastAsia="ja-JP"/>
              </w:rPr>
              <w:t>CW carrier</w:t>
            </w:r>
          </w:p>
        </w:tc>
      </w:tr>
      <w:tr w:rsidR="003572EC" w:rsidRPr="00470216" w14:paraId="3261FAE1" w14:textId="77777777" w:rsidTr="003572EC">
        <w:trPr>
          <w:gridAfter w:val="1"/>
          <w:wAfter w:w="10" w:type="dxa"/>
          <w:jc w:val="center"/>
        </w:trPr>
        <w:tc>
          <w:tcPr>
            <w:tcW w:w="1918" w:type="dxa"/>
          </w:tcPr>
          <w:p w14:paraId="48FC4004" w14:textId="77777777" w:rsidR="003572EC" w:rsidRPr="00470216" w:rsidRDefault="003572EC" w:rsidP="003572EC">
            <w:pPr>
              <w:pStyle w:val="TAL"/>
              <w:rPr>
                <w:lang w:eastAsia="ja-JP"/>
              </w:rPr>
            </w:pPr>
            <w:r w:rsidRPr="00470216">
              <w:rPr>
                <w:lang w:eastAsia="ja-JP"/>
              </w:rPr>
              <w:t>PCS1900</w:t>
            </w:r>
          </w:p>
        </w:tc>
        <w:tc>
          <w:tcPr>
            <w:tcW w:w="1657" w:type="dxa"/>
            <w:vAlign w:val="center"/>
          </w:tcPr>
          <w:p w14:paraId="1030B372"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3760D5A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8F1858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49CF47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45B8AA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6E38B41" w14:textId="77777777" w:rsidR="003572EC" w:rsidRPr="00470216" w:rsidRDefault="003572EC" w:rsidP="003572EC">
            <w:pPr>
              <w:pStyle w:val="TAC"/>
              <w:rPr>
                <w:lang w:eastAsia="ja-JP"/>
              </w:rPr>
            </w:pPr>
            <w:r w:rsidRPr="00470216">
              <w:rPr>
                <w:lang w:eastAsia="ja-JP"/>
              </w:rPr>
              <w:t>CW carrier</w:t>
            </w:r>
          </w:p>
        </w:tc>
      </w:tr>
      <w:tr w:rsidR="003572EC" w:rsidRPr="00470216" w14:paraId="7DDCB0C1" w14:textId="77777777" w:rsidTr="003572EC">
        <w:trPr>
          <w:gridAfter w:val="1"/>
          <w:wAfter w:w="10" w:type="dxa"/>
          <w:jc w:val="center"/>
        </w:trPr>
        <w:tc>
          <w:tcPr>
            <w:tcW w:w="1918" w:type="dxa"/>
          </w:tcPr>
          <w:p w14:paraId="73E26167" w14:textId="77777777" w:rsidR="003572EC" w:rsidRPr="00470216" w:rsidRDefault="003572EC" w:rsidP="003572EC">
            <w:pPr>
              <w:pStyle w:val="TAL"/>
              <w:rPr>
                <w:lang w:val="sv-SE" w:eastAsia="ja-JP"/>
              </w:rPr>
            </w:pPr>
            <w:r w:rsidRPr="00470216">
              <w:rPr>
                <w:lang w:val="sv-SE" w:eastAsia="ja-JP"/>
              </w:rPr>
              <w:t>UTRA FDD Band I or E-UTRA Band 1 or NR band n1</w:t>
            </w:r>
          </w:p>
        </w:tc>
        <w:tc>
          <w:tcPr>
            <w:tcW w:w="1657" w:type="dxa"/>
            <w:vAlign w:val="center"/>
          </w:tcPr>
          <w:p w14:paraId="4EBF9A30" w14:textId="77777777" w:rsidR="003572EC" w:rsidRPr="00470216" w:rsidRDefault="003572EC" w:rsidP="003572EC">
            <w:pPr>
              <w:pStyle w:val="TAC"/>
              <w:rPr>
                <w:lang w:eastAsia="ja-JP"/>
              </w:rPr>
            </w:pPr>
            <w:r w:rsidRPr="00470216">
              <w:rPr>
                <w:lang w:eastAsia="ja-JP"/>
              </w:rPr>
              <w:t>2110 – 2170</w:t>
            </w:r>
          </w:p>
        </w:tc>
        <w:tc>
          <w:tcPr>
            <w:tcW w:w="1082" w:type="dxa"/>
            <w:vAlign w:val="center"/>
          </w:tcPr>
          <w:p w14:paraId="278B015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ABE977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CC62AB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96190E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F021497" w14:textId="77777777" w:rsidR="003572EC" w:rsidRPr="00470216" w:rsidRDefault="003572EC" w:rsidP="003572EC">
            <w:pPr>
              <w:pStyle w:val="TAC"/>
              <w:rPr>
                <w:lang w:eastAsia="ja-JP"/>
              </w:rPr>
            </w:pPr>
            <w:r w:rsidRPr="00470216">
              <w:rPr>
                <w:lang w:eastAsia="ja-JP"/>
              </w:rPr>
              <w:t>CW carrier</w:t>
            </w:r>
          </w:p>
        </w:tc>
      </w:tr>
      <w:tr w:rsidR="003572EC" w:rsidRPr="00470216" w14:paraId="7D27EBF8" w14:textId="77777777" w:rsidTr="003572EC">
        <w:trPr>
          <w:gridAfter w:val="1"/>
          <w:wAfter w:w="10" w:type="dxa"/>
          <w:jc w:val="center"/>
        </w:trPr>
        <w:tc>
          <w:tcPr>
            <w:tcW w:w="1918" w:type="dxa"/>
          </w:tcPr>
          <w:p w14:paraId="1675DC65" w14:textId="77777777" w:rsidR="003572EC" w:rsidRPr="00470216" w:rsidRDefault="003572EC" w:rsidP="003572EC">
            <w:pPr>
              <w:pStyle w:val="TAL"/>
              <w:rPr>
                <w:lang w:val="sv-SE" w:eastAsia="ja-JP"/>
              </w:rPr>
            </w:pPr>
            <w:r w:rsidRPr="00470216">
              <w:rPr>
                <w:lang w:val="sv-SE" w:eastAsia="ja-JP"/>
              </w:rPr>
              <w:t>UTRA FDD Band II or E-UTRA Band 2 or NR band n2</w:t>
            </w:r>
          </w:p>
        </w:tc>
        <w:tc>
          <w:tcPr>
            <w:tcW w:w="1657" w:type="dxa"/>
            <w:vAlign w:val="center"/>
          </w:tcPr>
          <w:p w14:paraId="4294C0F8"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5FBBBF5C"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0A9216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3729B3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EB8AAE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D811C50" w14:textId="77777777" w:rsidR="003572EC" w:rsidRPr="00470216" w:rsidRDefault="003572EC" w:rsidP="003572EC">
            <w:pPr>
              <w:pStyle w:val="TAC"/>
              <w:rPr>
                <w:lang w:eastAsia="ja-JP"/>
              </w:rPr>
            </w:pPr>
            <w:r w:rsidRPr="00470216">
              <w:rPr>
                <w:lang w:eastAsia="ja-JP"/>
              </w:rPr>
              <w:t>CW carrier</w:t>
            </w:r>
          </w:p>
        </w:tc>
      </w:tr>
      <w:tr w:rsidR="003572EC" w:rsidRPr="00470216" w14:paraId="63A19602" w14:textId="77777777" w:rsidTr="003572EC">
        <w:trPr>
          <w:gridAfter w:val="1"/>
          <w:wAfter w:w="10" w:type="dxa"/>
          <w:jc w:val="center"/>
        </w:trPr>
        <w:tc>
          <w:tcPr>
            <w:tcW w:w="1918" w:type="dxa"/>
          </w:tcPr>
          <w:p w14:paraId="7F949129" w14:textId="77777777" w:rsidR="003572EC" w:rsidRPr="00470216" w:rsidRDefault="003572EC" w:rsidP="003572EC">
            <w:pPr>
              <w:pStyle w:val="TAL"/>
              <w:rPr>
                <w:lang w:val="sv-SE" w:eastAsia="ja-JP"/>
              </w:rPr>
            </w:pPr>
            <w:r w:rsidRPr="00470216">
              <w:rPr>
                <w:lang w:val="sv-SE" w:eastAsia="ja-JP"/>
              </w:rPr>
              <w:t>UTRA FDD Band III or E-UTRA Band 3 or NR band n3</w:t>
            </w:r>
          </w:p>
        </w:tc>
        <w:tc>
          <w:tcPr>
            <w:tcW w:w="1657" w:type="dxa"/>
            <w:vAlign w:val="center"/>
          </w:tcPr>
          <w:p w14:paraId="0191CCB5" w14:textId="77777777" w:rsidR="003572EC" w:rsidRPr="00470216" w:rsidRDefault="003572EC" w:rsidP="003572EC">
            <w:pPr>
              <w:pStyle w:val="TAC"/>
              <w:rPr>
                <w:lang w:eastAsia="ja-JP"/>
              </w:rPr>
            </w:pPr>
            <w:r w:rsidRPr="00470216">
              <w:rPr>
                <w:lang w:eastAsia="ja-JP"/>
              </w:rPr>
              <w:t>1805 - 1880</w:t>
            </w:r>
          </w:p>
          <w:p w14:paraId="5166E424" w14:textId="77777777" w:rsidR="003572EC" w:rsidRPr="00470216" w:rsidRDefault="003572EC" w:rsidP="003572EC">
            <w:pPr>
              <w:pStyle w:val="TAC"/>
              <w:rPr>
                <w:lang w:eastAsia="ja-JP"/>
              </w:rPr>
            </w:pPr>
            <w:r w:rsidRPr="00470216">
              <w:rPr>
                <w:lang w:eastAsia="ja-JP"/>
              </w:rPr>
              <w:t>(NOTE 4)</w:t>
            </w:r>
          </w:p>
        </w:tc>
        <w:tc>
          <w:tcPr>
            <w:tcW w:w="1082" w:type="dxa"/>
            <w:vAlign w:val="center"/>
          </w:tcPr>
          <w:p w14:paraId="734B0F3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194C4D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3506E1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F9CE14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07AD747" w14:textId="77777777" w:rsidR="003572EC" w:rsidRPr="00470216" w:rsidRDefault="003572EC" w:rsidP="003572EC">
            <w:pPr>
              <w:pStyle w:val="TAC"/>
              <w:rPr>
                <w:lang w:eastAsia="ja-JP"/>
              </w:rPr>
            </w:pPr>
            <w:r w:rsidRPr="00470216">
              <w:rPr>
                <w:lang w:eastAsia="ja-JP"/>
              </w:rPr>
              <w:t>CW carrier</w:t>
            </w:r>
          </w:p>
        </w:tc>
      </w:tr>
      <w:tr w:rsidR="003572EC" w:rsidRPr="00470216" w14:paraId="49130762" w14:textId="77777777" w:rsidTr="003572EC">
        <w:trPr>
          <w:gridAfter w:val="1"/>
          <w:wAfter w:w="10" w:type="dxa"/>
          <w:jc w:val="center"/>
        </w:trPr>
        <w:tc>
          <w:tcPr>
            <w:tcW w:w="1918" w:type="dxa"/>
          </w:tcPr>
          <w:p w14:paraId="4904B50D" w14:textId="77777777" w:rsidR="003572EC" w:rsidRPr="00470216" w:rsidRDefault="003572EC" w:rsidP="003572EC">
            <w:pPr>
              <w:pStyle w:val="TAL"/>
              <w:rPr>
                <w:lang w:val="sv-SE" w:eastAsia="ja-JP"/>
              </w:rPr>
            </w:pPr>
            <w:r w:rsidRPr="00470216">
              <w:rPr>
                <w:lang w:val="sv-SE" w:eastAsia="ja-JP"/>
              </w:rPr>
              <w:t>UTRA FDD Band IV or E-UTRA Band 4</w:t>
            </w:r>
          </w:p>
        </w:tc>
        <w:tc>
          <w:tcPr>
            <w:tcW w:w="1657" w:type="dxa"/>
            <w:vAlign w:val="center"/>
          </w:tcPr>
          <w:p w14:paraId="54A283E5" w14:textId="77777777" w:rsidR="003572EC" w:rsidRPr="00470216" w:rsidRDefault="003572EC" w:rsidP="003572EC">
            <w:pPr>
              <w:pStyle w:val="TAC"/>
              <w:rPr>
                <w:lang w:eastAsia="ja-JP"/>
              </w:rPr>
            </w:pPr>
            <w:r w:rsidRPr="00470216">
              <w:rPr>
                <w:lang w:eastAsia="ja-JP"/>
              </w:rPr>
              <w:t>2110 – 2155</w:t>
            </w:r>
          </w:p>
        </w:tc>
        <w:tc>
          <w:tcPr>
            <w:tcW w:w="1082" w:type="dxa"/>
            <w:vAlign w:val="center"/>
          </w:tcPr>
          <w:p w14:paraId="79AACFA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8EDA70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02E154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2F24AA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4270C62" w14:textId="77777777" w:rsidR="003572EC" w:rsidRPr="00470216" w:rsidRDefault="003572EC" w:rsidP="003572EC">
            <w:pPr>
              <w:pStyle w:val="TAC"/>
              <w:rPr>
                <w:lang w:eastAsia="ja-JP"/>
              </w:rPr>
            </w:pPr>
            <w:r w:rsidRPr="00470216">
              <w:rPr>
                <w:lang w:eastAsia="ja-JP"/>
              </w:rPr>
              <w:t>CW carrier</w:t>
            </w:r>
          </w:p>
        </w:tc>
      </w:tr>
      <w:tr w:rsidR="003572EC" w:rsidRPr="00470216" w14:paraId="74FC9C2E" w14:textId="77777777" w:rsidTr="003572EC">
        <w:trPr>
          <w:gridAfter w:val="1"/>
          <w:wAfter w:w="10" w:type="dxa"/>
          <w:jc w:val="center"/>
        </w:trPr>
        <w:tc>
          <w:tcPr>
            <w:tcW w:w="1918" w:type="dxa"/>
          </w:tcPr>
          <w:p w14:paraId="7A0F1723" w14:textId="77777777" w:rsidR="003572EC" w:rsidRPr="00470216" w:rsidRDefault="003572EC" w:rsidP="003572EC">
            <w:pPr>
              <w:pStyle w:val="TAL"/>
              <w:rPr>
                <w:lang w:val="sv-SE" w:eastAsia="ja-JP"/>
              </w:rPr>
            </w:pPr>
            <w:r w:rsidRPr="00470216">
              <w:rPr>
                <w:lang w:val="sv-SE" w:eastAsia="ja-JP"/>
              </w:rPr>
              <w:t>UTRA FDD Band V or E-UTRA Band 5 or NR band n5</w:t>
            </w:r>
          </w:p>
        </w:tc>
        <w:tc>
          <w:tcPr>
            <w:tcW w:w="1657" w:type="dxa"/>
            <w:vAlign w:val="center"/>
          </w:tcPr>
          <w:p w14:paraId="2FF78011" w14:textId="77777777" w:rsidR="003572EC" w:rsidRPr="00470216" w:rsidRDefault="003572EC" w:rsidP="003572EC">
            <w:pPr>
              <w:pStyle w:val="TAC"/>
              <w:rPr>
                <w:lang w:eastAsia="ja-JP"/>
              </w:rPr>
            </w:pPr>
            <w:r w:rsidRPr="00470216">
              <w:rPr>
                <w:lang w:eastAsia="ja-JP"/>
              </w:rPr>
              <w:t>869 – 894</w:t>
            </w:r>
          </w:p>
        </w:tc>
        <w:tc>
          <w:tcPr>
            <w:tcW w:w="1082" w:type="dxa"/>
            <w:vAlign w:val="center"/>
          </w:tcPr>
          <w:p w14:paraId="44F8EAC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C54F0D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1A8930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B1CE6A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EC98B94" w14:textId="77777777" w:rsidR="003572EC" w:rsidRPr="00470216" w:rsidRDefault="003572EC" w:rsidP="003572EC">
            <w:pPr>
              <w:pStyle w:val="TAC"/>
              <w:rPr>
                <w:lang w:eastAsia="ja-JP"/>
              </w:rPr>
            </w:pPr>
            <w:r w:rsidRPr="00470216">
              <w:rPr>
                <w:lang w:eastAsia="ja-JP"/>
              </w:rPr>
              <w:t>CW carrier</w:t>
            </w:r>
          </w:p>
        </w:tc>
      </w:tr>
      <w:tr w:rsidR="003572EC" w:rsidRPr="00470216" w14:paraId="020019DD" w14:textId="77777777" w:rsidTr="003572EC">
        <w:trPr>
          <w:gridAfter w:val="1"/>
          <w:wAfter w:w="10" w:type="dxa"/>
          <w:jc w:val="center"/>
        </w:trPr>
        <w:tc>
          <w:tcPr>
            <w:tcW w:w="1918" w:type="dxa"/>
          </w:tcPr>
          <w:p w14:paraId="1A0094BD" w14:textId="77777777" w:rsidR="003572EC" w:rsidRPr="00470216" w:rsidRDefault="003572EC" w:rsidP="003572EC">
            <w:pPr>
              <w:pStyle w:val="TAL"/>
              <w:rPr>
                <w:lang w:val="sv-SE" w:eastAsia="ja-JP"/>
              </w:rPr>
            </w:pPr>
            <w:r w:rsidRPr="00470216">
              <w:rPr>
                <w:lang w:val="sv-SE" w:eastAsia="ja-JP"/>
              </w:rPr>
              <w:t>UTRA FDD Band VI or E-UTRA Band 6</w:t>
            </w:r>
          </w:p>
        </w:tc>
        <w:tc>
          <w:tcPr>
            <w:tcW w:w="1657" w:type="dxa"/>
            <w:vAlign w:val="center"/>
          </w:tcPr>
          <w:p w14:paraId="2356CC3C" w14:textId="77777777" w:rsidR="003572EC" w:rsidRPr="00470216" w:rsidRDefault="003572EC" w:rsidP="003572EC">
            <w:pPr>
              <w:pStyle w:val="TAC"/>
              <w:rPr>
                <w:lang w:eastAsia="ja-JP"/>
              </w:rPr>
            </w:pPr>
            <w:r w:rsidRPr="00470216">
              <w:rPr>
                <w:lang w:eastAsia="ja-JP"/>
              </w:rPr>
              <w:t>875 – 885</w:t>
            </w:r>
          </w:p>
        </w:tc>
        <w:tc>
          <w:tcPr>
            <w:tcW w:w="1082" w:type="dxa"/>
            <w:vAlign w:val="center"/>
          </w:tcPr>
          <w:p w14:paraId="53E5EEC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705AE4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FFC4BF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CFAF89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03201CDE" w14:textId="77777777" w:rsidR="003572EC" w:rsidRPr="00470216" w:rsidRDefault="003572EC" w:rsidP="003572EC">
            <w:pPr>
              <w:pStyle w:val="TAC"/>
              <w:rPr>
                <w:lang w:eastAsia="ja-JP"/>
              </w:rPr>
            </w:pPr>
            <w:r w:rsidRPr="00470216">
              <w:rPr>
                <w:lang w:eastAsia="ja-JP"/>
              </w:rPr>
              <w:t>CW carrier</w:t>
            </w:r>
          </w:p>
        </w:tc>
      </w:tr>
      <w:tr w:rsidR="003572EC" w:rsidRPr="00470216" w14:paraId="6714759E" w14:textId="77777777" w:rsidTr="003572EC">
        <w:trPr>
          <w:gridAfter w:val="1"/>
          <w:wAfter w:w="10" w:type="dxa"/>
          <w:jc w:val="center"/>
        </w:trPr>
        <w:tc>
          <w:tcPr>
            <w:tcW w:w="1918" w:type="dxa"/>
          </w:tcPr>
          <w:p w14:paraId="58ECE304" w14:textId="77777777" w:rsidR="003572EC" w:rsidRPr="00470216" w:rsidRDefault="003572EC" w:rsidP="003572EC">
            <w:pPr>
              <w:pStyle w:val="TAL"/>
              <w:rPr>
                <w:lang w:val="sv-SE" w:eastAsia="ja-JP"/>
              </w:rPr>
            </w:pPr>
            <w:r w:rsidRPr="00470216">
              <w:rPr>
                <w:lang w:val="sv-SE" w:eastAsia="ja-JP"/>
              </w:rPr>
              <w:t>UTRA FDD Band VII or E-UTRA Band 7 or NR band n7</w:t>
            </w:r>
          </w:p>
        </w:tc>
        <w:tc>
          <w:tcPr>
            <w:tcW w:w="1657" w:type="dxa"/>
            <w:vAlign w:val="center"/>
          </w:tcPr>
          <w:p w14:paraId="12CDF5FB" w14:textId="77777777" w:rsidR="003572EC" w:rsidRPr="00470216" w:rsidRDefault="003572EC" w:rsidP="003572EC">
            <w:pPr>
              <w:pStyle w:val="TAC"/>
              <w:rPr>
                <w:lang w:eastAsia="ja-JP"/>
              </w:rPr>
            </w:pPr>
            <w:r w:rsidRPr="00470216">
              <w:rPr>
                <w:lang w:eastAsia="ja-JP"/>
              </w:rPr>
              <w:t>2620 – 2690</w:t>
            </w:r>
          </w:p>
        </w:tc>
        <w:tc>
          <w:tcPr>
            <w:tcW w:w="1082" w:type="dxa"/>
            <w:vAlign w:val="center"/>
          </w:tcPr>
          <w:p w14:paraId="02624EB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073771D"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8AD4DD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B8FBAF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0405A195" w14:textId="77777777" w:rsidR="003572EC" w:rsidRPr="00470216" w:rsidRDefault="003572EC" w:rsidP="003572EC">
            <w:pPr>
              <w:pStyle w:val="TAC"/>
              <w:rPr>
                <w:lang w:eastAsia="ja-JP"/>
              </w:rPr>
            </w:pPr>
            <w:r w:rsidRPr="00470216">
              <w:rPr>
                <w:lang w:eastAsia="ja-JP"/>
              </w:rPr>
              <w:t>CW carrier</w:t>
            </w:r>
          </w:p>
        </w:tc>
      </w:tr>
      <w:tr w:rsidR="003572EC" w:rsidRPr="00470216" w14:paraId="68246A56" w14:textId="77777777" w:rsidTr="003572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6F119D9" w14:textId="77777777" w:rsidR="003572EC" w:rsidRPr="00470216" w:rsidRDefault="003572EC" w:rsidP="003572EC">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A795F71" w14:textId="77777777" w:rsidR="003572EC" w:rsidRPr="00470216" w:rsidRDefault="003572EC" w:rsidP="003572EC">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D4F4213" w14:textId="77777777" w:rsidR="003572EC" w:rsidRPr="00470216" w:rsidRDefault="003572EC" w:rsidP="003572EC">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4A6AC71" w14:textId="77777777" w:rsidR="003572EC" w:rsidRPr="00470216" w:rsidRDefault="003572EC" w:rsidP="003572EC">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9324736" w14:textId="77777777" w:rsidR="003572EC" w:rsidRPr="00470216" w:rsidRDefault="003572EC" w:rsidP="003572EC">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8E2CC7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FCBCA81" w14:textId="77777777" w:rsidR="003572EC" w:rsidRPr="00470216" w:rsidRDefault="003572EC" w:rsidP="003572EC">
            <w:pPr>
              <w:pStyle w:val="TAC"/>
              <w:rPr>
                <w:lang w:eastAsia="ja-JP"/>
              </w:rPr>
            </w:pPr>
            <w:r w:rsidRPr="00470216">
              <w:rPr>
                <w:lang w:eastAsia="ja-JP"/>
              </w:rPr>
              <w:t>CW carrier</w:t>
            </w:r>
          </w:p>
        </w:tc>
      </w:tr>
      <w:tr w:rsidR="003572EC" w:rsidRPr="00470216" w14:paraId="0476E0ED" w14:textId="77777777" w:rsidTr="003572EC">
        <w:trPr>
          <w:gridAfter w:val="1"/>
          <w:wAfter w:w="10" w:type="dxa"/>
          <w:jc w:val="center"/>
        </w:trPr>
        <w:tc>
          <w:tcPr>
            <w:tcW w:w="1918" w:type="dxa"/>
          </w:tcPr>
          <w:p w14:paraId="58105D47" w14:textId="77777777" w:rsidR="003572EC" w:rsidRPr="00470216" w:rsidRDefault="003572EC" w:rsidP="003572EC">
            <w:pPr>
              <w:pStyle w:val="TAL"/>
              <w:rPr>
                <w:lang w:val="sv-SE" w:eastAsia="ja-JP"/>
              </w:rPr>
            </w:pPr>
            <w:r w:rsidRPr="00470216">
              <w:rPr>
                <w:lang w:val="sv-SE" w:eastAsia="ja-JP"/>
              </w:rPr>
              <w:t>UTRA FDD Band IX or E-UTRA Band 9</w:t>
            </w:r>
          </w:p>
        </w:tc>
        <w:tc>
          <w:tcPr>
            <w:tcW w:w="1657" w:type="dxa"/>
            <w:vAlign w:val="center"/>
          </w:tcPr>
          <w:p w14:paraId="06D74630" w14:textId="77777777" w:rsidR="003572EC" w:rsidRPr="00470216" w:rsidRDefault="003572EC" w:rsidP="003572EC">
            <w:pPr>
              <w:pStyle w:val="TAC"/>
              <w:rPr>
                <w:lang w:eastAsia="ja-JP"/>
              </w:rPr>
            </w:pPr>
            <w:r w:rsidRPr="00470216">
              <w:rPr>
                <w:lang w:eastAsia="ja-JP"/>
              </w:rPr>
              <w:t>1844.9 - 1879.9</w:t>
            </w:r>
          </w:p>
        </w:tc>
        <w:tc>
          <w:tcPr>
            <w:tcW w:w="1082" w:type="dxa"/>
            <w:vAlign w:val="center"/>
          </w:tcPr>
          <w:p w14:paraId="0BAC474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B3820B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34C4B8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0FB1AE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C437F49" w14:textId="77777777" w:rsidR="003572EC" w:rsidRPr="00470216" w:rsidRDefault="003572EC" w:rsidP="003572EC">
            <w:pPr>
              <w:pStyle w:val="TAC"/>
              <w:rPr>
                <w:lang w:eastAsia="ja-JP"/>
              </w:rPr>
            </w:pPr>
            <w:r w:rsidRPr="00470216">
              <w:rPr>
                <w:lang w:eastAsia="ja-JP"/>
              </w:rPr>
              <w:t>CW carrier</w:t>
            </w:r>
          </w:p>
        </w:tc>
      </w:tr>
      <w:tr w:rsidR="003572EC" w:rsidRPr="00470216" w14:paraId="4E390214" w14:textId="77777777" w:rsidTr="003572EC">
        <w:trPr>
          <w:gridAfter w:val="1"/>
          <w:wAfter w:w="10" w:type="dxa"/>
          <w:jc w:val="center"/>
        </w:trPr>
        <w:tc>
          <w:tcPr>
            <w:tcW w:w="1918" w:type="dxa"/>
          </w:tcPr>
          <w:p w14:paraId="5F9F9506" w14:textId="77777777" w:rsidR="003572EC" w:rsidRPr="00470216" w:rsidRDefault="003572EC" w:rsidP="003572EC">
            <w:pPr>
              <w:pStyle w:val="TAL"/>
              <w:rPr>
                <w:lang w:val="sv-SE" w:eastAsia="ja-JP"/>
              </w:rPr>
            </w:pPr>
            <w:r w:rsidRPr="00470216">
              <w:rPr>
                <w:lang w:val="sv-SE" w:eastAsia="ja-JP"/>
              </w:rPr>
              <w:t>UTRA FDD Band X or E-UTRA Band 10</w:t>
            </w:r>
          </w:p>
        </w:tc>
        <w:tc>
          <w:tcPr>
            <w:tcW w:w="1657" w:type="dxa"/>
            <w:vAlign w:val="center"/>
          </w:tcPr>
          <w:p w14:paraId="0824F87A" w14:textId="77777777" w:rsidR="003572EC" w:rsidRPr="00470216" w:rsidRDefault="003572EC" w:rsidP="003572EC">
            <w:pPr>
              <w:pStyle w:val="TAC"/>
              <w:rPr>
                <w:lang w:eastAsia="ja-JP"/>
              </w:rPr>
            </w:pPr>
            <w:r w:rsidRPr="00470216">
              <w:rPr>
                <w:lang w:eastAsia="ja-JP"/>
              </w:rPr>
              <w:t>2110 – 2170</w:t>
            </w:r>
          </w:p>
        </w:tc>
        <w:tc>
          <w:tcPr>
            <w:tcW w:w="1082" w:type="dxa"/>
            <w:vAlign w:val="center"/>
          </w:tcPr>
          <w:p w14:paraId="0D5D060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4BC629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A1E982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2C0594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82DC05A" w14:textId="77777777" w:rsidR="003572EC" w:rsidRPr="00470216" w:rsidRDefault="003572EC" w:rsidP="003572EC">
            <w:pPr>
              <w:pStyle w:val="TAC"/>
              <w:rPr>
                <w:lang w:eastAsia="ja-JP"/>
              </w:rPr>
            </w:pPr>
            <w:r w:rsidRPr="00470216">
              <w:rPr>
                <w:lang w:eastAsia="ja-JP"/>
              </w:rPr>
              <w:t>CW carrier</w:t>
            </w:r>
          </w:p>
        </w:tc>
      </w:tr>
      <w:tr w:rsidR="003572EC" w:rsidRPr="00470216" w14:paraId="431E1A2F" w14:textId="77777777" w:rsidTr="003572EC">
        <w:trPr>
          <w:gridAfter w:val="1"/>
          <w:wAfter w:w="10" w:type="dxa"/>
          <w:jc w:val="center"/>
        </w:trPr>
        <w:tc>
          <w:tcPr>
            <w:tcW w:w="1918" w:type="dxa"/>
          </w:tcPr>
          <w:p w14:paraId="7C119ABE" w14:textId="77777777" w:rsidR="003572EC" w:rsidRPr="00470216" w:rsidRDefault="003572EC" w:rsidP="003572EC">
            <w:pPr>
              <w:pStyle w:val="TAL"/>
              <w:rPr>
                <w:lang w:val="sv-SE" w:eastAsia="ja-JP"/>
              </w:rPr>
            </w:pPr>
            <w:r w:rsidRPr="00470216">
              <w:rPr>
                <w:lang w:val="sv-SE" w:eastAsia="ja-JP"/>
              </w:rPr>
              <w:t>UTRA FDD Band XI or E-UTRA Band 11</w:t>
            </w:r>
          </w:p>
        </w:tc>
        <w:tc>
          <w:tcPr>
            <w:tcW w:w="1657" w:type="dxa"/>
            <w:vAlign w:val="center"/>
          </w:tcPr>
          <w:p w14:paraId="4A6A774A" w14:textId="77777777" w:rsidR="003572EC" w:rsidRPr="00470216" w:rsidRDefault="003572EC" w:rsidP="003572EC">
            <w:pPr>
              <w:pStyle w:val="TAC"/>
              <w:rPr>
                <w:lang w:eastAsia="ja-JP"/>
              </w:rPr>
            </w:pPr>
            <w:r w:rsidRPr="00470216">
              <w:rPr>
                <w:lang w:eastAsia="ja-JP"/>
              </w:rPr>
              <w:t>1475.9 - 1495.9</w:t>
            </w:r>
          </w:p>
        </w:tc>
        <w:tc>
          <w:tcPr>
            <w:tcW w:w="1082" w:type="dxa"/>
            <w:vAlign w:val="center"/>
          </w:tcPr>
          <w:p w14:paraId="716F2CEB"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11B27C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9D3148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1C7613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8E8B96B" w14:textId="77777777" w:rsidR="003572EC" w:rsidRPr="00470216" w:rsidRDefault="003572EC" w:rsidP="003572EC">
            <w:pPr>
              <w:pStyle w:val="TAC"/>
              <w:rPr>
                <w:lang w:eastAsia="ja-JP"/>
              </w:rPr>
            </w:pPr>
            <w:r w:rsidRPr="00470216">
              <w:rPr>
                <w:lang w:eastAsia="ja-JP"/>
              </w:rPr>
              <w:t>CW carrier</w:t>
            </w:r>
          </w:p>
        </w:tc>
      </w:tr>
      <w:tr w:rsidR="003572EC" w:rsidRPr="00470216" w14:paraId="0505631B" w14:textId="77777777" w:rsidTr="003572EC">
        <w:trPr>
          <w:gridAfter w:val="1"/>
          <w:wAfter w:w="10" w:type="dxa"/>
          <w:jc w:val="center"/>
        </w:trPr>
        <w:tc>
          <w:tcPr>
            <w:tcW w:w="1918" w:type="dxa"/>
          </w:tcPr>
          <w:p w14:paraId="74DF4E85" w14:textId="77777777" w:rsidR="003572EC" w:rsidRPr="00470216" w:rsidRDefault="003572EC" w:rsidP="003572EC">
            <w:pPr>
              <w:pStyle w:val="TAL"/>
              <w:rPr>
                <w:lang w:val="sv-SE" w:eastAsia="ja-JP"/>
              </w:rPr>
            </w:pPr>
            <w:r w:rsidRPr="00470216">
              <w:rPr>
                <w:lang w:val="sv-SE" w:eastAsia="ja-JP"/>
              </w:rPr>
              <w:t>UTRA FDD Band XII or E-UTRA Band 12 or NR band n12</w:t>
            </w:r>
          </w:p>
        </w:tc>
        <w:tc>
          <w:tcPr>
            <w:tcW w:w="1657" w:type="dxa"/>
            <w:vAlign w:val="center"/>
          </w:tcPr>
          <w:p w14:paraId="35D42F2A" w14:textId="77777777" w:rsidR="003572EC" w:rsidRPr="00470216" w:rsidRDefault="003572EC" w:rsidP="003572EC">
            <w:pPr>
              <w:pStyle w:val="TAC"/>
              <w:rPr>
                <w:lang w:eastAsia="ja-JP"/>
              </w:rPr>
            </w:pPr>
            <w:r w:rsidRPr="00470216">
              <w:rPr>
                <w:lang w:eastAsia="ja-JP"/>
              </w:rPr>
              <w:t>729 – 746</w:t>
            </w:r>
          </w:p>
        </w:tc>
        <w:tc>
          <w:tcPr>
            <w:tcW w:w="1082" w:type="dxa"/>
            <w:vAlign w:val="center"/>
          </w:tcPr>
          <w:p w14:paraId="282238F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3F16734"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F11043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ADA9E8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0004289" w14:textId="77777777" w:rsidR="003572EC" w:rsidRPr="00470216" w:rsidRDefault="003572EC" w:rsidP="003572EC">
            <w:pPr>
              <w:pStyle w:val="TAC"/>
              <w:rPr>
                <w:lang w:eastAsia="ja-JP"/>
              </w:rPr>
            </w:pPr>
            <w:r w:rsidRPr="00470216">
              <w:rPr>
                <w:lang w:eastAsia="ja-JP"/>
              </w:rPr>
              <w:t>CW carrier</w:t>
            </w:r>
          </w:p>
        </w:tc>
      </w:tr>
      <w:tr w:rsidR="003572EC" w:rsidRPr="00470216" w14:paraId="5D3AC551" w14:textId="77777777" w:rsidTr="003572EC">
        <w:trPr>
          <w:gridAfter w:val="1"/>
          <w:wAfter w:w="10" w:type="dxa"/>
          <w:jc w:val="center"/>
        </w:trPr>
        <w:tc>
          <w:tcPr>
            <w:tcW w:w="1918" w:type="dxa"/>
          </w:tcPr>
          <w:p w14:paraId="3AB7B469" w14:textId="77777777" w:rsidR="003572EC" w:rsidRPr="00470216" w:rsidRDefault="003572EC" w:rsidP="003572EC">
            <w:pPr>
              <w:pStyle w:val="TAL"/>
              <w:rPr>
                <w:lang w:val="sv-SE" w:eastAsia="ja-JP"/>
              </w:rPr>
            </w:pPr>
            <w:r w:rsidRPr="00470216">
              <w:rPr>
                <w:lang w:val="sv-SE" w:eastAsia="ja-JP"/>
              </w:rPr>
              <w:t>UTRA FDD Band XIIII or E-UTRA Band 13</w:t>
            </w:r>
          </w:p>
        </w:tc>
        <w:tc>
          <w:tcPr>
            <w:tcW w:w="1657" w:type="dxa"/>
            <w:vAlign w:val="center"/>
          </w:tcPr>
          <w:p w14:paraId="3491036D" w14:textId="77777777" w:rsidR="003572EC" w:rsidRPr="00470216" w:rsidRDefault="003572EC" w:rsidP="003572EC">
            <w:pPr>
              <w:pStyle w:val="TAC"/>
              <w:rPr>
                <w:lang w:eastAsia="ja-JP"/>
              </w:rPr>
            </w:pPr>
            <w:r w:rsidRPr="00470216">
              <w:rPr>
                <w:lang w:eastAsia="ja-JP"/>
              </w:rPr>
              <w:t>746 – 756</w:t>
            </w:r>
          </w:p>
        </w:tc>
        <w:tc>
          <w:tcPr>
            <w:tcW w:w="1082" w:type="dxa"/>
            <w:vAlign w:val="center"/>
          </w:tcPr>
          <w:p w14:paraId="3A3D39E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9E3FDF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A92771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FEEC9E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06C56184" w14:textId="77777777" w:rsidR="003572EC" w:rsidRPr="00470216" w:rsidRDefault="003572EC" w:rsidP="003572EC">
            <w:pPr>
              <w:pStyle w:val="TAC"/>
              <w:rPr>
                <w:lang w:eastAsia="ja-JP"/>
              </w:rPr>
            </w:pPr>
            <w:r w:rsidRPr="00470216">
              <w:rPr>
                <w:lang w:eastAsia="ja-JP"/>
              </w:rPr>
              <w:t>CW carrier</w:t>
            </w:r>
          </w:p>
        </w:tc>
      </w:tr>
      <w:tr w:rsidR="003572EC" w:rsidRPr="00470216" w14:paraId="6A3DF6D4" w14:textId="77777777" w:rsidTr="003572EC">
        <w:trPr>
          <w:gridAfter w:val="1"/>
          <w:wAfter w:w="10" w:type="dxa"/>
          <w:jc w:val="center"/>
        </w:trPr>
        <w:tc>
          <w:tcPr>
            <w:tcW w:w="1918" w:type="dxa"/>
          </w:tcPr>
          <w:p w14:paraId="32B08F64" w14:textId="77777777" w:rsidR="003572EC" w:rsidRPr="00470216" w:rsidRDefault="003572EC" w:rsidP="003572EC">
            <w:pPr>
              <w:pStyle w:val="TAL"/>
              <w:rPr>
                <w:lang w:val="sv-SE" w:eastAsia="ja-JP"/>
              </w:rPr>
            </w:pPr>
            <w:r w:rsidRPr="00470216">
              <w:rPr>
                <w:lang w:val="sv-SE" w:eastAsia="ja-JP"/>
              </w:rPr>
              <w:t>UTRA FDD Band XIV or E-UTRA Band 14</w:t>
            </w:r>
          </w:p>
        </w:tc>
        <w:tc>
          <w:tcPr>
            <w:tcW w:w="1657" w:type="dxa"/>
            <w:vAlign w:val="center"/>
          </w:tcPr>
          <w:p w14:paraId="3A79B670" w14:textId="77777777" w:rsidR="003572EC" w:rsidRPr="00470216" w:rsidRDefault="003572EC" w:rsidP="003572EC">
            <w:pPr>
              <w:pStyle w:val="TAC"/>
              <w:rPr>
                <w:lang w:eastAsia="ja-JP"/>
              </w:rPr>
            </w:pPr>
            <w:r w:rsidRPr="00470216">
              <w:rPr>
                <w:lang w:eastAsia="ja-JP"/>
              </w:rPr>
              <w:t>758 – 768</w:t>
            </w:r>
          </w:p>
        </w:tc>
        <w:tc>
          <w:tcPr>
            <w:tcW w:w="1082" w:type="dxa"/>
            <w:vAlign w:val="center"/>
          </w:tcPr>
          <w:p w14:paraId="6A58A89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649D5F8"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9A26EC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77F858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2336F34" w14:textId="77777777" w:rsidR="003572EC" w:rsidRPr="00470216" w:rsidRDefault="003572EC" w:rsidP="003572EC">
            <w:pPr>
              <w:pStyle w:val="TAC"/>
              <w:rPr>
                <w:lang w:eastAsia="ja-JP"/>
              </w:rPr>
            </w:pPr>
            <w:r w:rsidRPr="00470216">
              <w:rPr>
                <w:lang w:eastAsia="ja-JP"/>
              </w:rPr>
              <w:t>CW carrier</w:t>
            </w:r>
          </w:p>
        </w:tc>
      </w:tr>
      <w:tr w:rsidR="003572EC" w:rsidRPr="00470216" w14:paraId="28B19375" w14:textId="77777777" w:rsidTr="003572EC">
        <w:trPr>
          <w:gridAfter w:val="1"/>
          <w:wAfter w:w="10" w:type="dxa"/>
          <w:jc w:val="center"/>
        </w:trPr>
        <w:tc>
          <w:tcPr>
            <w:tcW w:w="1918" w:type="dxa"/>
          </w:tcPr>
          <w:p w14:paraId="66331428" w14:textId="77777777" w:rsidR="003572EC" w:rsidRPr="00470216" w:rsidRDefault="003572EC" w:rsidP="003572EC">
            <w:pPr>
              <w:pStyle w:val="TAL"/>
              <w:rPr>
                <w:lang w:eastAsia="ja-JP"/>
              </w:rPr>
            </w:pPr>
            <w:r w:rsidRPr="00470216">
              <w:rPr>
                <w:lang w:eastAsia="ja-JP"/>
              </w:rPr>
              <w:t>E-UTRA Band 17</w:t>
            </w:r>
          </w:p>
        </w:tc>
        <w:tc>
          <w:tcPr>
            <w:tcW w:w="1657" w:type="dxa"/>
            <w:vAlign w:val="center"/>
          </w:tcPr>
          <w:p w14:paraId="50992702" w14:textId="77777777" w:rsidR="003572EC" w:rsidRPr="00470216" w:rsidRDefault="003572EC" w:rsidP="003572EC">
            <w:pPr>
              <w:pStyle w:val="TAC"/>
              <w:rPr>
                <w:lang w:eastAsia="ja-JP"/>
              </w:rPr>
            </w:pPr>
            <w:r w:rsidRPr="00470216">
              <w:rPr>
                <w:lang w:eastAsia="ja-JP"/>
              </w:rPr>
              <w:t>734 – 746</w:t>
            </w:r>
          </w:p>
        </w:tc>
        <w:tc>
          <w:tcPr>
            <w:tcW w:w="1082" w:type="dxa"/>
            <w:vAlign w:val="center"/>
          </w:tcPr>
          <w:p w14:paraId="1E7A67D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8EDB2F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1F67E4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85627A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C3C19AA" w14:textId="77777777" w:rsidR="003572EC" w:rsidRPr="00470216" w:rsidRDefault="003572EC" w:rsidP="003572EC">
            <w:pPr>
              <w:pStyle w:val="TAC"/>
              <w:rPr>
                <w:lang w:eastAsia="ja-JP"/>
              </w:rPr>
            </w:pPr>
            <w:r w:rsidRPr="00470216">
              <w:rPr>
                <w:lang w:eastAsia="ja-JP"/>
              </w:rPr>
              <w:t>CW carrier</w:t>
            </w:r>
          </w:p>
        </w:tc>
      </w:tr>
      <w:tr w:rsidR="003572EC" w:rsidRPr="00470216" w14:paraId="54B0C5ED" w14:textId="77777777" w:rsidTr="003572EC">
        <w:trPr>
          <w:gridAfter w:val="1"/>
          <w:wAfter w:w="10" w:type="dxa"/>
          <w:jc w:val="center"/>
        </w:trPr>
        <w:tc>
          <w:tcPr>
            <w:tcW w:w="1918" w:type="dxa"/>
          </w:tcPr>
          <w:p w14:paraId="3F72BD5B" w14:textId="77777777" w:rsidR="003572EC" w:rsidRPr="00470216" w:rsidRDefault="003572EC" w:rsidP="003572EC">
            <w:pPr>
              <w:pStyle w:val="TAL"/>
              <w:rPr>
                <w:lang w:eastAsia="ja-JP"/>
              </w:rPr>
            </w:pPr>
            <w:r w:rsidRPr="00470216">
              <w:rPr>
                <w:lang w:eastAsia="ja-JP"/>
              </w:rPr>
              <w:t>E-UTRA Band 18</w:t>
            </w:r>
          </w:p>
        </w:tc>
        <w:tc>
          <w:tcPr>
            <w:tcW w:w="1657" w:type="dxa"/>
            <w:vAlign w:val="center"/>
          </w:tcPr>
          <w:p w14:paraId="2FD71B56" w14:textId="77777777" w:rsidR="003572EC" w:rsidRPr="00470216" w:rsidRDefault="003572EC" w:rsidP="003572EC">
            <w:pPr>
              <w:pStyle w:val="TAC"/>
              <w:rPr>
                <w:lang w:eastAsia="ja-JP"/>
              </w:rPr>
            </w:pPr>
            <w:r w:rsidRPr="00470216">
              <w:rPr>
                <w:lang w:eastAsia="ja-JP"/>
              </w:rPr>
              <w:t>860 – 875</w:t>
            </w:r>
          </w:p>
        </w:tc>
        <w:tc>
          <w:tcPr>
            <w:tcW w:w="1082" w:type="dxa"/>
            <w:vAlign w:val="center"/>
          </w:tcPr>
          <w:p w14:paraId="6A406C7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48DC9E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E867C8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8632A7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6F601920" w14:textId="77777777" w:rsidR="003572EC" w:rsidRPr="00470216" w:rsidRDefault="003572EC" w:rsidP="003572EC">
            <w:pPr>
              <w:pStyle w:val="TAC"/>
              <w:rPr>
                <w:lang w:eastAsia="ja-JP"/>
              </w:rPr>
            </w:pPr>
            <w:r w:rsidRPr="00470216">
              <w:rPr>
                <w:lang w:eastAsia="ja-JP"/>
              </w:rPr>
              <w:t>CW carrier</w:t>
            </w:r>
          </w:p>
        </w:tc>
      </w:tr>
      <w:tr w:rsidR="003572EC" w:rsidRPr="00470216" w14:paraId="1A68C856" w14:textId="77777777" w:rsidTr="003572EC">
        <w:trPr>
          <w:gridAfter w:val="1"/>
          <w:wAfter w:w="10" w:type="dxa"/>
          <w:jc w:val="center"/>
        </w:trPr>
        <w:tc>
          <w:tcPr>
            <w:tcW w:w="1918" w:type="dxa"/>
          </w:tcPr>
          <w:p w14:paraId="1CA6051E" w14:textId="77777777" w:rsidR="003572EC" w:rsidRPr="00470216" w:rsidRDefault="003572EC" w:rsidP="003572EC">
            <w:pPr>
              <w:pStyle w:val="TAL"/>
              <w:rPr>
                <w:lang w:val="sv-SE" w:eastAsia="ja-JP"/>
              </w:rPr>
            </w:pPr>
            <w:r w:rsidRPr="00470216">
              <w:rPr>
                <w:lang w:val="sv-SE" w:eastAsia="ja-JP"/>
              </w:rPr>
              <w:t>UTRA FDD Band XIX or E-UTRA Band 19</w:t>
            </w:r>
          </w:p>
        </w:tc>
        <w:tc>
          <w:tcPr>
            <w:tcW w:w="1657" w:type="dxa"/>
            <w:vAlign w:val="center"/>
          </w:tcPr>
          <w:p w14:paraId="281F1895" w14:textId="77777777" w:rsidR="003572EC" w:rsidRPr="00470216" w:rsidRDefault="003572EC" w:rsidP="003572EC">
            <w:pPr>
              <w:pStyle w:val="TAC"/>
              <w:rPr>
                <w:lang w:eastAsia="ja-JP"/>
              </w:rPr>
            </w:pPr>
            <w:r w:rsidRPr="00470216">
              <w:rPr>
                <w:lang w:eastAsia="ja-JP"/>
              </w:rPr>
              <w:t>875 – 890</w:t>
            </w:r>
          </w:p>
        </w:tc>
        <w:tc>
          <w:tcPr>
            <w:tcW w:w="1082" w:type="dxa"/>
            <w:vAlign w:val="center"/>
          </w:tcPr>
          <w:p w14:paraId="4BFEC6F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823224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6E7F5D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BCFC580"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CD88B66" w14:textId="77777777" w:rsidR="003572EC" w:rsidRPr="00470216" w:rsidRDefault="003572EC" w:rsidP="003572EC">
            <w:pPr>
              <w:pStyle w:val="TAC"/>
              <w:rPr>
                <w:lang w:eastAsia="ja-JP"/>
              </w:rPr>
            </w:pPr>
            <w:r w:rsidRPr="00470216">
              <w:rPr>
                <w:lang w:eastAsia="ja-JP"/>
              </w:rPr>
              <w:t>CW carrier</w:t>
            </w:r>
          </w:p>
        </w:tc>
      </w:tr>
      <w:tr w:rsidR="003572EC" w:rsidRPr="00470216" w14:paraId="28374BBC" w14:textId="77777777" w:rsidTr="003572EC">
        <w:trPr>
          <w:gridAfter w:val="1"/>
          <w:wAfter w:w="10" w:type="dxa"/>
          <w:jc w:val="center"/>
        </w:trPr>
        <w:tc>
          <w:tcPr>
            <w:tcW w:w="1918" w:type="dxa"/>
          </w:tcPr>
          <w:p w14:paraId="40DA3D85" w14:textId="77777777" w:rsidR="003572EC" w:rsidRPr="00470216" w:rsidRDefault="003572EC" w:rsidP="003572EC">
            <w:pPr>
              <w:pStyle w:val="TAL"/>
              <w:rPr>
                <w:lang w:val="sv-SE" w:eastAsia="ja-JP"/>
              </w:rPr>
            </w:pPr>
            <w:r w:rsidRPr="00470216">
              <w:rPr>
                <w:lang w:val="sv-SE" w:eastAsia="ja-JP"/>
              </w:rPr>
              <w:t>UTRA FDD Band XX or E-UTRA Band 20 or NR band n20</w:t>
            </w:r>
          </w:p>
        </w:tc>
        <w:tc>
          <w:tcPr>
            <w:tcW w:w="1657" w:type="dxa"/>
            <w:vAlign w:val="center"/>
          </w:tcPr>
          <w:p w14:paraId="0F76EC97" w14:textId="77777777" w:rsidR="003572EC" w:rsidRPr="00470216" w:rsidRDefault="003572EC" w:rsidP="003572EC">
            <w:pPr>
              <w:pStyle w:val="TAC"/>
              <w:rPr>
                <w:lang w:eastAsia="ja-JP"/>
              </w:rPr>
            </w:pPr>
            <w:r w:rsidRPr="00470216">
              <w:rPr>
                <w:lang w:eastAsia="ja-JP"/>
              </w:rPr>
              <w:t>791 – 821</w:t>
            </w:r>
          </w:p>
        </w:tc>
        <w:tc>
          <w:tcPr>
            <w:tcW w:w="1082" w:type="dxa"/>
            <w:vAlign w:val="center"/>
          </w:tcPr>
          <w:p w14:paraId="605F0517"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85331F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AB0150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022F6D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864A5BE" w14:textId="77777777" w:rsidR="003572EC" w:rsidRPr="00470216" w:rsidRDefault="003572EC" w:rsidP="003572EC">
            <w:pPr>
              <w:pStyle w:val="TAC"/>
              <w:rPr>
                <w:lang w:eastAsia="ja-JP"/>
              </w:rPr>
            </w:pPr>
            <w:r w:rsidRPr="00470216">
              <w:rPr>
                <w:lang w:eastAsia="ja-JP"/>
              </w:rPr>
              <w:t>CW carrier</w:t>
            </w:r>
          </w:p>
        </w:tc>
      </w:tr>
      <w:tr w:rsidR="003572EC" w:rsidRPr="00470216" w14:paraId="0F8C623D" w14:textId="77777777" w:rsidTr="003572EC">
        <w:trPr>
          <w:gridAfter w:val="1"/>
          <w:wAfter w:w="10" w:type="dxa"/>
          <w:jc w:val="center"/>
        </w:trPr>
        <w:tc>
          <w:tcPr>
            <w:tcW w:w="1918" w:type="dxa"/>
          </w:tcPr>
          <w:p w14:paraId="6C6127C3" w14:textId="77777777" w:rsidR="003572EC" w:rsidRPr="00470216" w:rsidRDefault="003572EC" w:rsidP="003572EC">
            <w:pPr>
              <w:pStyle w:val="TAL"/>
              <w:rPr>
                <w:lang w:val="sv-SE" w:eastAsia="ja-JP"/>
              </w:rPr>
            </w:pPr>
            <w:r w:rsidRPr="00470216">
              <w:rPr>
                <w:lang w:val="sv-SE" w:eastAsia="ja-JP"/>
              </w:rPr>
              <w:t>UTRA FDD Band XXI or E-UTRA Band 21</w:t>
            </w:r>
          </w:p>
        </w:tc>
        <w:tc>
          <w:tcPr>
            <w:tcW w:w="1657" w:type="dxa"/>
            <w:vAlign w:val="center"/>
          </w:tcPr>
          <w:p w14:paraId="663F5415" w14:textId="77777777" w:rsidR="003572EC" w:rsidRPr="00470216" w:rsidRDefault="003572EC" w:rsidP="003572EC">
            <w:pPr>
              <w:pStyle w:val="TAC"/>
              <w:rPr>
                <w:lang w:eastAsia="ja-JP"/>
              </w:rPr>
            </w:pPr>
            <w:r w:rsidRPr="00470216">
              <w:rPr>
                <w:lang w:eastAsia="ja-JP"/>
              </w:rPr>
              <w:t>1495.9 - 1510.9</w:t>
            </w:r>
          </w:p>
        </w:tc>
        <w:tc>
          <w:tcPr>
            <w:tcW w:w="1082" w:type="dxa"/>
            <w:vAlign w:val="center"/>
          </w:tcPr>
          <w:p w14:paraId="2689875E"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51ADD8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2B1E06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CFAD77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E29AADB" w14:textId="77777777" w:rsidR="003572EC" w:rsidRPr="00470216" w:rsidRDefault="003572EC" w:rsidP="003572EC">
            <w:pPr>
              <w:pStyle w:val="TAC"/>
              <w:rPr>
                <w:lang w:eastAsia="ja-JP"/>
              </w:rPr>
            </w:pPr>
            <w:r w:rsidRPr="00470216">
              <w:rPr>
                <w:lang w:eastAsia="ja-JP"/>
              </w:rPr>
              <w:t>CW carrier</w:t>
            </w:r>
          </w:p>
        </w:tc>
      </w:tr>
      <w:tr w:rsidR="003572EC" w:rsidRPr="00470216" w14:paraId="660DED29" w14:textId="77777777" w:rsidTr="003572EC">
        <w:trPr>
          <w:gridAfter w:val="1"/>
          <w:wAfter w:w="10" w:type="dxa"/>
          <w:jc w:val="center"/>
        </w:trPr>
        <w:tc>
          <w:tcPr>
            <w:tcW w:w="1918" w:type="dxa"/>
          </w:tcPr>
          <w:p w14:paraId="17A16700" w14:textId="77777777" w:rsidR="003572EC" w:rsidRPr="00470216" w:rsidRDefault="003572EC" w:rsidP="003572EC">
            <w:pPr>
              <w:pStyle w:val="TAL"/>
              <w:rPr>
                <w:lang w:val="sv-SE" w:eastAsia="ja-JP"/>
              </w:rPr>
            </w:pPr>
            <w:r w:rsidRPr="00470216">
              <w:rPr>
                <w:lang w:val="sv-SE" w:eastAsia="ja-JP"/>
              </w:rPr>
              <w:t>UTRA FDD Band XXII or E-UTRA Band 22</w:t>
            </w:r>
          </w:p>
        </w:tc>
        <w:tc>
          <w:tcPr>
            <w:tcW w:w="1657" w:type="dxa"/>
            <w:vAlign w:val="center"/>
          </w:tcPr>
          <w:p w14:paraId="25F91E41" w14:textId="77777777" w:rsidR="003572EC" w:rsidRPr="00470216" w:rsidRDefault="003572EC" w:rsidP="003572EC">
            <w:pPr>
              <w:pStyle w:val="TAC"/>
              <w:rPr>
                <w:lang w:eastAsia="ja-JP"/>
              </w:rPr>
            </w:pPr>
            <w:r w:rsidRPr="00470216">
              <w:rPr>
                <w:lang w:eastAsia="ja-JP"/>
              </w:rPr>
              <w:t>3510 - 3 590</w:t>
            </w:r>
          </w:p>
        </w:tc>
        <w:tc>
          <w:tcPr>
            <w:tcW w:w="1082" w:type="dxa"/>
            <w:vAlign w:val="center"/>
          </w:tcPr>
          <w:p w14:paraId="610A606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6204EFD"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083336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456C03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F17FB3B" w14:textId="77777777" w:rsidR="003572EC" w:rsidRPr="00470216" w:rsidRDefault="003572EC" w:rsidP="003572EC">
            <w:pPr>
              <w:pStyle w:val="TAC"/>
              <w:rPr>
                <w:lang w:eastAsia="ja-JP"/>
              </w:rPr>
            </w:pPr>
            <w:r w:rsidRPr="00470216">
              <w:rPr>
                <w:lang w:eastAsia="ja-JP"/>
              </w:rPr>
              <w:t>CW carrier</w:t>
            </w:r>
          </w:p>
        </w:tc>
      </w:tr>
      <w:tr w:rsidR="003572EC" w:rsidRPr="00470216" w14:paraId="22C045AD" w14:textId="77777777" w:rsidTr="003572EC">
        <w:trPr>
          <w:gridAfter w:val="1"/>
          <w:wAfter w:w="10" w:type="dxa"/>
          <w:jc w:val="center"/>
        </w:trPr>
        <w:tc>
          <w:tcPr>
            <w:tcW w:w="1918" w:type="dxa"/>
          </w:tcPr>
          <w:p w14:paraId="3F5018DC" w14:textId="77777777" w:rsidR="003572EC" w:rsidRPr="00470216" w:rsidRDefault="003572EC" w:rsidP="003572EC">
            <w:pPr>
              <w:pStyle w:val="TAL"/>
              <w:rPr>
                <w:lang w:eastAsia="ja-JP"/>
              </w:rPr>
            </w:pPr>
            <w:r w:rsidRPr="00470216">
              <w:rPr>
                <w:lang w:eastAsia="ja-JP"/>
              </w:rPr>
              <w:t>E-UTRA Band 23</w:t>
            </w:r>
          </w:p>
        </w:tc>
        <w:tc>
          <w:tcPr>
            <w:tcW w:w="1657" w:type="dxa"/>
            <w:vAlign w:val="center"/>
          </w:tcPr>
          <w:p w14:paraId="7ED67706" w14:textId="77777777" w:rsidR="003572EC" w:rsidRPr="00470216" w:rsidRDefault="003572EC" w:rsidP="003572EC">
            <w:pPr>
              <w:pStyle w:val="TAC"/>
              <w:rPr>
                <w:lang w:eastAsia="ja-JP"/>
              </w:rPr>
            </w:pPr>
            <w:r w:rsidRPr="00470216">
              <w:rPr>
                <w:lang w:eastAsia="ja-JP"/>
              </w:rPr>
              <w:t>2180 – 2200</w:t>
            </w:r>
          </w:p>
        </w:tc>
        <w:tc>
          <w:tcPr>
            <w:tcW w:w="1082" w:type="dxa"/>
            <w:vAlign w:val="center"/>
          </w:tcPr>
          <w:p w14:paraId="04A12FD9"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36B5455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330F1B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7B5E9A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8D15BEC"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12D03D15" w14:textId="77777777" w:rsidTr="003572EC">
        <w:trPr>
          <w:gridAfter w:val="1"/>
          <w:wAfter w:w="10" w:type="dxa"/>
          <w:jc w:val="center"/>
        </w:trPr>
        <w:tc>
          <w:tcPr>
            <w:tcW w:w="1918" w:type="dxa"/>
          </w:tcPr>
          <w:p w14:paraId="453DC8A0" w14:textId="77777777" w:rsidR="003572EC" w:rsidRPr="00470216" w:rsidRDefault="003572EC" w:rsidP="003572EC">
            <w:pPr>
              <w:pStyle w:val="TAL"/>
              <w:rPr>
                <w:lang w:eastAsia="ja-JP"/>
              </w:rPr>
            </w:pPr>
            <w:r w:rsidRPr="00470216">
              <w:rPr>
                <w:lang w:eastAsia="ja-JP"/>
              </w:rPr>
              <w:t>E-UTRA Band 24</w:t>
            </w:r>
          </w:p>
        </w:tc>
        <w:tc>
          <w:tcPr>
            <w:tcW w:w="1657" w:type="dxa"/>
            <w:vAlign w:val="center"/>
          </w:tcPr>
          <w:p w14:paraId="6E46869A" w14:textId="77777777" w:rsidR="003572EC" w:rsidRPr="00470216" w:rsidRDefault="003572EC" w:rsidP="003572EC">
            <w:pPr>
              <w:pStyle w:val="TAC"/>
              <w:rPr>
                <w:lang w:eastAsia="ja-JP"/>
              </w:rPr>
            </w:pPr>
            <w:r w:rsidRPr="00470216">
              <w:rPr>
                <w:lang w:eastAsia="ja-JP"/>
              </w:rPr>
              <w:t>1525 – 1559</w:t>
            </w:r>
          </w:p>
        </w:tc>
        <w:tc>
          <w:tcPr>
            <w:tcW w:w="1082" w:type="dxa"/>
          </w:tcPr>
          <w:p w14:paraId="22A6B20A" w14:textId="77777777" w:rsidR="003572EC" w:rsidRPr="00470216" w:rsidRDefault="003572EC" w:rsidP="003572EC">
            <w:pPr>
              <w:pStyle w:val="TAC"/>
              <w:rPr>
                <w:lang w:eastAsia="ja-JP"/>
              </w:rPr>
            </w:pPr>
            <w:r w:rsidRPr="00470216">
              <w:rPr>
                <w:rFonts w:cs="v5.0.0"/>
                <w:lang w:eastAsia="ja-JP"/>
              </w:rPr>
              <w:t>+46</w:t>
            </w:r>
          </w:p>
        </w:tc>
        <w:tc>
          <w:tcPr>
            <w:tcW w:w="1134" w:type="dxa"/>
            <w:vAlign w:val="center"/>
          </w:tcPr>
          <w:p w14:paraId="7008F94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3501C38" w14:textId="77777777" w:rsidR="003572EC" w:rsidRPr="00470216" w:rsidRDefault="003572EC" w:rsidP="003572EC">
            <w:pPr>
              <w:pStyle w:val="TAC"/>
              <w:rPr>
                <w:lang w:eastAsia="ja-JP"/>
              </w:rPr>
            </w:pPr>
            <w:r w:rsidRPr="00470216">
              <w:rPr>
                <w:lang w:eastAsia="ja-JP"/>
              </w:rPr>
              <w:t>+24</w:t>
            </w:r>
          </w:p>
        </w:tc>
        <w:tc>
          <w:tcPr>
            <w:tcW w:w="1701" w:type="dxa"/>
          </w:tcPr>
          <w:p w14:paraId="53575AE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5946F921" w14:textId="77777777" w:rsidR="003572EC" w:rsidRPr="00470216" w:rsidRDefault="003572EC" w:rsidP="003572EC">
            <w:pPr>
              <w:pStyle w:val="TAC"/>
              <w:rPr>
                <w:lang w:eastAsia="ja-JP"/>
              </w:rPr>
            </w:pPr>
            <w:r w:rsidRPr="00470216">
              <w:rPr>
                <w:rFonts w:cs="v5.0.0"/>
                <w:lang w:eastAsia="ja-JP"/>
              </w:rPr>
              <w:t>CW carrier</w:t>
            </w:r>
          </w:p>
        </w:tc>
      </w:tr>
      <w:tr w:rsidR="003572EC" w:rsidRPr="00470216" w14:paraId="6D4867BB" w14:textId="77777777" w:rsidTr="003572EC">
        <w:trPr>
          <w:gridAfter w:val="1"/>
          <w:wAfter w:w="10" w:type="dxa"/>
          <w:jc w:val="center"/>
        </w:trPr>
        <w:tc>
          <w:tcPr>
            <w:tcW w:w="1918" w:type="dxa"/>
          </w:tcPr>
          <w:p w14:paraId="59C41D27" w14:textId="77777777" w:rsidR="003572EC" w:rsidRPr="00470216" w:rsidRDefault="003572EC" w:rsidP="003572EC">
            <w:pPr>
              <w:pStyle w:val="TAL"/>
              <w:rPr>
                <w:lang w:val="sv-SE" w:eastAsia="ja-JP"/>
              </w:rPr>
            </w:pPr>
            <w:r w:rsidRPr="00470216">
              <w:rPr>
                <w:lang w:val="sv-SE" w:eastAsia="ja-JP"/>
              </w:rPr>
              <w:lastRenderedPageBreak/>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539F48CB" w14:textId="77777777" w:rsidR="003572EC" w:rsidRPr="00470216" w:rsidRDefault="003572EC" w:rsidP="003572EC">
            <w:pPr>
              <w:pStyle w:val="TAC"/>
              <w:rPr>
                <w:lang w:eastAsia="ja-JP"/>
              </w:rPr>
            </w:pPr>
            <w:r w:rsidRPr="00470216">
              <w:rPr>
                <w:lang w:eastAsia="ja-JP"/>
              </w:rPr>
              <w:t>1930 – 199</w:t>
            </w:r>
            <w:r w:rsidRPr="00470216">
              <w:t>5</w:t>
            </w:r>
          </w:p>
        </w:tc>
        <w:tc>
          <w:tcPr>
            <w:tcW w:w="1082" w:type="dxa"/>
            <w:vAlign w:val="center"/>
          </w:tcPr>
          <w:p w14:paraId="20B8759B"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5F84775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7E297F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AEC153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DF724B7"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0D4C2FF7" w14:textId="77777777" w:rsidTr="003572EC">
        <w:trPr>
          <w:gridAfter w:val="1"/>
          <w:wAfter w:w="10" w:type="dxa"/>
          <w:jc w:val="center"/>
        </w:trPr>
        <w:tc>
          <w:tcPr>
            <w:tcW w:w="1918" w:type="dxa"/>
          </w:tcPr>
          <w:p w14:paraId="0DC05651" w14:textId="77777777" w:rsidR="003572EC" w:rsidRPr="00470216" w:rsidRDefault="003572EC" w:rsidP="003572EC">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26BC0BC3" w14:textId="77777777" w:rsidR="003572EC" w:rsidRPr="00470216" w:rsidRDefault="003572EC" w:rsidP="003572EC">
            <w:pPr>
              <w:pStyle w:val="TAC"/>
              <w:rPr>
                <w:lang w:eastAsia="ja-JP"/>
              </w:rPr>
            </w:pPr>
            <w:r w:rsidRPr="00470216">
              <w:rPr>
                <w:lang w:eastAsia="ja-JP"/>
              </w:rPr>
              <w:t>859 – 894</w:t>
            </w:r>
          </w:p>
        </w:tc>
        <w:tc>
          <w:tcPr>
            <w:tcW w:w="1082" w:type="dxa"/>
            <w:vAlign w:val="center"/>
          </w:tcPr>
          <w:p w14:paraId="171C035F" w14:textId="77777777" w:rsidR="003572EC" w:rsidRPr="00470216" w:rsidRDefault="003572EC" w:rsidP="003572EC">
            <w:pPr>
              <w:pStyle w:val="TAC"/>
              <w:rPr>
                <w:rFonts w:cs="v5.0.0"/>
                <w:lang w:eastAsia="ja-JP"/>
              </w:rPr>
            </w:pPr>
            <w:r w:rsidRPr="00470216">
              <w:rPr>
                <w:lang w:eastAsia="ja-JP"/>
              </w:rPr>
              <w:t>+46</w:t>
            </w:r>
          </w:p>
        </w:tc>
        <w:tc>
          <w:tcPr>
            <w:tcW w:w="1134" w:type="dxa"/>
            <w:vAlign w:val="center"/>
          </w:tcPr>
          <w:p w14:paraId="28BA0A9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434E36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C03AD4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41B1046" w14:textId="77777777" w:rsidR="003572EC" w:rsidRPr="00470216" w:rsidRDefault="003572EC" w:rsidP="003572EC">
            <w:pPr>
              <w:pStyle w:val="TAC"/>
              <w:rPr>
                <w:rFonts w:cs="v5.0.0"/>
                <w:lang w:eastAsia="ja-JP"/>
              </w:rPr>
            </w:pPr>
            <w:r w:rsidRPr="00470216">
              <w:rPr>
                <w:lang w:eastAsia="ja-JP"/>
              </w:rPr>
              <w:t>CW carrier</w:t>
            </w:r>
          </w:p>
        </w:tc>
      </w:tr>
      <w:tr w:rsidR="003572EC" w:rsidRPr="00470216" w14:paraId="1826CF5F" w14:textId="77777777" w:rsidTr="003572EC">
        <w:trPr>
          <w:gridAfter w:val="1"/>
          <w:wAfter w:w="10" w:type="dxa"/>
          <w:jc w:val="center"/>
        </w:trPr>
        <w:tc>
          <w:tcPr>
            <w:tcW w:w="1918" w:type="dxa"/>
          </w:tcPr>
          <w:p w14:paraId="3ED8C4BD" w14:textId="77777777" w:rsidR="003572EC" w:rsidRPr="00470216" w:rsidRDefault="003572EC" w:rsidP="003572EC">
            <w:pPr>
              <w:pStyle w:val="TAL"/>
              <w:rPr>
                <w:lang w:eastAsia="ja-JP"/>
              </w:rPr>
            </w:pPr>
            <w:r w:rsidRPr="00470216">
              <w:rPr>
                <w:lang w:eastAsia="ja-JP"/>
              </w:rPr>
              <w:t>E-UTRA Band 27</w:t>
            </w:r>
          </w:p>
        </w:tc>
        <w:tc>
          <w:tcPr>
            <w:tcW w:w="1657" w:type="dxa"/>
            <w:vAlign w:val="center"/>
          </w:tcPr>
          <w:p w14:paraId="1D004E5E" w14:textId="77777777" w:rsidR="003572EC" w:rsidRPr="00470216" w:rsidRDefault="003572EC" w:rsidP="003572EC">
            <w:pPr>
              <w:pStyle w:val="TAC"/>
              <w:rPr>
                <w:lang w:eastAsia="ja-JP"/>
              </w:rPr>
            </w:pPr>
            <w:r w:rsidRPr="00470216">
              <w:rPr>
                <w:lang w:eastAsia="ja-JP"/>
              </w:rPr>
              <w:t>852 – 869</w:t>
            </w:r>
          </w:p>
        </w:tc>
        <w:tc>
          <w:tcPr>
            <w:tcW w:w="1082" w:type="dxa"/>
            <w:vAlign w:val="center"/>
          </w:tcPr>
          <w:p w14:paraId="2FCB3F7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34EB7D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DEF4D0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06AFFE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3E80C26" w14:textId="77777777" w:rsidR="003572EC" w:rsidRPr="00470216" w:rsidRDefault="003572EC" w:rsidP="003572EC">
            <w:pPr>
              <w:pStyle w:val="TAC"/>
              <w:rPr>
                <w:lang w:eastAsia="ja-JP"/>
              </w:rPr>
            </w:pPr>
            <w:r w:rsidRPr="00470216">
              <w:rPr>
                <w:lang w:eastAsia="ja-JP"/>
              </w:rPr>
              <w:t>CW carrier</w:t>
            </w:r>
          </w:p>
        </w:tc>
      </w:tr>
      <w:tr w:rsidR="003572EC" w:rsidRPr="00470216" w14:paraId="1486EA6A" w14:textId="77777777" w:rsidTr="003572EC">
        <w:trPr>
          <w:gridAfter w:val="1"/>
          <w:wAfter w:w="10" w:type="dxa"/>
          <w:jc w:val="center"/>
        </w:trPr>
        <w:tc>
          <w:tcPr>
            <w:tcW w:w="1918" w:type="dxa"/>
          </w:tcPr>
          <w:p w14:paraId="23EE2C05" w14:textId="77777777" w:rsidR="003572EC" w:rsidRPr="00470216" w:rsidRDefault="003572EC" w:rsidP="003572EC">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031B7601" w14:textId="77777777" w:rsidR="003572EC" w:rsidRPr="00470216" w:rsidRDefault="003572EC" w:rsidP="003572EC">
            <w:pPr>
              <w:pStyle w:val="TAC"/>
              <w:rPr>
                <w:lang w:eastAsia="ja-JP"/>
              </w:rPr>
            </w:pPr>
            <w:r w:rsidRPr="00470216">
              <w:rPr>
                <w:lang w:eastAsia="ja-JP"/>
              </w:rPr>
              <w:t>758 – 803</w:t>
            </w:r>
          </w:p>
        </w:tc>
        <w:tc>
          <w:tcPr>
            <w:tcW w:w="1082" w:type="dxa"/>
          </w:tcPr>
          <w:p w14:paraId="4F8AA65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51C52F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AA8212D" w14:textId="77777777" w:rsidR="003572EC" w:rsidRPr="00470216" w:rsidRDefault="003572EC" w:rsidP="003572EC">
            <w:pPr>
              <w:pStyle w:val="TAC"/>
              <w:rPr>
                <w:lang w:eastAsia="ja-JP"/>
              </w:rPr>
            </w:pPr>
            <w:r w:rsidRPr="00470216">
              <w:rPr>
                <w:lang w:eastAsia="ja-JP"/>
              </w:rPr>
              <w:t>+24</w:t>
            </w:r>
          </w:p>
        </w:tc>
        <w:tc>
          <w:tcPr>
            <w:tcW w:w="1701" w:type="dxa"/>
          </w:tcPr>
          <w:p w14:paraId="1F0DABD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6A853D20" w14:textId="77777777" w:rsidR="003572EC" w:rsidRPr="00470216" w:rsidRDefault="003572EC" w:rsidP="003572EC">
            <w:pPr>
              <w:pStyle w:val="TAC"/>
              <w:rPr>
                <w:lang w:eastAsia="ja-JP"/>
              </w:rPr>
            </w:pPr>
            <w:r w:rsidRPr="00470216">
              <w:rPr>
                <w:lang w:eastAsia="ja-JP"/>
              </w:rPr>
              <w:t>CW carrier</w:t>
            </w:r>
          </w:p>
        </w:tc>
      </w:tr>
      <w:tr w:rsidR="003572EC" w:rsidRPr="00470216" w14:paraId="330741BF" w14:textId="77777777" w:rsidTr="003572EC">
        <w:trPr>
          <w:gridAfter w:val="1"/>
          <w:wAfter w:w="10" w:type="dxa"/>
          <w:jc w:val="center"/>
        </w:trPr>
        <w:tc>
          <w:tcPr>
            <w:tcW w:w="1918" w:type="dxa"/>
          </w:tcPr>
          <w:p w14:paraId="16DBACAB" w14:textId="77777777" w:rsidR="003572EC" w:rsidRPr="00470216" w:rsidRDefault="003572EC" w:rsidP="003572EC">
            <w:pPr>
              <w:pStyle w:val="TAL"/>
              <w:rPr>
                <w:lang w:eastAsia="ja-JP"/>
              </w:rPr>
            </w:pPr>
            <w:r w:rsidRPr="00470216">
              <w:rPr>
                <w:lang w:eastAsia="ja-JP"/>
              </w:rPr>
              <w:t>E-UTRA Band 29</w:t>
            </w:r>
          </w:p>
        </w:tc>
        <w:tc>
          <w:tcPr>
            <w:tcW w:w="1657" w:type="dxa"/>
            <w:vAlign w:val="center"/>
          </w:tcPr>
          <w:p w14:paraId="047BCC87" w14:textId="77777777" w:rsidR="003572EC" w:rsidRPr="00470216" w:rsidRDefault="003572EC" w:rsidP="003572EC">
            <w:pPr>
              <w:pStyle w:val="TAC"/>
              <w:rPr>
                <w:lang w:eastAsia="ja-JP"/>
              </w:rPr>
            </w:pPr>
            <w:r w:rsidRPr="00470216">
              <w:rPr>
                <w:lang w:eastAsia="ja-JP"/>
              </w:rPr>
              <w:t>717 – 728</w:t>
            </w:r>
          </w:p>
        </w:tc>
        <w:tc>
          <w:tcPr>
            <w:tcW w:w="1082" w:type="dxa"/>
          </w:tcPr>
          <w:p w14:paraId="1C62178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A2E8B7B"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6A9F946" w14:textId="77777777" w:rsidR="003572EC" w:rsidRPr="00470216" w:rsidRDefault="003572EC" w:rsidP="003572EC">
            <w:pPr>
              <w:pStyle w:val="TAC"/>
              <w:rPr>
                <w:lang w:eastAsia="ja-JP"/>
              </w:rPr>
            </w:pPr>
            <w:r w:rsidRPr="00470216">
              <w:rPr>
                <w:lang w:eastAsia="ja-JP"/>
              </w:rPr>
              <w:t>+24</w:t>
            </w:r>
          </w:p>
        </w:tc>
        <w:tc>
          <w:tcPr>
            <w:tcW w:w="1701" w:type="dxa"/>
          </w:tcPr>
          <w:p w14:paraId="21CCDB8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4B0FAA5B" w14:textId="77777777" w:rsidR="003572EC" w:rsidRPr="00470216" w:rsidRDefault="003572EC" w:rsidP="003572EC">
            <w:pPr>
              <w:pStyle w:val="TAC"/>
              <w:rPr>
                <w:lang w:eastAsia="ja-JP"/>
              </w:rPr>
            </w:pPr>
            <w:r w:rsidRPr="00470216">
              <w:rPr>
                <w:lang w:eastAsia="ja-JP"/>
              </w:rPr>
              <w:t>CW carrier</w:t>
            </w:r>
          </w:p>
        </w:tc>
      </w:tr>
      <w:tr w:rsidR="003572EC" w:rsidRPr="00470216" w14:paraId="786B7F63" w14:textId="77777777" w:rsidTr="003572EC">
        <w:trPr>
          <w:gridAfter w:val="1"/>
          <w:wAfter w:w="10" w:type="dxa"/>
          <w:jc w:val="center"/>
        </w:trPr>
        <w:tc>
          <w:tcPr>
            <w:tcW w:w="1918" w:type="dxa"/>
          </w:tcPr>
          <w:p w14:paraId="38720A50" w14:textId="77777777" w:rsidR="003572EC" w:rsidRPr="00470216" w:rsidRDefault="003572EC" w:rsidP="003572EC">
            <w:pPr>
              <w:pStyle w:val="TAL"/>
              <w:rPr>
                <w:lang w:eastAsia="ja-JP"/>
              </w:rPr>
            </w:pPr>
            <w:r w:rsidRPr="00470216">
              <w:rPr>
                <w:lang w:eastAsia="ja-JP"/>
              </w:rPr>
              <w:t>E-UTRA Band 30</w:t>
            </w:r>
          </w:p>
        </w:tc>
        <w:tc>
          <w:tcPr>
            <w:tcW w:w="1657" w:type="dxa"/>
            <w:vAlign w:val="center"/>
          </w:tcPr>
          <w:p w14:paraId="0A02754F" w14:textId="77777777" w:rsidR="003572EC" w:rsidRPr="00470216" w:rsidRDefault="003572EC" w:rsidP="003572EC">
            <w:pPr>
              <w:pStyle w:val="TAC"/>
              <w:rPr>
                <w:lang w:eastAsia="ja-JP"/>
              </w:rPr>
            </w:pPr>
            <w:r w:rsidRPr="00470216">
              <w:rPr>
                <w:lang w:eastAsia="ja-JP"/>
              </w:rPr>
              <w:t>2350 – 2360</w:t>
            </w:r>
          </w:p>
        </w:tc>
        <w:tc>
          <w:tcPr>
            <w:tcW w:w="1082" w:type="dxa"/>
            <w:vAlign w:val="center"/>
          </w:tcPr>
          <w:p w14:paraId="1B5B0DC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F2D2A7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2C4066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535929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3344FB5A" w14:textId="77777777" w:rsidR="003572EC" w:rsidRPr="00470216" w:rsidRDefault="003572EC" w:rsidP="003572EC">
            <w:pPr>
              <w:pStyle w:val="TAC"/>
              <w:rPr>
                <w:lang w:eastAsia="ja-JP"/>
              </w:rPr>
            </w:pPr>
            <w:r w:rsidRPr="00470216">
              <w:rPr>
                <w:lang w:eastAsia="ja-JP"/>
              </w:rPr>
              <w:t>CW carrier</w:t>
            </w:r>
          </w:p>
        </w:tc>
      </w:tr>
      <w:tr w:rsidR="003572EC" w:rsidRPr="00470216" w14:paraId="1834BC2A" w14:textId="77777777" w:rsidTr="003572EC">
        <w:trPr>
          <w:gridAfter w:val="1"/>
          <w:wAfter w:w="10" w:type="dxa"/>
          <w:jc w:val="center"/>
        </w:trPr>
        <w:tc>
          <w:tcPr>
            <w:tcW w:w="1918" w:type="dxa"/>
          </w:tcPr>
          <w:p w14:paraId="4F02F50C" w14:textId="77777777" w:rsidR="003572EC" w:rsidRPr="00470216" w:rsidRDefault="003572EC" w:rsidP="003572EC">
            <w:pPr>
              <w:pStyle w:val="TAL"/>
              <w:rPr>
                <w:lang w:eastAsia="ja-JP"/>
              </w:rPr>
            </w:pPr>
            <w:r w:rsidRPr="00470216">
              <w:rPr>
                <w:lang w:eastAsia="ja-JP"/>
              </w:rPr>
              <w:t>E-UTRA Band 31</w:t>
            </w:r>
          </w:p>
        </w:tc>
        <w:tc>
          <w:tcPr>
            <w:tcW w:w="1657" w:type="dxa"/>
          </w:tcPr>
          <w:p w14:paraId="3F7F9F68" w14:textId="77777777" w:rsidR="003572EC" w:rsidRPr="00470216" w:rsidRDefault="003572EC" w:rsidP="003572EC">
            <w:pPr>
              <w:pStyle w:val="TAC"/>
              <w:rPr>
                <w:lang w:eastAsia="ja-JP"/>
              </w:rPr>
            </w:pPr>
            <w:r w:rsidRPr="00470216">
              <w:rPr>
                <w:lang w:eastAsia="ja-JP"/>
              </w:rPr>
              <w:t>462.5 - 467.5</w:t>
            </w:r>
          </w:p>
        </w:tc>
        <w:tc>
          <w:tcPr>
            <w:tcW w:w="1082" w:type="dxa"/>
          </w:tcPr>
          <w:p w14:paraId="1E132EA7" w14:textId="77777777" w:rsidR="003572EC" w:rsidRPr="00470216" w:rsidRDefault="003572EC" w:rsidP="003572EC">
            <w:pPr>
              <w:pStyle w:val="TAC"/>
              <w:rPr>
                <w:lang w:eastAsia="ja-JP"/>
              </w:rPr>
            </w:pPr>
            <w:r w:rsidRPr="00470216">
              <w:rPr>
                <w:lang w:eastAsia="ja-JP"/>
              </w:rPr>
              <w:t>+46</w:t>
            </w:r>
          </w:p>
        </w:tc>
        <w:tc>
          <w:tcPr>
            <w:tcW w:w="1134" w:type="dxa"/>
          </w:tcPr>
          <w:p w14:paraId="60F17649" w14:textId="77777777" w:rsidR="003572EC" w:rsidRPr="00470216" w:rsidRDefault="003572EC" w:rsidP="003572EC">
            <w:pPr>
              <w:pStyle w:val="TAC"/>
              <w:rPr>
                <w:lang w:eastAsia="ja-JP"/>
              </w:rPr>
            </w:pPr>
            <w:r w:rsidRPr="00470216">
              <w:rPr>
                <w:lang w:eastAsia="ja-JP"/>
              </w:rPr>
              <w:t>+38</w:t>
            </w:r>
          </w:p>
        </w:tc>
        <w:tc>
          <w:tcPr>
            <w:tcW w:w="1134" w:type="dxa"/>
          </w:tcPr>
          <w:p w14:paraId="2A53C283" w14:textId="77777777" w:rsidR="003572EC" w:rsidRPr="00470216" w:rsidRDefault="003572EC" w:rsidP="003572EC">
            <w:pPr>
              <w:pStyle w:val="TAC"/>
              <w:rPr>
                <w:lang w:eastAsia="ja-JP"/>
              </w:rPr>
            </w:pPr>
            <w:r w:rsidRPr="00470216">
              <w:rPr>
                <w:lang w:eastAsia="ja-JP"/>
              </w:rPr>
              <w:t>+24</w:t>
            </w:r>
          </w:p>
        </w:tc>
        <w:tc>
          <w:tcPr>
            <w:tcW w:w="1701" w:type="dxa"/>
          </w:tcPr>
          <w:p w14:paraId="6A59D5F5"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tcPr>
          <w:p w14:paraId="137204F4" w14:textId="77777777" w:rsidR="003572EC" w:rsidRPr="00470216" w:rsidRDefault="003572EC" w:rsidP="003572EC">
            <w:pPr>
              <w:pStyle w:val="TAC"/>
              <w:rPr>
                <w:lang w:eastAsia="ja-JP"/>
              </w:rPr>
            </w:pPr>
            <w:r w:rsidRPr="00470216">
              <w:rPr>
                <w:lang w:eastAsia="ja-JP"/>
              </w:rPr>
              <w:t>CW carrier</w:t>
            </w:r>
          </w:p>
        </w:tc>
      </w:tr>
      <w:tr w:rsidR="003572EC" w:rsidRPr="00470216" w14:paraId="1C21B2D0" w14:textId="77777777" w:rsidTr="003572EC">
        <w:trPr>
          <w:gridAfter w:val="1"/>
          <w:wAfter w:w="10" w:type="dxa"/>
          <w:jc w:val="center"/>
        </w:trPr>
        <w:tc>
          <w:tcPr>
            <w:tcW w:w="1918" w:type="dxa"/>
          </w:tcPr>
          <w:p w14:paraId="3A236196" w14:textId="77777777" w:rsidR="003572EC" w:rsidRPr="00470216" w:rsidRDefault="003572EC" w:rsidP="003572EC">
            <w:pPr>
              <w:pStyle w:val="TAL"/>
              <w:rPr>
                <w:lang w:val="sv-SE" w:eastAsia="ja-JP"/>
              </w:rPr>
            </w:pPr>
            <w:r w:rsidRPr="00470216">
              <w:rPr>
                <w:lang w:val="sv-SE" w:eastAsia="ja-JP"/>
              </w:rPr>
              <w:t>UTRA FDD Band XXXII or E-UTRA Band 32</w:t>
            </w:r>
          </w:p>
        </w:tc>
        <w:tc>
          <w:tcPr>
            <w:tcW w:w="1657" w:type="dxa"/>
            <w:vAlign w:val="center"/>
          </w:tcPr>
          <w:p w14:paraId="7A639885" w14:textId="77777777" w:rsidR="003572EC" w:rsidRPr="00470216" w:rsidRDefault="003572EC" w:rsidP="003572EC">
            <w:pPr>
              <w:pStyle w:val="TAC"/>
              <w:rPr>
                <w:lang w:eastAsia="ja-JP"/>
              </w:rPr>
            </w:pPr>
            <w:r w:rsidRPr="00470216">
              <w:rPr>
                <w:lang w:eastAsia="ja-JP"/>
              </w:rPr>
              <w:t>1452 - 1496</w:t>
            </w:r>
          </w:p>
          <w:p w14:paraId="59DF2F22" w14:textId="77777777" w:rsidR="003572EC" w:rsidRPr="00470216" w:rsidRDefault="003572EC" w:rsidP="003572EC">
            <w:pPr>
              <w:pStyle w:val="TAC"/>
              <w:rPr>
                <w:lang w:eastAsia="ja-JP"/>
              </w:rPr>
            </w:pPr>
            <w:r w:rsidRPr="00470216">
              <w:rPr>
                <w:lang w:eastAsia="ja-JP"/>
              </w:rPr>
              <w:t>(NOTE-5)</w:t>
            </w:r>
          </w:p>
        </w:tc>
        <w:tc>
          <w:tcPr>
            <w:tcW w:w="1082" w:type="dxa"/>
            <w:vAlign w:val="center"/>
          </w:tcPr>
          <w:p w14:paraId="62201F4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55C4D7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114BF4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3FBA41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7D4071C" w14:textId="77777777" w:rsidR="003572EC" w:rsidRPr="00470216" w:rsidRDefault="003572EC" w:rsidP="003572EC">
            <w:pPr>
              <w:pStyle w:val="TAC"/>
              <w:rPr>
                <w:lang w:eastAsia="ja-JP"/>
              </w:rPr>
            </w:pPr>
            <w:r w:rsidRPr="00470216">
              <w:rPr>
                <w:lang w:eastAsia="ja-JP"/>
              </w:rPr>
              <w:t>CW carrier</w:t>
            </w:r>
          </w:p>
        </w:tc>
      </w:tr>
      <w:tr w:rsidR="003572EC" w:rsidRPr="00470216" w14:paraId="386665F8" w14:textId="77777777" w:rsidTr="003572EC">
        <w:trPr>
          <w:gridAfter w:val="1"/>
          <w:wAfter w:w="10" w:type="dxa"/>
          <w:jc w:val="center"/>
        </w:trPr>
        <w:tc>
          <w:tcPr>
            <w:tcW w:w="1918" w:type="dxa"/>
          </w:tcPr>
          <w:p w14:paraId="53D58FEE" w14:textId="77777777" w:rsidR="003572EC" w:rsidRPr="00470216" w:rsidRDefault="003572EC" w:rsidP="003572EC">
            <w:pPr>
              <w:pStyle w:val="TAL"/>
              <w:rPr>
                <w:lang w:eastAsia="ja-JP"/>
              </w:rPr>
            </w:pPr>
            <w:r w:rsidRPr="00470216">
              <w:rPr>
                <w:lang w:eastAsia="ja-JP"/>
              </w:rPr>
              <w:t>UTRA TDD Band a) or E-UTRA TDD Band 33</w:t>
            </w:r>
          </w:p>
        </w:tc>
        <w:tc>
          <w:tcPr>
            <w:tcW w:w="1657" w:type="dxa"/>
            <w:vAlign w:val="center"/>
          </w:tcPr>
          <w:p w14:paraId="42FF8A68" w14:textId="77777777" w:rsidR="003572EC" w:rsidRPr="00470216" w:rsidRDefault="003572EC" w:rsidP="003572EC">
            <w:pPr>
              <w:pStyle w:val="TAC"/>
              <w:rPr>
                <w:lang w:eastAsia="ja-JP"/>
              </w:rPr>
            </w:pPr>
            <w:r w:rsidRPr="00470216">
              <w:rPr>
                <w:lang w:eastAsia="ja-JP"/>
              </w:rPr>
              <w:t>1900 – 1920</w:t>
            </w:r>
          </w:p>
        </w:tc>
        <w:tc>
          <w:tcPr>
            <w:tcW w:w="1082" w:type="dxa"/>
            <w:vAlign w:val="center"/>
          </w:tcPr>
          <w:p w14:paraId="606D95A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7138B73"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3D99BC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E3B36A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0AC9895" w14:textId="77777777" w:rsidR="003572EC" w:rsidRPr="00470216" w:rsidRDefault="003572EC" w:rsidP="003572EC">
            <w:pPr>
              <w:pStyle w:val="TAC"/>
              <w:rPr>
                <w:lang w:eastAsia="ja-JP"/>
              </w:rPr>
            </w:pPr>
            <w:r w:rsidRPr="00470216">
              <w:rPr>
                <w:lang w:eastAsia="ja-JP"/>
              </w:rPr>
              <w:t>CW carrier</w:t>
            </w:r>
          </w:p>
        </w:tc>
      </w:tr>
      <w:tr w:rsidR="003572EC" w:rsidRPr="00470216" w14:paraId="47B22565" w14:textId="77777777" w:rsidTr="003572EC">
        <w:trPr>
          <w:gridAfter w:val="1"/>
          <w:wAfter w:w="10" w:type="dxa"/>
          <w:jc w:val="center"/>
        </w:trPr>
        <w:tc>
          <w:tcPr>
            <w:tcW w:w="1918" w:type="dxa"/>
          </w:tcPr>
          <w:p w14:paraId="4B62ACC4" w14:textId="77777777" w:rsidR="003572EC" w:rsidRPr="00470216" w:rsidRDefault="003572EC" w:rsidP="003572EC">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238AB498" w14:textId="77777777" w:rsidR="003572EC" w:rsidRPr="00470216" w:rsidRDefault="003572EC" w:rsidP="003572EC">
            <w:pPr>
              <w:pStyle w:val="TAC"/>
              <w:rPr>
                <w:lang w:eastAsia="ja-JP"/>
              </w:rPr>
            </w:pPr>
            <w:r w:rsidRPr="00470216">
              <w:rPr>
                <w:lang w:eastAsia="ja-JP"/>
              </w:rPr>
              <w:t>2010 – 2025</w:t>
            </w:r>
          </w:p>
        </w:tc>
        <w:tc>
          <w:tcPr>
            <w:tcW w:w="1082" w:type="dxa"/>
            <w:vAlign w:val="center"/>
          </w:tcPr>
          <w:p w14:paraId="1B3EF97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9F4562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D9A7B9A"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A847D76"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7CE12C0" w14:textId="77777777" w:rsidR="003572EC" w:rsidRPr="00470216" w:rsidRDefault="003572EC" w:rsidP="003572EC">
            <w:pPr>
              <w:pStyle w:val="TAC"/>
              <w:rPr>
                <w:lang w:eastAsia="ja-JP"/>
              </w:rPr>
            </w:pPr>
            <w:r w:rsidRPr="00470216">
              <w:rPr>
                <w:lang w:eastAsia="ja-JP"/>
              </w:rPr>
              <w:t>CW carrier</w:t>
            </w:r>
          </w:p>
        </w:tc>
      </w:tr>
      <w:tr w:rsidR="003572EC" w:rsidRPr="00470216" w14:paraId="425B0FB6" w14:textId="77777777" w:rsidTr="003572EC">
        <w:trPr>
          <w:gridAfter w:val="1"/>
          <w:wAfter w:w="10" w:type="dxa"/>
          <w:jc w:val="center"/>
        </w:trPr>
        <w:tc>
          <w:tcPr>
            <w:tcW w:w="1918" w:type="dxa"/>
          </w:tcPr>
          <w:p w14:paraId="18515EC6" w14:textId="77777777" w:rsidR="003572EC" w:rsidRPr="00470216" w:rsidRDefault="003572EC" w:rsidP="003572EC">
            <w:pPr>
              <w:pStyle w:val="TAL"/>
              <w:rPr>
                <w:lang w:val="sv-SE" w:eastAsia="ja-JP"/>
              </w:rPr>
            </w:pPr>
            <w:r w:rsidRPr="00470216">
              <w:rPr>
                <w:lang w:val="sv-SE" w:eastAsia="ja-JP"/>
              </w:rPr>
              <w:t>UTRA TDD Band b) or E-UTRA TDD Band 35</w:t>
            </w:r>
          </w:p>
        </w:tc>
        <w:tc>
          <w:tcPr>
            <w:tcW w:w="1657" w:type="dxa"/>
            <w:vAlign w:val="center"/>
          </w:tcPr>
          <w:p w14:paraId="04AD858F" w14:textId="77777777" w:rsidR="003572EC" w:rsidRPr="00470216" w:rsidRDefault="003572EC" w:rsidP="003572EC">
            <w:pPr>
              <w:pStyle w:val="TAC"/>
              <w:rPr>
                <w:lang w:eastAsia="ja-JP"/>
              </w:rPr>
            </w:pPr>
            <w:r w:rsidRPr="00470216">
              <w:rPr>
                <w:lang w:eastAsia="ja-JP"/>
              </w:rPr>
              <w:t>1850 – 1910</w:t>
            </w:r>
          </w:p>
        </w:tc>
        <w:tc>
          <w:tcPr>
            <w:tcW w:w="1082" w:type="dxa"/>
            <w:vAlign w:val="center"/>
          </w:tcPr>
          <w:p w14:paraId="0FE9783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AB4E75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91AB70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0ECBF5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5755C19" w14:textId="77777777" w:rsidR="003572EC" w:rsidRPr="00470216" w:rsidRDefault="003572EC" w:rsidP="003572EC">
            <w:pPr>
              <w:pStyle w:val="TAC"/>
              <w:rPr>
                <w:lang w:eastAsia="ja-JP"/>
              </w:rPr>
            </w:pPr>
            <w:r w:rsidRPr="00470216">
              <w:rPr>
                <w:lang w:eastAsia="ja-JP"/>
              </w:rPr>
              <w:t>CW carrier</w:t>
            </w:r>
          </w:p>
        </w:tc>
      </w:tr>
      <w:tr w:rsidR="003572EC" w:rsidRPr="00470216" w14:paraId="73BD3FBB" w14:textId="77777777" w:rsidTr="003572EC">
        <w:trPr>
          <w:gridAfter w:val="1"/>
          <w:wAfter w:w="10" w:type="dxa"/>
          <w:jc w:val="center"/>
        </w:trPr>
        <w:tc>
          <w:tcPr>
            <w:tcW w:w="1918" w:type="dxa"/>
          </w:tcPr>
          <w:p w14:paraId="3A7690C9" w14:textId="77777777" w:rsidR="003572EC" w:rsidRPr="00470216" w:rsidRDefault="003572EC" w:rsidP="003572EC">
            <w:pPr>
              <w:pStyle w:val="TAL"/>
              <w:rPr>
                <w:lang w:val="sv-SE" w:eastAsia="ja-JP"/>
              </w:rPr>
            </w:pPr>
            <w:r w:rsidRPr="00470216">
              <w:rPr>
                <w:lang w:val="sv-SE" w:eastAsia="ja-JP"/>
              </w:rPr>
              <w:t>UTRA TDD Band b) or E-UTRA TDD Band 36</w:t>
            </w:r>
          </w:p>
        </w:tc>
        <w:tc>
          <w:tcPr>
            <w:tcW w:w="1657" w:type="dxa"/>
            <w:vAlign w:val="center"/>
          </w:tcPr>
          <w:p w14:paraId="719D366C" w14:textId="77777777" w:rsidR="003572EC" w:rsidRPr="00470216" w:rsidRDefault="003572EC" w:rsidP="003572EC">
            <w:pPr>
              <w:pStyle w:val="TAC"/>
              <w:rPr>
                <w:lang w:eastAsia="ja-JP"/>
              </w:rPr>
            </w:pPr>
            <w:r w:rsidRPr="00470216">
              <w:rPr>
                <w:lang w:eastAsia="ja-JP"/>
              </w:rPr>
              <w:t>1930 – 1990</w:t>
            </w:r>
          </w:p>
        </w:tc>
        <w:tc>
          <w:tcPr>
            <w:tcW w:w="1082" w:type="dxa"/>
            <w:vAlign w:val="center"/>
          </w:tcPr>
          <w:p w14:paraId="373DD169"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9976C8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12A7605"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4FE5988"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CBDADB1" w14:textId="77777777" w:rsidR="003572EC" w:rsidRPr="00470216" w:rsidRDefault="003572EC" w:rsidP="003572EC">
            <w:pPr>
              <w:pStyle w:val="TAC"/>
              <w:rPr>
                <w:lang w:eastAsia="ja-JP"/>
              </w:rPr>
            </w:pPr>
            <w:r w:rsidRPr="00470216">
              <w:rPr>
                <w:lang w:eastAsia="ja-JP"/>
              </w:rPr>
              <w:t>CW carrier</w:t>
            </w:r>
          </w:p>
        </w:tc>
      </w:tr>
      <w:tr w:rsidR="003572EC" w:rsidRPr="00470216" w14:paraId="6FDE92BB" w14:textId="77777777" w:rsidTr="003572EC">
        <w:trPr>
          <w:gridAfter w:val="1"/>
          <w:wAfter w:w="10" w:type="dxa"/>
          <w:jc w:val="center"/>
        </w:trPr>
        <w:tc>
          <w:tcPr>
            <w:tcW w:w="1918" w:type="dxa"/>
          </w:tcPr>
          <w:p w14:paraId="3E42E05F" w14:textId="77777777" w:rsidR="003572EC" w:rsidRPr="00470216" w:rsidRDefault="003572EC" w:rsidP="003572EC">
            <w:pPr>
              <w:pStyle w:val="TAL"/>
              <w:rPr>
                <w:lang w:val="sv-SE" w:eastAsia="ja-JP"/>
              </w:rPr>
            </w:pPr>
            <w:r w:rsidRPr="00470216">
              <w:rPr>
                <w:lang w:val="sv-SE" w:eastAsia="ja-JP"/>
              </w:rPr>
              <w:t>UTRA TDD Band c) or E-UTRA TDD Band 37</w:t>
            </w:r>
          </w:p>
        </w:tc>
        <w:tc>
          <w:tcPr>
            <w:tcW w:w="1657" w:type="dxa"/>
            <w:vAlign w:val="center"/>
          </w:tcPr>
          <w:p w14:paraId="26A664AB" w14:textId="77777777" w:rsidR="003572EC" w:rsidRPr="00470216" w:rsidRDefault="003572EC" w:rsidP="003572EC">
            <w:pPr>
              <w:pStyle w:val="TAC"/>
              <w:rPr>
                <w:lang w:eastAsia="ja-JP"/>
              </w:rPr>
            </w:pPr>
            <w:r w:rsidRPr="00470216">
              <w:rPr>
                <w:lang w:eastAsia="ja-JP"/>
              </w:rPr>
              <w:t>1910 – 1930</w:t>
            </w:r>
          </w:p>
        </w:tc>
        <w:tc>
          <w:tcPr>
            <w:tcW w:w="1082" w:type="dxa"/>
            <w:vAlign w:val="center"/>
          </w:tcPr>
          <w:p w14:paraId="5870CAE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A244D5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DB7EB81"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3D2991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7147F067" w14:textId="77777777" w:rsidR="003572EC" w:rsidRPr="00470216" w:rsidRDefault="003572EC" w:rsidP="003572EC">
            <w:pPr>
              <w:pStyle w:val="TAC"/>
              <w:rPr>
                <w:lang w:eastAsia="ja-JP"/>
              </w:rPr>
            </w:pPr>
            <w:r w:rsidRPr="00470216">
              <w:rPr>
                <w:lang w:eastAsia="ja-JP"/>
              </w:rPr>
              <w:t>CW carrier</w:t>
            </w:r>
          </w:p>
        </w:tc>
      </w:tr>
      <w:tr w:rsidR="003572EC" w:rsidRPr="00470216" w14:paraId="46BC5745" w14:textId="77777777" w:rsidTr="003572EC">
        <w:trPr>
          <w:gridAfter w:val="1"/>
          <w:wAfter w:w="10" w:type="dxa"/>
          <w:jc w:val="center"/>
        </w:trPr>
        <w:tc>
          <w:tcPr>
            <w:tcW w:w="1918" w:type="dxa"/>
          </w:tcPr>
          <w:p w14:paraId="48AFFEC1" w14:textId="77777777" w:rsidR="003572EC" w:rsidRPr="00470216" w:rsidRDefault="003572EC" w:rsidP="003572EC">
            <w:pPr>
              <w:pStyle w:val="TAL"/>
              <w:rPr>
                <w:lang w:val="sv-SE" w:eastAsia="ja-JP"/>
              </w:rPr>
            </w:pPr>
            <w:r w:rsidRPr="00470216">
              <w:rPr>
                <w:lang w:val="sv-SE" w:eastAsia="ja-JP"/>
              </w:rPr>
              <w:t>UTRA TDD Band d) or E-UTRA Band 38 or NR band n38</w:t>
            </w:r>
          </w:p>
        </w:tc>
        <w:tc>
          <w:tcPr>
            <w:tcW w:w="1657" w:type="dxa"/>
            <w:vAlign w:val="center"/>
          </w:tcPr>
          <w:p w14:paraId="22CCFE78" w14:textId="77777777" w:rsidR="003572EC" w:rsidRPr="00470216" w:rsidRDefault="003572EC" w:rsidP="003572EC">
            <w:pPr>
              <w:pStyle w:val="TAC"/>
              <w:rPr>
                <w:lang w:eastAsia="ja-JP"/>
              </w:rPr>
            </w:pPr>
            <w:r w:rsidRPr="00470216">
              <w:rPr>
                <w:lang w:eastAsia="ja-JP"/>
              </w:rPr>
              <w:t>2570 – 2620</w:t>
            </w:r>
          </w:p>
        </w:tc>
        <w:tc>
          <w:tcPr>
            <w:tcW w:w="1082" w:type="dxa"/>
            <w:vAlign w:val="center"/>
          </w:tcPr>
          <w:p w14:paraId="2D4AF89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02F9F22"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DF8B2D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8F2CE7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55E82ABC" w14:textId="77777777" w:rsidR="003572EC" w:rsidRPr="00470216" w:rsidRDefault="003572EC" w:rsidP="003572EC">
            <w:pPr>
              <w:pStyle w:val="TAC"/>
              <w:rPr>
                <w:lang w:eastAsia="ja-JP"/>
              </w:rPr>
            </w:pPr>
            <w:r w:rsidRPr="00470216">
              <w:rPr>
                <w:lang w:eastAsia="ja-JP"/>
              </w:rPr>
              <w:t>CW carrier</w:t>
            </w:r>
          </w:p>
        </w:tc>
      </w:tr>
      <w:tr w:rsidR="003572EC" w:rsidRPr="00470216" w14:paraId="103AFA09" w14:textId="77777777" w:rsidTr="003572EC">
        <w:trPr>
          <w:gridAfter w:val="1"/>
          <w:wAfter w:w="10" w:type="dxa"/>
          <w:jc w:val="center"/>
        </w:trPr>
        <w:tc>
          <w:tcPr>
            <w:tcW w:w="1918" w:type="dxa"/>
          </w:tcPr>
          <w:p w14:paraId="426CDE43" w14:textId="77777777" w:rsidR="003572EC" w:rsidRPr="00470216" w:rsidRDefault="003572EC" w:rsidP="003572EC">
            <w:pPr>
              <w:pStyle w:val="TAL"/>
              <w:rPr>
                <w:lang w:val="sv-SE" w:eastAsia="ja-JP"/>
              </w:rPr>
            </w:pPr>
            <w:r w:rsidRPr="00470216">
              <w:rPr>
                <w:lang w:val="sv-SE" w:eastAsia="ja-JP"/>
              </w:rPr>
              <w:t>UTRA TDD Band f) or E-UTRA Band 39 or NR band n39</w:t>
            </w:r>
          </w:p>
        </w:tc>
        <w:tc>
          <w:tcPr>
            <w:tcW w:w="1657" w:type="dxa"/>
            <w:vAlign w:val="center"/>
          </w:tcPr>
          <w:p w14:paraId="65979544" w14:textId="77777777" w:rsidR="003572EC" w:rsidRPr="00470216" w:rsidRDefault="003572EC" w:rsidP="003572EC">
            <w:pPr>
              <w:pStyle w:val="TAC"/>
              <w:rPr>
                <w:lang w:eastAsia="ja-JP"/>
              </w:rPr>
            </w:pPr>
            <w:r w:rsidRPr="00470216">
              <w:rPr>
                <w:lang w:eastAsia="ja-JP"/>
              </w:rPr>
              <w:t>1880 – 1920</w:t>
            </w:r>
          </w:p>
        </w:tc>
        <w:tc>
          <w:tcPr>
            <w:tcW w:w="1082" w:type="dxa"/>
            <w:vAlign w:val="center"/>
          </w:tcPr>
          <w:p w14:paraId="0346453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9DB38C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A1F3C8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B6139D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BF5D00B" w14:textId="77777777" w:rsidR="003572EC" w:rsidRPr="00470216" w:rsidRDefault="003572EC" w:rsidP="003572EC">
            <w:pPr>
              <w:pStyle w:val="TAC"/>
              <w:rPr>
                <w:lang w:eastAsia="ja-JP"/>
              </w:rPr>
            </w:pPr>
            <w:r w:rsidRPr="00470216">
              <w:rPr>
                <w:lang w:eastAsia="ja-JP"/>
              </w:rPr>
              <w:t>CW carrier</w:t>
            </w:r>
          </w:p>
        </w:tc>
      </w:tr>
      <w:tr w:rsidR="003572EC" w:rsidRPr="00470216" w14:paraId="325912D8" w14:textId="77777777" w:rsidTr="003572EC">
        <w:trPr>
          <w:gridAfter w:val="1"/>
          <w:wAfter w:w="10" w:type="dxa"/>
          <w:jc w:val="center"/>
        </w:trPr>
        <w:tc>
          <w:tcPr>
            <w:tcW w:w="1918" w:type="dxa"/>
          </w:tcPr>
          <w:p w14:paraId="4196DC0C" w14:textId="77777777" w:rsidR="003572EC" w:rsidRPr="00470216" w:rsidRDefault="003572EC" w:rsidP="003572EC">
            <w:pPr>
              <w:pStyle w:val="TAL"/>
              <w:rPr>
                <w:lang w:val="sv-SE" w:eastAsia="ja-JP"/>
              </w:rPr>
            </w:pPr>
            <w:r w:rsidRPr="00470216">
              <w:rPr>
                <w:lang w:val="sv-SE" w:eastAsia="ja-JP"/>
              </w:rPr>
              <w:t>UTRA TDD Band e) or E-UTRA Band 40 or NR band n40</w:t>
            </w:r>
          </w:p>
        </w:tc>
        <w:tc>
          <w:tcPr>
            <w:tcW w:w="1657" w:type="dxa"/>
            <w:vAlign w:val="center"/>
          </w:tcPr>
          <w:p w14:paraId="53849BB7" w14:textId="77777777" w:rsidR="003572EC" w:rsidRPr="00470216" w:rsidRDefault="003572EC" w:rsidP="003572EC">
            <w:pPr>
              <w:pStyle w:val="TAC"/>
              <w:rPr>
                <w:lang w:eastAsia="ja-JP"/>
              </w:rPr>
            </w:pPr>
            <w:r w:rsidRPr="00470216">
              <w:rPr>
                <w:lang w:eastAsia="ja-JP"/>
              </w:rPr>
              <w:t>2300 – 2400</w:t>
            </w:r>
          </w:p>
        </w:tc>
        <w:tc>
          <w:tcPr>
            <w:tcW w:w="1082" w:type="dxa"/>
            <w:vAlign w:val="center"/>
          </w:tcPr>
          <w:p w14:paraId="21568FC7"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0D6860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0E0B85A"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80D073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6D9F356" w14:textId="77777777" w:rsidR="003572EC" w:rsidRPr="00470216" w:rsidRDefault="003572EC" w:rsidP="003572EC">
            <w:pPr>
              <w:pStyle w:val="TAC"/>
              <w:rPr>
                <w:lang w:eastAsia="ja-JP"/>
              </w:rPr>
            </w:pPr>
            <w:r w:rsidRPr="00470216">
              <w:rPr>
                <w:lang w:eastAsia="ja-JP"/>
              </w:rPr>
              <w:t>CW carrier</w:t>
            </w:r>
          </w:p>
        </w:tc>
      </w:tr>
      <w:tr w:rsidR="003572EC" w:rsidRPr="00470216" w14:paraId="6941E3E0" w14:textId="77777777" w:rsidTr="003572EC">
        <w:trPr>
          <w:gridAfter w:val="1"/>
          <w:wAfter w:w="10" w:type="dxa"/>
          <w:jc w:val="center"/>
        </w:trPr>
        <w:tc>
          <w:tcPr>
            <w:tcW w:w="1918" w:type="dxa"/>
          </w:tcPr>
          <w:p w14:paraId="1E34B1D3" w14:textId="77777777" w:rsidR="003572EC" w:rsidRPr="00470216" w:rsidRDefault="003572EC" w:rsidP="003572EC">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6696BED2" w14:textId="77777777" w:rsidR="003572EC" w:rsidRPr="00470216" w:rsidRDefault="003572EC" w:rsidP="003572EC">
            <w:pPr>
              <w:pStyle w:val="TAC"/>
              <w:rPr>
                <w:lang w:eastAsia="ja-JP"/>
              </w:rPr>
            </w:pPr>
            <w:r w:rsidRPr="00470216">
              <w:rPr>
                <w:lang w:eastAsia="ja-JP"/>
              </w:rPr>
              <w:t>2496 – 2690</w:t>
            </w:r>
          </w:p>
        </w:tc>
        <w:tc>
          <w:tcPr>
            <w:tcW w:w="1082" w:type="dxa"/>
            <w:vAlign w:val="center"/>
          </w:tcPr>
          <w:p w14:paraId="40236FF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A8AD28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ABBA50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BB65CB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1E100FFB" w14:textId="77777777" w:rsidR="003572EC" w:rsidRPr="00470216" w:rsidRDefault="003572EC" w:rsidP="003572EC">
            <w:pPr>
              <w:pStyle w:val="TAC"/>
              <w:rPr>
                <w:lang w:eastAsia="ja-JP"/>
              </w:rPr>
            </w:pPr>
            <w:r w:rsidRPr="00470216">
              <w:rPr>
                <w:lang w:eastAsia="ja-JP"/>
              </w:rPr>
              <w:t>CW carrier</w:t>
            </w:r>
          </w:p>
        </w:tc>
      </w:tr>
      <w:tr w:rsidR="003572EC" w:rsidRPr="00470216" w14:paraId="0994B70F" w14:textId="77777777" w:rsidTr="003572EC">
        <w:trPr>
          <w:gridAfter w:val="1"/>
          <w:wAfter w:w="10" w:type="dxa"/>
          <w:jc w:val="center"/>
        </w:trPr>
        <w:tc>
          <w:tcPr>
            <w:tcW w:w="1918" w:type="dxa"/>
          </w:tcPr>
          <w:p w14:paraId="1FD00475" w14:textId="77777777" w:rsidR="003572EC" w:rsidRPr="00470216" w:rsidRDefault="003572EC" w:rsidP="003572EC">
            <w:pPr>
              <w:pStyle w:val="TAL"/>
              <w:rPr>
                <w:lang w:eastAsia="ja-JP"/>
              </w:rPr>
            </w:pPr>
            <w:r w:rsidRPr="00470216">
              <w:rPr>
                <w:lang w:eastAsia="ja-JP"/>
              </w:rPr>
              <w:t>E-UTRA Band 42</w:t>
            </w:r>
          </w:p>
        </w:tc>
        <w:tc>
          <w:tcPr>
            <w:tcW w:w="1657" w:type="dxa"/>
          </w:tcPr>
          <w:p w14:paraId="0A47CE8E" w14:textId="77777777" w:rsidR="003572EC" w:rsidRPr="00470216" w:rsidRDefault="003572EC" w:rsidP="003572EC">
            <w:pPr>
              <w:pStyle w:val="TAC"/>
              <w:rPr>
                <w:lang w:eastAsia="ja-JP"/>
              </w:rPr>
            </w:pPr>
            <w:r w:rsidRPr="00470216">
              <w:t>3400</w:t>
            </w:r>
            <w:r w:rsidRPr="00470216">
              <w:rPr>
                <w:lang w:eastAsia="ja-JP"/>
              </w:rPr>
              <w:t xml:space="preserve"> – 3600</w:t>
            </w:r>
          </w:p>
        </w:tc>
        <w:tc>
          <w:tcPr>
            <w:tcW w:w="1082" w:type="dxa"/>
            <w:vAlign w:val="center"/>
          </w:tcPr>
          <w:p w14:paraId="7FCBCD1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887CB57"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C90964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1E3160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2FD14018" w14:textId="77777777" w:rsidR="003572EC" w:rsidRPr="00470216" w:rsidRDefault="003572EC" w:rsidP="003572EC">
            <w:pPr>
              <w:pStyle w:val="TAC"/>
              <w:rPr>
                <w:lang w:eastAsia="ja-JP"/>
              </w:rPr>
            </w:pPr>
            <w:r w:rsidRPr="00470216">
              <w:rPr>
                <w:lang w:eastAsia="ja-JP"/>
              </w:rPr>
              <w:t>CW carrier</w:t>
            </w:r>
          </w:p>
        </w:tc>
      </w:tr>
      <w:tr w:rsidR="003572EC" w:rsidRPr="00470216" w14:paraId="05B4943B" w14:textId="77777777" w:rsidTr="003572EC">
        <w:trPr>
          <w:gridAfter w:val="1"/>
          <w:wAfter w:w="10" w:type="dxa"/>
          <w:jc w:val="center"/>
        </w:trPr>
        <w:tc>
          <w:tcPr>
            <w:tcW w:w="1918" w:type="dxa"/>
          </w:tcPr>
          <w:p w14:paraId="293F61DD" w14:textId="77777777" w:rsidR="003572EC" w:rsidRPr="00470216" w:rsidRDefault="003572EC" w:rsidP="003572EC">
            <w:pPr>
              <w:pStyle w:val="TAL"/>
              <w:rPr>
                <w:lang w:eastAsia="ja-JP"/>
              </w:rPr>
            </w:pPr>
            <w:r w:rsidRPr="00470216">
              <w:rPr>
                <w:lang w:eastAsia="ja-JP"/>
              </w:rPr>
              <w:t>E-UTRA Band 43</w:t>
            </w:r>
          </w:p>
        </w:tc>
        <w:tc>
          <w:tcPr>
            <w:tcW w:w="1657" w:type="dxa"/>
          </w:tcPr>
          <w:p w14:paraId="7F9A2396" w14:textId="77777777" w:rsidR="003572EC" w:rsidRPr="00470216" w:rsidRDefault="003572EC" w:rsidP="003572EC">
            <w:pPr>
              <w:pStyle w:val="TAC"/>
              <w:rPr>
                <w:lang w:eastAsia="ja-JP"/>
              </w:rPr>
            </w:pPr>
            <w:r w:rsidRPr="00470216">
              <w:t>3600</w:t>
            </w:r>
            <w:r w:rsidRPr="00470216">
              <w:rPr>
                <w:lang w:eastAsia="ja-JP"/>
              </w:rPr>
              <w:t xml:space="preserve"> – </w:t>
            </w:r>
            <w:r w:rsidRPr="00470216">
              <w:t>3800</w:t>
            </w:r>
          </w:p>
        </w:tc>
        <w:tc>
          <w:tcPr>
            <w:tcW w:w="1082" w:type="dxa"/>
            <w:vAlign w:val="center"/>
          </w:tcPr>
          <w:p w14:paraId="57543C8F"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5A4189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134FF5C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D94B17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C697B86" w14:textId="77777777" w:rsidR="003572EC" w:rsidRPr="00470216" w:rsidRDefault="003572EC" w:rsidP="003572EC">
            <w:pPr>
              <w:pStyle w:val="TAC"/>
              <w:rPr>
                <w:lang w:eastAsia="ja-JP"/>
              </w:rPr>
            </w:pPr>
            <w:r w:rsidRPr="00470216">
              <w:rPr>
                <w:lang w:eastAsia="ja-JP"/>
              </w:rPr>
              <w:t>CW carrier</w:t>
            </w:r>
          </w:p>
        </w:tc>
      </w:tr>
      <w:tr w:rsidR="003572EC" w:rsidRPr="00470216" w14:paraId="4333C0C9" w14:textId="77777777" w:rsidTr="003572EC">
        <w:trPr>
          <w:gridAfter w:val="1"/>
          <w:wAfter w:w="10" w:type="dxa"/>
          <w:jc w:val="center"/>
        </w:trPr>
        <w:tc>
          <w:tcPr>
            <w:tcW w:w="1918" w:type="dxa"/>
          </w:tcPr>
          <w:p w14:paraId="7BA75905" w14:textId="77777777" w:rsidR="003572EC" w:rsidRPr="00470216" w:rsidRDefault="003572EC" w:rsidP="003572EC">
            <w:pPr>
              <w:pStyle w:val="TAL"/>
              <w:rPr>
                <w:lang w:eastAsia="ja-JP"/>
              </w:rPr>
            </w:pPr>
            <w:r w:rsidRPr="00470216">
              <w:rPr>
                <w:lang w:eastAsia="ja-JP"/>
              </w:rPr>
              <w:t>E-UTRA Band 44</w:t>
            </w:r>
          </w:p>
        </w:tc>
        <w:tc>
          <w:tcPr>
            <w:tcW w:w="1657" w:type="dxa"/>
            <w:vAlign w:val="center"/>
          </w:tcPr>
          <w:p w14:paraId="5E0F20DB" w14:textId="77777777" w:rsidR="003572EC" w:rsidRPr="00470216" w:rsidRDefault="003572EC" w:rsidP="003572EC">
            <w:pPr>
              <w:pStyle w:val="TAC"/>
            </w:pPr>
            <w:r w:rsidRPr="00470216">
              <w:rPr>
                <w:lang w:eastAsia="ja-JP"/>
              </w:rPr>
              <w:t>703 – 803</w:t>
            </w:r>
          </w:p>
        </w:tc>
        <w:tc>
          <w:tcPr>
            <w:tcW w:w="1082" w:type="dxa"/>
            <w:vAlign w:val="center"/>
          </w:tcPr>
          <w:p w14:paraId="056C5E22" w14:textId="77777777" w:rsidR="003572EC" w:rsidRPr="00470216" w:rsidRDefault="003572EC" w:rsidP="003572EC">
            <w:pPr>
              <w:pStyle w:val="TAC"/>
              <w:rPr>
                <w:lang w:eastAsia="ja-JP"/>
              </w:rPr>
            </w:pPr>
            <w:r w:rsidRPr="00470216">
              <w:rPr>
                <w:lang w:eastAsia="ja-JP"/>
              </w:rPr>
              <w:t>+46</w:t>
            </w:r>
          </w:p>
        </w:tc>
        <w:tc>
          <w:tcPr>
            <w:tcW w:w="1134" w:type="dxa"/>
            <w:vAlign w:val="center"/>
          </w:tcPr>
          <w:p w14:paraId="2963F96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B63769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1CAB74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Pr>
                <w:lang w:eastAsia="ja-JP"/>
              </w:rPr>
              <w:t xml:space="preserve"> + x dB (NOTE 1)</w:t>
            </w:r>
          </w:p>
        </w:tc>
        <w:tc>
          <w:tcPr>
            <w:tcW w:w="1167" w:type="dxa"/>
            <w:vAlign w:val="center"/>
          </w:tcPr>
          <w:p w14:paraId="48E6395F" w14:textId="77777777" w:rsidR="003572EC" w:rsidRPr="00470216" w:rsidRDefault="003572EC" w:rsidP="003572EC">
            <w:pPr>
              <w:pStyle w:val="TAC"/>
              <w:rPr>
                <w:lang w:eastAsia="ja-JP"/>
              </w:rPr>
            </w:pPr>
            <w:r w:rsidRPr="00470216">
              <w:rPr>
                <w:lang w:eastAsia="ja-JP"/>
              </w:rPr>
              <w:t>CW carrier</w:t>
            </w:r>
          </w:p>
        </w:tc>
      </w:tr>
      <w:tr w:rsidR="003572EC" w:rsidRPr="00470216" w14:paraId="12510689" w14:textId="77777777" w:rsidTr="003572EC">
        <w:trPr>
          <w:gridAfter w:val="1"/>
          <w:wAfter w:w="10" w:type="dxa"/>
          <w:jc w:val="center"/>
        </w:trPr>
        <w:tc>
          <w:tcPr>
            <w:tcW w:w="1918" w:type="dxa"/>
          </w:tcPr>
          <w:p w14:paraId="3377BF9A" w14:textId="77777777" w:rsidR="003572EC" w:rsidRPr="00470216" w:rsidRDefault="003572EC" w:rsidP="003572EC">
            <w:pPr>
              <w:pStyle w:val="TAL"/>
              <w:rPr>
                <w:lang w:eastAsia="ja-JP"/>
              </w:rPr>
            </w:pPr>
            <w:r w:rsidRPr="00470216">
              <w:t>E-UTRA Band 45</w:t>
            </w:r>
          </w:p>
        </w:tc>
        <w:tc>
          <w:tcPr>
            <w:tcW w:w="1657" w:type="dxa"/>
            <w:vAlign w:val="center"/>
          </w:tcPr>
          <w:p w14:paraId="13FE55F5" w14:textId="77777777" w:rsidR="003572EC" w:rsidRPr="00470216" w:rsidRDefault="003572EC" w:rsidP="003572EC">
            <w:pPr>
              <w:pStyle w:val="TAC"/>
              <w:rPr>
                <w:lang w:eastAsia="ja-JP"/>
              </w:rPr>
            </w:pPr>
            <w:r w:rsidRPr="00470216">
              <w:rPr>
                <w:rFonts w:cs="Arial"/>
                <w:szCs w:val="18"/>
              </w:rPr>
              <w:t>1447 - 1467</w:t>
            </w:r>
          </w:p>
        </w:tc>
        <w:tc>
          <w:tcPr>
            <w:tcW w:w="1082" w:type="dxa"/>
            <w:vAlign w:val="center"/>
          </w:tcPr>
          <w:p w14:paraId="1F3457C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617EA2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E7E7584"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46F2E4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84E63A2" w14:textId="77777777" w:rsidR="003572EC" w:rsidRPr="00470216" w:rsidRDefault="003572EC" w:rsidP="003572EC">
            <w:pPr>
              <w:pStyle w:val="TAC"/>
              <w:rPr>
                <w:lang w:eastAsia="ja-JP"/>
              </w:rPr>
            </w:pPr>
            <w:r w:rsidRPr="00470216">
              <w:rPr>
                <w:rFonts w:cs="Arial"/>
                <w:szCs w:val="18"/>
              </w:rPr>
              <w:t>CW carrier</w:t>
            </w:r>
          </w:p>
        </w:tc>
      </w:tr>
      <w:tr w:rsidR="003572EC" w:rsidRPr="00470216" w14:paraId="46101372" w14:textId="77777777" w:rsidTr="003572EC">
        <w:trPr>
          <w:gridAfter w:val="1"/>
          <w:wAfter w:w="10" w:type="dxa"/>
          <w:jc w:val="center"/>
        </w:trPr>
        <w:tc>
          <w:tcPr>
            <w:tcW w:w="1918" w:type="dxa"/>
          </w:tcPr>
          <w:p w14:paraId="49747097" w14:textId="77777777" w:rsidR="003572EC" w:rsidRPr="00470216" w:rsidRDefault="003572EC" w:rsidP="003572EC">
            <w:pPr>
              <w:pStyle w:val="TAL"/>
              <w:rPr>
                <w:lang w:eastAsia="ja-JP"/>
              </w:rPr>
            </w:pPr>
            <w:r w:rsidRPr="00470216">
              <w:t>E-UTRA Band 46</w:t>
            </w:r>
          </w:p>
        </w:tc>
        <w:tc>
          <w:tcPr>
            <w:tcW w:w="1657" w:type="dxa"/>
            <w:vAlign w:val="center"/>
          </w:tcPr>
          <w:p w14:paraId="13101AE3" w14:textId="77777777" w:rsidR="003572EC" w:rsidRPr="00470216" w:rsidRDefault="003572EC" w:rsidP="003572EC">
            <w:pPr>
              <w:pStyle w:val="TAC"/>
              <w:rPr>
                <w:lang w:eastAsia="ja-JP"/>
              </w:rPr>
            </w:pPr>
            <w:r w:rsidRPr="00470216">
              <w:rPr>
                <w:rFonts w:cs="Arial"/>
                <w:szCs w:val="18"/>
              </w:rPr>
              <w:t>5150 - 5925</w:t>
            </w:r>
          </w:p>
        </w:tc>
        <w:tc>
          <w:tcPr>
            <w:tcW w:w="1082" w:type="dxa"/>
            <w:vAlign w:val="center"/>
          </w:tcPr>
          <w:p w14:paraId="6BE43B9F" w14:textId="77777777" w:rsidR="003572EC" w:rsidRPr="00470216" w:rsidRDefault="003572EC" w:rsidP="003572EC">
            <w:pPr>
              <w:pStyle w:val="TAC"/>
              <w:rPr>
                <w:lang w:eastAsia="ja-JP"/>
              </w:rPr>
            </w:pPr>
            <w:r w:rsidRPr="00470216">
              <w:rPr>
                <w:lang w:eastAsia="ja-JP"/>
              </w:rPr>
              <w:t>N/A</w:t>
            </w:r>
          </w:p>
        </w:tc>
        <w:tc>
          <w:tcPr>
            <w:tcW w:w="1134" w:type="dxa"/>
            <w:vAlign w:val="center"/>
          </w:tcPr>
          <w:p w14:paraId="2DD035B4" w14:textId="77777777" w:rsidR="003572EC" w:rsidRPr="00470216" w:rsidRDefault="003572EC" w:rsidP="003572EC">
            <w:pPr>
              <w:pStyle w:val="TAC"/>
              <w:rPr>
                <w:lang w:eastAsia="ja-JP"/>
              </w:rPr>
            </w:pPr>
            <w:r w:rsidRPr="00470216">
              <w:rPr>
                <w:lang w:eastAsia="ja-JP"/>
              </w:rPr>
              <w:t>N/A</w:t>
            </w:r>
          </w:p>
        </w:tc>
        <w:tc>
          <w:tcPr>
            <w:tcW w:w="1134" w:type="dxa"/>
            <w:vAlign w:val="center"/>
          </w:tcPr>
          <w:p w14:paraId="27A9067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A6904E7"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9EDE251" w14:textId="77777777" w:rsidR="003572EC" w:rsidRPr="00470216" w:rsidRDefault="003572EC" w:rsidP="003572EC">
            <w:pPr>
              <w:pStyle w:val="TAC"/>
              <w:rPr>
                <w:lang w:eastAsia="ja-JP"/>
              </w:rPr>
            </w:pPr>
            <w:r w:rsidRPr="00470216">
              <w:rPr>
                <w:rFonts w:cs="Arial"/>
                <w:szCs w:val="18"/>
              </w:rPr>
              <w:t>CW carrier</w:t>
            </w:r>
          </w:p>
        </w:tc>
      </w:tr>
      <w:tr w:rsidR="003572EC" w:rsidRPr="00470216" w14:paraId="24A6ABE3" w14:textId="77777777" w:rsidTr="003572EC">
        <w:trPr>
          <w:gridAfter w:val="1"/>
          <w:wAfter w:w="10" w:type="dxa"/>
          <w:jc w:val="center"/>
        </w:trPr>
        <w:tc>
          <w:tcPr>
            <w:tcW w:w="1918" w:type="dxa"/>
          </w:tcPr>
          <w:p w14:paraId="71C6C3F8" w14:textId="77777777" w:rsidR="003572EC" w:rsidRPr="00470216" w:rsidRDefault="003572EC" w:rsidP="003572EC">
            <w:pPr>
              <w:pStyle w:val="TAL"/>
              <w:rPr>
                <w:lang w:eastAsia="ja-JP"/>
              </w:rPr>
            </w:pPr>
            <w:r w:rsidRPr="00470216">
              <w:rPr>
                <w:lang w:eastAsia="ja-JP"/>
              </w:rPr>
              <w:t>E-UTRA Band 48</w:t>
            </w:r>
          </w:p>
        </w:tc>
        <w:tc>
          <w:tcPr>
            <w:tcW w:w="1657" w:type="dxa"/>
            <w:vAlign w:val="center"/>
          </w:tcPr>
          <w:p w14:paraId="7158ECD7" w14:textId="77777777" w:rsidR="003572EC" w:rsidRPr="00470216" w:rsidRDefault="003572EC" w:rsidP="003572EC">
            <w:pPr>
              <w:pStyle w:val="TAC"/>
              <w:rPr>
                <w:lang w:eastAsia="ja-JP"/>
              </w:rPr>
            </w:pPr>
            <w:r w:rsidRPr="00470216">
              <w:t>3550 – 3700</w:t>
            </w:r>
          </w:p>
        </w:tc>
        <w:tc>
          <w:tcPr>
            <w:tcW w:w="1082" w:type="dxa"/>
            <w:vAlign w:val="center"/>
          </w:tcPr>
          <w:p w14:paraId="7B82D5BC"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54E813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FBFCE7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C60302D"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12507BD" w14:textId="77777777" w:rsidR="003572EC" w:rsidRPr="00470216" w:rsidRDefault="003572EC" w:rsidP="003572EC">
            <w:pPr>
              <w:pStyle w:val="TAC"/>
              <w:rPr>
                <w:lang w:eastAsia="ja-JP"/>
              </w:rPr>
            </w:pPr>
            <w:r w:rsidRPr="00470216">
              <w:rPr>
                <w:lang w:eastAsia="ja-JP"/>
              </w:rPr>
              <w:t>CW carrier</w:t>
            </w:r>
          </w:p>
        </w:tc>
      </w:tr>
      <w:tr w:rsidR="003572EC" w:rsidRPr="00470216" w14:paraId="30F90943" w14:textId="77777777" w:rsidTr="003572EC">
        <w:trPr>
          <w:gridAfter w:val="1"/>
          <w:wAfter w:w="10" w:type="dxa"/>
          <w:jc w:val="center"/>
        </w:trPr>
        <w:tc>
          <w:tcPr>
            <w:tcW w:w="1918" w:type="dxa"/>
          </w:tcPr>
          <w:p w14:paraId="291CEF38" w14:textId="77777777" w:rsidR="003572EC" w:rsidRPr="00470216" w:rsidRDefault="003572EC" w:rsidP="003572EC">
            <w:pPr>
              <w:pStyle w:val="TAL"/>
              <w:rPr>
                <w:lang w:eastAsia="ja-JP"/>
              </w:rPr>
            </w:pPr>
            <w:r w:rsidRPr="00470216">
              <w:rPr>
                <w:lang w:eastAsia="ja-JP"/>
              </w:rPr>
              <w:t>E-UTRA Band 49</w:t>
            </w:r>
          </w:p>
        </w:tc>
        <w:tc>
          <w:tcPr>
            <w:tcW w:w="1657" w:type="dxa"/>
            <w:vAlign w:val="center"/>
          </w:tcPr>
          <w:p w14:paraId="56120352" w14:textId="77777777" w:rsidR="003572EC" w:rsidRPr="00470216" w:rsidRDefault="003572EC" w:rsidP="003572EC">
            <w:pPr>
              <w:pStyle w:val="TAC"/>
              <w:rPr>
                <w:lang w:eastAsia="ja-JP"/>
              </w:rPr>
            </w:pPr>
            <w:r w:rsidRPr="00470216">
              <w:t>3550 – 3700</w:t>
            </w:r>
          </w:p>
        </w:tc>
        <w:tc>
          <w:tcPr>
            <w:tcW w:w="1082" w:type="dxa"/>
            <w:vAlign w:val="center"/>
          </w:tcPr>
          <w:p w14:paraId="0C1641AD" w14:textId="77777777" w:rsidR="003572EC" w:rsidRPr="00470216" w:rsidRDefault="003572EC" w:rsidP="003572EC">
            <w:pPr>
              <w:pStyle w:val="TAC"/>
              <w:rPr>
                <w:lang w:eastAsia="ja-JP"/>
              </w:rPr>
            </w:pPr>
            <w:r w:rsidRPr="00470216">
              <w:rPr>
                <w:lang w:eastAsia="ja-JP"/>
              </w:rPr>
              <w:t>N/A</w:t>
            </w:r>
          </w:p>
        </w:tc>
        <w:tc>
          <w:tcPr>
            <w:tcW w:w="1134" w:type="dxa"/>
            <w:vAlign w:val="center"/>
          </w:tcPr>
          <w:p w14:paraId="4CE23801" w14:textId="77777777" w:rsidR="003572EC" w:rsidRPr="00470216" w:rsidRDefault="003572EC" w:rsidP="003572EC">
            <w:pPr>
              <w:pStyle w:val="TAC"/>
              <w:rPr>
                <w:lang w:eastAsia="ja-JP"/>
              </w:rPr>
            </w:pPr>
            <w:r w:rsidRPr="00470216">
              <w:rPr>
                <w:lang w:eastAsia="ja-JP"/>
              </w:rPr>
              <w:t>N/A</w:t>
            </w:r>
          </w:p>
        </w:tc>
        <w:tc>
          <w:tcPr>
            <w:tcW w:w="1134" w:type="dxa"/>
            <w:vAlign w:val="center"/>
          </w:tcPr>
          <w:p w14:paraId="1D8B540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5229BCF"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1BC007D4" w14:textId="77777777" w:rsidR="003572EC" w:rsidRPr="00470216" w:rsidRDefault="003572EC" w:rsidP="003572EC">
            <w:pPr>
              <w:pStyle w:val="TAC"/>
              <w:rPr>
                <w:lang w:eastAsia="ja-JP"/>
              </w:rPr>
            </w:pPr>
            <w:r w:rsidRPr="00470216">
              <w:rPr>
                <w:lang w:eastAsia="ja-JP"/>
              </w:rPr>
              <w:t>CW carrier</w:t>
            </w:r>
          </w:p>
        </w:tc>
      </w:tr>
      <w:tr w:rsidR="003572EC" w:rsidRPr="00470216" w14:paraId="2257651A" w14:textId="77777777" w:rsidTr="003572EC">
        <w:trPr>
          <w:gridAfter w:val="1"/>
          <w:wAfter w:w="10" w:type="dxa"/>
          <w:jc w:val="center"/>
        </w:trPr>
        <w:tc>
          <w:tcPr>
            <w:tcW w:w="1918" w:type="dxa"/>
          </w:tcPr>
          <w:p w14:paraId="5CE5207C" w14:textId="77777777" w:rsidR="003572EC" w:rsidRPr="00470216" w:rsidRDefault="003572EC" w:rsidP="003572EC">
            <w:pPr>
              <w:pStyle w:val="TAL"/>
              <w:rPr>
                <w:lang w:eastAsia="ja-JP"/>
              </w:rPr>
            </w:pPr>
            <w:r w:rsidRPr="00470216">
              <w:rPr>
                <w:lang w:eastAsia="ja-JP"/>
              </w:rPr>
              <w:t>E-UTRA Band 50 or NR band n50</w:t>
            </w:r>
          </w:p>
        </w:tc>
        <w:tc>
          <w:tcPr>
            <w:tcW w:w="1657" w:type="dxa"/>
            <w:vAlign w:val="center"/>
          </w:tcPr>
          <w:p w14:paraId="5D1C2A62" w14:textId="77777777" w:rsidR="003572EC" w:rsidRPr="00470216" w:rsidRDefault="003572EC" w:rsidP="003572EC">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1C92DCAD"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928A1F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6DAD873"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4AE8B73"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7285BD2" w14:textId="77777777" w:rsidR="003572EC" w:rsidRPr="00470216" w:rsidRDefault="003572EC" w:rsidP="003572EC">
            <w:pPr>
              <w:pStyle w:val="TAC"/>
              <w:rPr>
                <w:lang w:eastAsia="ja-JP"/>
              </w:rPr>
            </w:pPr>
            <w:r w:rsidRPr="00470216">
              <w:rPr>
                <w:lang w:eastAsia="ja-JP"/>
              </w:rPr>
              <w:t>CW carrier</w:t>
            </w:r>
          </w:p>
        </w:tc>
      </w:tr>
      <w:tr w:rsidR="003572EC" w:rsidRPr="00470216" w14:paraId="7DEDAF5A" w14:textId="77777777" w:rsidTr="003572EC">
        <w:trPr>
          <w:gridAfter w:val="1"/>
          <w:wAfter w:w="10" w:type="dxa"/>
          <w:jc w:val="center"/>
        </w:trPr>
        <w:tc>
          <w:tcPr>
            <w:tcW w:w="1918" w:type="dxa"/>
          </w:tcPr>
          <w:p w14:paraId="0DCE59CF" w14:textId="77777777" w:rsidR="003572EC" w:rsidRPr="00470216" w:rsidRDefault="003572EC" w:rsidP="003572EC">
            <w:pPr>
              <w:pStyle w:val="TAL"/>
              <w:rPr>
                <w:lang w:eastAsia="ja-JP"/>
              </w:rPr>
            </w:pPr>
            <w:r w:rsidRPr="00470216">
              <w:rPr>
                <w:lang w:eastAsia="ja-JP"/>
              </w:rPr>
              <w:lastRenderedPageBreak/>
              <w:t xml:space="preserve">E-UTRA Band 51 or </w:t>
            </w:r>
            <w:proofErr w:type="spellStart"/>
            <w:r w:rsidRPr="00470216">
              <w:t>or</w:t>
            </w:r>
            <w:proofErr w:type="spellEnd"/>
            <w:r w:rsidRPr="00470216">
              <w:t xml:space="preserve"> NR band n51</w:t>
            </w:r>
          </w:p>
        </w:tc>
        <w:tc>
          <w:tcPr>
            <w:tcW w:w="1657" w:type="dxa"/>
            <w:vAlign w:val="center"/>
          </w:tcPr>
          <w:p w14:paraId="405818FD" w14:textId="77777777" w:rsidR="003572EC" w:rsidRPr="00470216" w:rsidRDefault="003572EC" w:rsidP="003572EC">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0EC383FF" w14:textId="77777777" w:rsidR="003572EC" w:rsidRPr="00470216" w:rsidRDefault="003572EC" w:rsidP="003572EC">
            <w:pPr>
              <w:pStyle w:val="TAC"/>
              <w:rPr>
                <w:lang w:eastAsia="ja-JP"/>
              </w:rPr>
            </w:pPr>
            <w:r w:rsidRPr="00470216">
              <w:rPr>
                <w:lang w:eastAsia="ja-JP"/>
              </w:rPr>
              <w:t>N/A</w:t>
            </w:r>
          </w:p>
        </w:tc>
        <w:tc>
          <w:tcPr>
            <w:tcW w:w="1134" w:type="dxa"/>
            <w:vAlign w:val="center"/>
          </w:tcPr>
          <w:p w14:paraId="7DAB7831" w14:textId="77777777" w:rsidR="003572EC" w:rsidRPr="00470216" w:rsidRDefault="003572EC" w:rsidP="003572EC">
            <w:pPr>
              <w:pStyle w:val="TAC"/>
              <w:rPr>
                <w:lang w:eastAsia="ja-JP"/>
              </w:rPr>
            </w:pPr>
            <w:r w:rsidRPr="00470216">
              <w:rPr>
                <w:lang w:eastAsia="ja-JP"/>
              </w:rPr>
              <w:t>N/A</w:t>
            </w:r>
          </w:p>
        </w:tc>
        <w:tc>
          <w:tcPr>
            <w:tcW w:w="1134" w:type="dxa"/>
            <w:vAlign w:val="center"/>
          </w:tcPr>
          <w:p w14:paraId="362EF699"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2B71CB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5D600E9" w14:textId="77777777" w:rsidR="003572EC" w:rsidRPr="00470216" w:rsidRDefault="003572EC" w:rsidP="003572EC">
            <w:pPr>
              <w:pStyle w:val="TAC"/>
              <w:rPr>
                <w:lang w:eastAsia="ja-JP"/>
              </w:rPr>
            </w:pPr>
            <w:r w:rsidRPr="00470216">
              <w:rPr>
                <w:lang w:eastAsia="ja-JP"/>
              </w:rPr>
              <w:t>CW carrier</w:t>
            </w:r>
          </w:p>
        </w:tc>
      </w:tr>
      <w:tr w:rsidR="003572EC" w:rsidRPr="00470216" w14:paraId="3B22D392" w14:textId="77777777" w:rsidTr="003572EC">
        <w:trPr>
          <w:gridAfter w:val="1"/>
          <w:wAfter w:w="10" w:type="dxa"/>
          <w:jc w:val="center"/>
        </w:trPr>
        <w:tc>
          <w:tcPr>
            <w:tcW w:w="1918" w:type="dxa"/>
          </w:tcPr>
          <w:p w14:paraId="226CFF31" w14:textId="77777777" w:rsidR="003572EC" w:rsidRPr="00470216" w:rsidRDefault="003572EC" w:rsidP="003572EC">
            <w:pPr>
              <w:pStyle w:val="TAL"/>
              <w:rPr>
                <w:lang w:eastAsia="ja-JP"/>
              </w:rPr>
            </w:pPr>
            <w:r w:rsidRPr="00470216">
              <w:t>E-UTRA Band 65</w:t>
            </w:r>
          </w:p>
        </w:tc>
        <w:tc>
          <w:tcPr>
            <w:tcW w:w="1657" w:type="dxa"/>
            <w:vAlign w:val="center"/>
          </w:tcPr>
          <w:p w14:paraId="4A86B911" w14:textId="77777777" w:rsidR="003572EC" w:rsidRPr="00470216" w:rsidRDefault="003572EC" w:rsidP="003572EC">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2D7698D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9D25DE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668382F"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7404CC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8CF1342" w14:textId="77777777" w:rsidR="003572EC" w:rsidRPr="00470216" w:rsidRDefault="003572EC" w:rsidP="003572EC">
            <w:pPr>
              <w:pStyle w:val="TAC"/>
              <w:rPr>
                <w:lang w:eastAsia="ja-JP"/>
              </w:rPr>
            </w:pPr>
            <w:r w:rsidRPr="00470216">
              <w:rPr>
                <w:rFonts w:cs="Arial"/>
              </w:rPr>
              <w:t>CW carrier</w:t>
            </w:r>
          </w:p>
        </w:tc>
      </w:tr>
      <w:tr w:rsidR="003572EC" w:rsidRPr="00470216" w14:paraId="230D92A3" w14:textId="77777777" w:rsidTr="003572EC">
        <w:trPr>
          <w:gridAfter w:val="1"/>
          <w:wAfter w:w="10" w:type="dxa"/>
          <w:jc w:val="center"/>
        </w:trPr>
        <w:tc>
          <w:tcPr>
            <w:tcW w:w="1918" w:type="dxa"/>
          </w:tcPr>
          <w:p w14:paraId="421B66F9" w14:textId="77777777" w:rsidR="003572EC" w:rsidRPr="00470216" w:rsidRDefault="003572EC" w:rsidP="003572EC">
            <w:pPr>
              <w:pStyle w:val="TAL"/>
              <w:rPr>
                <w:lang w:eastAsia="ja-JP"/>
              </w:rPr>
            </w:pPr>
            <w:r w:rsidRPr="00470216">
              <w:t xml:space="preserve">E-UTRA Band 66 or </w:t>
            </w:r>
            <w:proofErr w:type="spellStart"/>
            <w:r w:rsidRPr="00470216">
              <w:t>or</w:t>
            </w:r>
            <w:proofErr w:type="spellEnd"/>
            <w:r w:rsidRPr="00470216">
              <w:t xml:space="preserve"> NR band n66</w:t>
            </w:r>
          </w:p>
        </w:tc>
        <w:tc>
          <w:tcPr>
            <w:tcW w:w="1657" w:type="dxa"/>
            <w:vAlign w:val="center"/>
          </w:tcPr>
          <w:p w14:paraId="304A3D9E" w14:textId="77777777" w:rsidR="003572EC" w:rsidRPr="00470216" w:rsidRDefault="003572EC" w:rsidP="003572EC">
            <w:pPr>
              <w:pStyle w:val="TAC"/>
              <w:rPr>
                <w:lang w:eastAsia="ja-JP"/>
              </w:rPr>
            </w:pPr>
            <w:r w:rsidRPr="00470216">
              <w:rPr>
                <w:rFonts w:cs="Arial"/>
              </w:rPr>
              <w:t>2110 – 2200</w:t>
            </w:r>
          </w:p>
        </w:tc>
        <w:tc>
          <w:tcPr>
            <w:tcW w:w="1082" w:type="dxa"/>
            <w:vAlign w:val="center"/>
          </w:tcPr>
          <w:p w14:paraId="2B2AA41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DE63AC9"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469F37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FAE93F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76E71B9" w14:textId="77777777" w:rsidR="003572EC" w:rsidRPr="00470216" w:rsidRDefault="003572EC" w:rsidP="003572EC">
            <w:pPr>
              <w:pStyle w:val="TAC"/>
              <w:rPr>
                <w:lang w:eastAsia="ja-JP"/>
              </w:rPr>
            </w:pPr>
            <w:r w:rsidRPr="00470216">
              <w:rPr>
                <w:rFonts w:cs="Arial"/>
              </w:rPr>
              <w:t>CW carrier</w:t>
            </w:r>
          </w:p>
        </w:tc>
      </w:tr>
      <w:tr w:rsidR="003572EC" w:rsidRPr="00470216" w14:paraId="0E7EB588" w14:textId="77777777" w:rsidTr="003572EC">
        <w:trPr>
          <w:gridAfter w:val="1"/>
          <w:wAfter w:w="10" w:type="dxa"/>
          <w:jc w:val="center"/>
        </w:trPr>
        <w:tc>
          <w:tcPr>
            <w:tcW w:w="1918" w:type="dxa"/>
          </w:tcPr>
          <w:p w14:paraId="5ABF352E" w14:textId="77777777" w:rsidR="003572EC" w:rsidRPr="00470216" w:rsidRDefault="003572EC" w:rsidP="003572EC">
            <w:pPr>
              <w:pStyle w:val="TAL"/>
              <w:rPr>
                <w:lang w:eastAsia="ja-JP"/>
              </w:rPr>
            </w:pPr>
            <w:r w:rsidRPr="00470216">
              <w:t>E-UTRA Band 67</w:t>
            </w:r>
          </w:p>
        </w:tc>
        <w:tc>
          <w:tcPr>
            <w:tcW w:w="1657" w:type="dxa"/>
            <w:vAlign w:val="center"/>
          </w:tcPr>
          <w:p w14:paraId="746807DD" w14:textId="77777777" w:rsidR="003572EC" w:rsidRPr="00470216" w:rsidRDefault="003572EC" w:rsidP="003572EC">
            <w:pPr>
              <w:pStyle w:val="TAC"/>
              <w:rPr>
                <w:lang w:eastAsia="ja-JP"/>
              </w:rPr>
            </w:pPr>
            <w:r w:rsidRPr="00470216">
              <w:rPr>
                <w:rFonts w:cs="Arial"/>
              </w:rPr>
              <w:t>738 - 758</w:t>
            </w:r>
          </w:p>
        </w:tc>
        <w:tc>
          <w:tcPr>
            <w:tcW w:w="1082" w:type="dxa"/>
            <w:vAlign w:val="center"/>
          </w:tcPr>
          <w:p w14:paraId="5602A78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EE2358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072C07B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F3177A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67C8695B" w14:textId="77777777" w:rsidR="003572EC" w:rsidRPr="00470216" w:rsidRDefault="003572EC" w:rsidP="003572EC">
            <w:pPr>
              <w:pStyle w:val="TAC"/>
              <w:rPr>
                <w:lang w:eastAsia="ja-JP"/>
              </w:rPr>
            </w:pPr>
            <w:r w:rsidRPr="00470216">
              <w:rPr>
                <w:rFonts w:cs="Arial"/>
              </w:rPr>
              <w:t>CW carrier</w:t>
            </w:r>
          </w:p>
        </w:tc>
      </w:tr>
      <w:tr w:rsidR="003572EC" w:rsidRPr="00470216" w14:paraId="7651D51A" w14:textId="77777777" w:rsidTr="003572EC">
        <w:trPr>
          <w:gridAfter w:val="1"/>
          <w:wAfter w:w="10" w:type="dxa"/>
          <w:jc w:val="center"/>
        </w:trPr>
        <w:tc>
          <w:tcPr>
            <w:tcW w:w="1918" w:type="dxa"/>
          </w:tcPr>
          <w:p w14:paraId="2E06E458" w14:textId="77777777" w:rsidR="003572EC" w:rsidRPr="00470216" w:rsidRDefault="003572EC" w:rsidP="003572EC">
            <w:pPr>
              <w:pStyle w:val="TAL"/>
              <w:rPr>
                <w:lang w:eastAsia="ja-JP"/>
              </w:rPr>
            </w:pPr>
            <w:r w:rsidRPr="00470216">
              <w:t>E-UTRA Band 68</w:t>
            </w:r>
          </w:p>
        </w:tc>
        <w:tc>
          <w:tcPr>
            <w:tcW w:w="1657" w:type="dxa"/>
            <w:vAlign w:val="center"/>
          </w:tcPr>
          <w:p w14:paraId="5972D7D0" w14:textId="77777777" w:rsidR="003572EC" w:rsidRPr="00470216" w:rsidRDefault="003572EC" w:rsidP="003572EC">
            <w:pPr>
              <w:pStyle w:val="TAC"/>
              <w:rPr>
                <w:lang w:eastAsia="ja-JP"/>
              </w:rPr>
            </w:pPr>
            <w:r w:rsidRPr="00470216">
              <w:rPr>
                <w:rFonts w:cs="Arial"/>
              </w:rPr>
              <w:t>753 - 783</w:t>
            </w:r>
          </w:p>
        </w:tc>
        <w:tc>
          <w:tcPr>
            <w:tcW w:w="1082" w:type="dxa"/>
            <w:vAlign w:val="center"/>
          </w:tcPr>
          <w:p w14:paraId="25CE2A38" w14:textId="77777777" w:rsidR="003572EC" w:rsidRPr="00470216" w:rsidRDefault="003572EC" w:rsidP="003572EC">
            <w:pPr>
              <w:pStyle w:val="TAC"/>
              <w:rPr>
                <w:lang w:eastAsia="ja-JP"/>
              </w:rPr>
            </w:pPr>
            <w:r w:rsidRPr="00470216">
              <w:rPr>
                <w:lang w:eastAsia="ja-JP"/>
              </w:rPr>
              <w:t>+46</w:t>
            </w:r>
          </w:p>
        </w:tc>
        <w:tc>
          <w:tcPr>
            <w:tcW w:w="1134" w:type="dxa"/>
            <w:vAlign w:val="center"/>
          </w:tcPr>
          <w:p w14:paraId="71367025"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079386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5576602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9546920" w14:textId="77777777" w:rsidR="003572EC" w:rsidRPr="00470216" w:rsidRDefault="003572EC" w:rsidP="003572EC">
            <w:pPr>
              <w:pStyle w:val="TAC"/>
              <w:rPr>
                <w:lang w:eastAsia="ja-JP"/>
              </w:rPr>
            </w:pPr>
            <w:r w:rsidRPr="00470216">
              <w:rPr>
                <w:rFonts w:cs="Arial"/>
              </w:rPr>
              <w:t>CW carrier</w:t>
            </w:r>
          </w:p>
        </w:tc>
      </w:tr>
      <w:tr w:rsidR="003572EC" w:rsidRPr="00470216" w14:paraId="2BF38496" w14:textId="77777777" w:rsidTr="003572EC">
        <w:trPr>
          <w:gridAfter w:val="1"/>
          <w:wAfter w:w="10" w:type="dxa"/>
          <w:jc w:val="center"/>
        </w:trPr>
        <w:tc>
          <w:tcPr>
            <w:tcW w:w="1918" w:type="dxa"/>
          </w:tcPr>
          <w:p w14:paraId="3C69368A" w14:textId="77777777" w:rsidR="003572EC" w:rsidRPr="00470216" w:rsidRDefault="003572EC" w:rsidP="003572EC">
            <w:pPr>
              <w:pStyle w:val="TAL"/>
              <w:rPr>
                <w:lang w:eastAsia="ja-JP"/>
              </w:rPr>
            </w:pPr>
            <w:r w:rsidRPr="00470216">
              <w:t xml:space="preserve">E-UTRA Band 69 </w:t>
            </w:r>
          </w:p>
        </w:tc>
        <w:tc>
          <w:tcPr>
            <w:tcW w:w="1657" w:type="dxa"/>
            <w:vAlign w:val="center"/>
          </w:tcPr>
          <w:p w14:paraId="2B5E1BC8" w14:textId="77777777" w:rsidR="003572EC" w:rsidRPr="00470216" w:rsidRDefault="003572EC" w:rsidP="003572EC">
            <w:pPr>
              <w:pStyle w:val="TAC"/>
              <w:rPr>
                <w:lang w:eastAsia="ja-JP"/>
              </w:rPr>
            </w:pPr>
            <w:r w:rsidRPr="00470216">
              <w:rPr>
                <w:rFonts w:cs="Arial"/>
              </w:rPr>
              <w:t>2570-2620</w:t>
            </w:r>
          </w:p>
        </w:tc>
        <w:tc>
          <w:tcPr>
            <w:tcW w:w="1082" w:type="dxa"/>
            <w:vAlign w:val="center"/>
          </w:tcPr>
          <w:p w14:paraId="545CA4B7"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127F14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45EE5E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77A613CC"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395278DD" w14:textId="77777777" w:rsidR="003572EC" w:rsidRPr="00470216" w:rsidRDefault="003572EC" w:rsidP="003572EC">
            <w:pPr>
              <w:pStyle w:val="TAC"/>
              <w:rPr>
                <w:lang w:eastAsia="ja-JP"/>
              </w:rPr>
            </w:pPr>
            <w:r w:rsidRPr="00470216">
              <w:rPr>
                <w:rFonts w:cs="Arial"/>
              </w:rPr>
              <w:t>CW carrier</w:t>
            </w:r>
          </w:p>
        </w:tc>
      </w:tr>
      <w:tr w:rsidR="003572EC" w:rsidRPr="00470216" w14:paraId="7455BA4A" w14:textId="77777777" w:rsidTr="003572EC">
        <w:trPr>
          <w:gridAfter w:val="1"/>
          <w:wAfter w:w="10" w:type="dxa"/>
          <w:jc w:val="center"/>
        </w:trPr>
        <w:tc>
          <w:tcPr>
            <w:tcW w:w="1918" w:type="dxa"/>
          </w:tcPr>
          <w:p w14:paraId="38324137" w14:textId="77777777" w:rsidR="003572EC" w:rsidRPr="00470216" w:rsidRDefault="003572EC" w:rsidP="003572EC">
            <w:pPr>
              <w:pStyle w:val="TAL"/>
              <w:rPr>
                <w:lang w:eastAsia="ja-JP"/>
              </w:rPr>
            </w:pPr>
            <w:r w:rsidRPr="00470216">
              <w:t xml:space="preserve">E-UTRA Band 70 or </w:t>
            </w:r>
            <w:proofErr w:type="spellStart"/>
            <w:r w:rsidRPr="00470216">
              <w:t>or</w:t>
            </w:r>
            <w:proofErr w:type="spellEnd"/>
            <w:r w:rsidRPr="00470216">
              <w:t xml:space="preserve"> NR band n70</w:t>
            </w:r>
          </w:p>
        </w:tc>
        <w:tc>
          <w:tcPr>
            <w:tcW w:w="1657" w:type="dxa"/>
            <w:vAlign w:val="center"/>
          </w:tcPr>
          <w:p w14:paraId="7AFCA2D5" w14:textId="77777777" w:rsidR="003572EC" w:rsidRPr="00470216" w:rsidRDefault="003572EC" w:rsidP="003572EC">
            <w:pPr>
              <w:pStyle w:val="TAC"/>
              <w:rPr>
                <w:lang w:eastAsia="ja-JP"/>
              </w:rPr>
            </w:pPr>
            <w:r w:rsidRPr="00470216">
              <w:rPr>
                <w:rFonts w:cs="Arial"/>
              </w:rPr>
              <w:t>1995 - 2020</w:t>
            </w:r>
          </w:p>
        </w:tc>
        <w:tc>
          <w:tcPr>
            <w:tcW w:w="1082" w:type="dxa"/>
            <w:vAlign w:val="center"/>
          </w:tcPr>
          <w:p w14:paraId="48FFCD0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8684A26"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3F162C7"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E67575E"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D8F7A5B" w14:textId="77777777" w:rsidR="003572EC" w:rsidRPr="00470216" w:rsidRDefault="003572EC" w:rsidP="003572EC">
            <w:pPr>
              <w:pStyle w:val="TAC"/>
              <w:rPr>
                <w:lang w:eastAsia="ja-JP"/>
              </w:rPr>
            </w:pPr>
            <w:r w:rsidRPr="00470216">
              <w:rPr>
                <w:rFonts w:cs="Arial"/>
              </w:rPr>
              <w:t>CW carrier</w:t>
            </w:r>
          </w:p>
        </w:tc>
      </w:tr>
      <w:tr w:rsidR="003572EC" w:rsidRPr="00470216" w14:paraId="23158790" w14:textId="77777777" w:rsidTr="003572EC">
        <w:trPr>
          <w:gridAfter w:val="1"/>
          <w:wAfter w:w="10" w:type="dxa"/>
          <w:jc w:val="center"/>
        </w:trPr>
        <w:tc>
          <w:tcPr>
            <w:tcW w:w="1918" w:type="dxa"/>
          </w:tcPr>
          <w:p w14:paraId="17D8A2CB" w14:textId="77777777" w:rsidR="003572EC" w:rsidRPr="00470216" w:rsidRDefault="003572EC" w:rsidP="003572EC">
            <w:pPr>
              <w:pStyle w:val="TAL"/>
              <w:rPr>
                <w:lang w:eastAsia="ja-JP"/>
              </w:rPr>
            </w:pPr>
            <w:r w:rsidRPr="00470216">
              <w:rPr>
                <w:lang w:eastAsia="ko-KR"/>
              </w:rPr>
              <w:t xml:space="preserve">E-UTRA Band 71 or </w:t>
            </w:r>
            <w:proofErr w:type="spellStart"/>
            <w:r w:rsidRPr="00470216">
              <w:t>or</w:t>
            </w:r>
            <w:proofErr w:type="spellEnd"/>
            <w:r w:rsidRPr="00470216">
              <w:t xml:space="preserve"> NR band n71</w:t>
            </w:r>
          </w:p>
        </w:tc>
        <w:tc>
          <w:tcPr>
            <w:tcW w:w="1657" w:type="dxa"/>
            <w:vAlign w:val="center"/>
          </w:tcPr>
          <w:p w14:paraId="6CEA0D9A" w14:textId="77777777" w:rsidR="003572EC" w:rsidRPr="00470216" w:rsidRDefault="003572EC" w:rsidP="003572EC">
            <w:pPr>
              <w:pStyle w:val="TAC"/>
              <w:rPr>
                <w:lang w:eastAsia="ja-JP"/>
              </w:rPr>
            </w:pPr>
            <w:r w:rsidRPr="00470216">
              <w:rPr>
                <w:rFonts w:cs="Arial"/>
                <w:lang w:eastAsia="ko-KR"/>
              </w:rPr>
              <w:t>617 - 652</w:t>
            </w:r>
          </w:p>
        </w:tc>
        <w:tc>
          <w:tcPr>
            <w:tcW w:w="1082" w:type="dxa"/>
            <w:vAlign w:val="center"/>
          </w:tcPr>
          <w:p w14:paraId="6A18AE33"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FDFD20A"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889989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1B05D6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5FB41BB"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2EEF6FB5" w14:textId="77777777" w:rsidTr="003572EC">
        <w:trPr>
          <w:gridAfter w:val="1"/>
          <w:wAfter w:w="10" w:type="dxa"/>
          <w:jc w:val="center"/>
        </w:trPr>
        <w:tc>
          <w:tcPr>
            <w:tcW w:w="1918" w:type="dxa"/>
          </w:tcPr>
          <w:p w14:paraId="0BFE76FB" w14:textId="77777777" w:rsidR="003572EC" w:rsidRPr="00470216" w:rsidRDefault="003572EC" w:rsidP="003572EC">
            <w:pPr>
              <w:pStyle w:val="TAL"/>
              <w:rPr>
                <w:lang w:eastAsia="ja-JP"/>
              </w:rPr>
            </w:pPr>
            <w:r w:rsidRPr="00470216">
              <w:rPr>
                <w:lang w:eastAsia="ko-KR"/>
              </w:rPr>
              <w:t>E-UTRA Band 72</w:t>
            </w:r>
          </w:p>
        </w:tc>
        <w:tc>
          <w:tcPr>
            <w:tcW w:w="1657" w:type="dxa"/>
            <w:vAlign w:val="center"/>
          </w:tcPr>
          <w:p w14:paraId="3C274297" w14:textId="77777777" w:rsidR="003572EC" w:rsidRPr="00470216" w:rsidRDefault="003572EC" w:rsidP="003572EC">
            <w:pPr>
              <w:pStyle w:val="TAC"/>
              <w:rPr>
                <w:lang w:eastAsia="ja-JP"/>
              </w:rPr>
            </w:pPr>
            <w:r w:rsidRPr="00470216">
              <w:rPr>
                <w:rFonts w:cs="Arial"/>
                <w:lang w:eastAsia="ko-KR"/>
              </w:rPr>
              <w:t>461 - 466</w:t>
            </w:r>
          </w:p>
        </w:tc>
        <w:tc>
          <w:tcPr>
            <w:tcW w:w="1082" w:type="dxa"/>
            <w:vAlign w:val="center"/>
          </w:tcPr>
          <w:p w14:paraId="493278A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304BFB7C"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DFB82D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4D72DD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E05C8A7"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40F22F1A" w14:textId="77777777" w:rsidTr="003572EC">
        <w:trPr>
          <w:gridAfter w:val="1"/>
          <w:wAfter w:w="10" w:type="dxa"/>
          <w:jc w:val="center"/>
        </w:trPr>
        <w:tc>
          <w:tcPr>
            <w:tcW w:w="1918" w:type="dxa"/>
          </w:tcPr>
          <w:p w14:paraId="329D3FB5" w14:textId="77777777" w:rsidR="003572EC" w:rsidRPr="00470216" w:rsidRDefault="003572EC" w:rsidP="003572EC">
            <w:pPr>
              <w:pStyle w:val="TAL"/>
              <w:rPr>
                <w:lang w:eastAsia="ja-JP"/>
              </w:rPr>
            </w:pPr>
            <w:r w:rsidRPr="00470216">
              <w:rPr>
                <w:lang w:eastAsia="ko-KR"/>
              </w:rPr>
              <w:t>E-UTRA Band 7</w:t>
            </w:r>
            <w:r w:rsidRPr="00470216">
              <w:t>3</w:t>
            </w:r>
          </w:p>
        </w:tc>
        <w:tc>
          <w:tcPr>
            <w:tcW w:w="1657" w:type="dxa"/>
            <w:vAlign w:val="center"/>
          </w:tcPr>
          <w:p w14:paraId="55A1CB22" w14:textId="77777777" w:rsidR="003572EC" w:rsidRPr="00470216" w:rsidRDefault="003572EC" w:rsidP="003572EC">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3AFAC306" w14:textId="77777777" w:rsidR="003572EC" w:rsidRPr="00470216" w:rsidRDefault="003572EC" w:rsidP="003572EC">
            <w:pPr>
              <w:pStyle w:val="TAC"/>
              <w:rPr>
                <w:lang w:eastAsia="ja-JP"/>
              </w:rPr>
            </w:pPr>
            <w:r w:rsidRPr="00470216">
              <w:rPr>
                <w:lang w:eastAsia="ja-JP"/>
              </w:rPr>
              <w:t>+46</w:t>
            </w:r>
          </w:p>
        </w:tc>
        <w:tc>
          <w:tcPr>
            <w:tcW w:w="1134" w:type="dxa"/>
            <w:vAlign w:val="center"/>
          </w:tcPr>
          <w:p w14:paraId="411897B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67804B52" w14:textId="77777777" w:rsidR="003572EC" w:rsidRPr="00470216" w:rsidRDefault="003572EC" w:rsidP="003572EC">
            <w:pPr>
              <w:pStyle w:val="TAC"/>
              <w:rPr>
                <w:lang w:eastAsia="ja-JP"/>
              </w:rPr>
            </w:pPr>
            <w:r w:rsidRPr="00470216">
              <w:rPr>
                <w:lang w:eastAsia="ja-JP"/>
              </w:rPr>
              <w:t>+24</w:t>
            </w:r>
          </w:p>
        </w:tc>
        <w:tc>
          <w:tcPr>
            <w:tcW w:w="1701" w:type="dxa"/>
            <w:vAlign w:val="center"/>
          </w:tcPr>
          <w:p w14:paraId="3FD689D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471E886"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47AF6815" w14:textId="77777777" w:rsidTr="003572EC">
        <w:trPr>
          <w:gridAfter w:val="1"/>
          <w:wAfter w:w="10" w:type="dxa"/>
          <w:jc w:val="center"/>
        </w:trPr>
        <w:tc>
          <w:tcPr>
            <w:tcW w:w="1918" w:type="dxa"/>
          </w:tcPr>
          <w:p w14:paraId="2605CACB" w14:textId="77777777" w:rsidR="003572EC" w:rsidRPr="00470216" w:rsidRDefault="003572EC" w:rsidP="003572EC">
            <w:pPr>
              <w:pStyle w:val="TAL"/>
              <w:rPr>
                <w:lang w:eastAsia="ja-JP"/>
              </w:rPr>
            </w:pPr>
            <w:r w:rsidRPr="00470216">
              <w:t>E-UTRA Band 7</w:t>
            </w:r>
            <w:r w:rsidRPr="00470216">
              <w:rPr>
                <w:lang w:eastAsia="ja-JP"/>
              </w:rPr>
              <w:t>4 or NR band n74</w:t>
            </w:r>
          </w:p>
        </w:tc>
        <w:tc>
          <w:tcPr>
            <w:tcW w:w="1657" w:type="dxa"/>
            <w:vAlign w:val="center"/>
          </w:tcPr>
          <w:p w14:paraId="47419920" w14:textId="77777777" w:rsidR="003572EC" w:rsidRPr="00470216" w:rsidRDefault="003572EC" w:rsidP="003572EC">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3A9C3020"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4EF0AC1" w14:textId="77777777" w:rsidR="003572EC" w:rsidRPr="00470216" w:rsidRDefault="003572EC" w:rsidP="003572EC">
            <w:pPr>
              <w:pStyle w:val="TAC"/>
              <w:rPr>
                <w:lang w:eastAsia="ja-JP"/>
              </w:rPr>
            </w:pPr>
            <w:r w:rsidRPr="00470216">
              <w:rPr>
                <w:lang w:eastAsia="ja-JP"/>
              </w:rPr>
              <w:t>+38</w:t>
            </w:r>
          </w:p>
        </w:tc>
        <w:tc>
          <w:tcPr>
            <w:tcW w:w="1134" w:type="dxa"/>
            <w:vAlign w:val="center"/>
          </w:tcPr>
          <w:p w14:paraId="317C3A66" w14:textId="77777777" w:rsidR="003572EC" w:rsidRPr="00470216" w:rsidRDefault="003572EC" w:rsidP="003572EC">
            <w:pPr>
              <w:pStyle w:val="TAC"/>
              <w:rPr>
                <w:lang w:eastAsia="ja-JP"/>
              </w:rPr>
            </w:pPr>
            <w:r w:rsidRPr="00470216">
              <w:rPr>
                <w:lang w:eastAsia="ja-JP"/>
              </w:rPr>
              <w:t>+24</w:t>
            </w:r>
          </w:p>
        </w:tc>
        <w:tc>
          <w:tcPr>
            <w:tcW w:w="1701" w:type="dxa"/>
            <w:vAlign w:val="center"/>
          </w:tcPr>
          <w:p w14:paraId="05D91BF2"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7511D1ED" w14:textId="77777777" w:rsidR="003572EC" w:rsidRPr="00470216" w:rsidRDefault="003572EC" w:rsidP="003572EC">
            <w:pPr>
              <w:pStyle w:val="TAC"/>
              <w:rPr>
                <w:lang w:eastAsia="ja-JP"/>
              </w:rPr>
            </w:pPr>
            <w:r w:rsidRPr="00470216">
              <w:rPr>
                <w:rFonts w:cs="Arial"/>
              </w:rPr>
              <w:t>CW carrier</w:t>
            </w:r>
          </w:p>
        </w:tc>
      </w:tr>
      <w:tr w:rsidR="003572EC" w:rsidRPr="00470216" w14:paraId="0D1C94B8" w14:textId="77777777" w:rsidTr="003572EC">
        <w:trPr>
          <w:gridAfter w:val="1"/>
          <w:wAfter w:w="10" w:type="dxa"/>
          <w:jc w:val="center"/>
        </w:trPr>
        <w:tc>
          <w:tcPr>
            <w:tcW w:w="1918" w:type="dxa"/>
          </w:tcPr>
          <w:p w14:paraId="2F38D88E" w14:textId="77777777" w:rsidR="003572EC" w:rsidRPr="00470216" w:rsidRDefault="003572EC" w:rsidP="003572EC">
            <w:pPr>
              <w:pStyle w:val="TAL"/>
              <w:rPr>
                <w:lang w:eastAsia="ja-JP"/>
              </w:rPr>
            </w:pPr>
            <w:r w:rsidRPr="00470216">
              <w:rPr>
                <w:lang w:eastAsia="ko-KR"/>
              </w:rPr>
              <w:t xml:space="preserve">E-UTRA Band 75 or </w:t>
            </w:r>
            <w:proofErr w:type="spellStart"/>
            <w:r w:rsidRPr="00470216">
              <w:t>or</w:t>
            </w:r>
            <w:proofErr w:type="spellEnd"/>
            <w:r w:rsidRPr="00470216">
              <w:t xml:space="preserve"> NR band n75</w:t>
            </w:r>
          </w:p>
        </w:tc>
        <w:tc>
          <w:tcPr>
            <w:tcW w:w="1657" w:type="dxa"/>
            <w:vAlign w:val="center"/>
          </w:tcPr>
          <w:p w14:paraId="32D87AC8" w14:textId="77777777" w:rsidR="003572EC" w:rsidRPr="00470216" w:rsidRDefault="003572EC" w:rsidP="003572EC">
            <w:pPr>
              <w:pStyle w:val="TAC"/>
              <w:rPr>
                <w:lang w:eastAsia="ja-JP"/>
              </w:rPr>
            </w:pPr>
            <w:r w:rsidRPr="00470216">
              <w:rPr>
                <w:rFonts w:cs="Arial"/>
                <w:lang w:eastAsia="ko-KR"/>
              </w:rPr>
              <w:t>1432 - 1517</w:t>
            </w:r>
          </w:p>
        </w:tc>
        <w:tc>
          <w:tcPr>
            <w:tcW w:w="1082" w:type="dxa"/>
            <w:vAlign w:val="center"/>
          </w:tcPr>
          <w:p w14:paraId="35EB112A" w14:textId="77777777" w:rsidR="003572EC" w:rsidRPr="00470216" w:rsidRDefault="003572EC" w:rsidP="003572EC">
            <w:pPr>
              <w:pStyle w:val="TAC"/>
              <w:rPr>
                <w:lang w:eastAsia="ja-JP"/>
              </w:rPr>
            </w:pPr>
            <w:r w:rsidRPr="00470216">
              <w:rPr>
                <w:lang w:eastAsia="ja-JP"/>
              </w:rPr>
              <w:t>+46</w:t>
            </w:r>
          </w:p>
        </w:tc>
        <w:tc>
          <w:tcPr>
            <w:tcW w:w="1134" w:type="dxa"/>
            <w:vAlign w:val="center"/>
          </w:tcPr>
          <w:p w14:paraId="15FE4F2D" w14:textId="77777777" w:rsidR="003572EC" w:rsidRPr="00470216" w:rsidRDefault="003572EC" w:rsidP="003572EC">
            <w:pPr>
              <w:pStyle w:val="TAC"/>
              <w:rPr>
                <w:lang w:eastAsia="ja-JP"/>
              </w:rPr>
            </w:pPr>
            <w:r w:rsidRPr="00470216">
              <w:rPr>
                <w:lang w:eastAsia="ja-JP"/>
              </w:rPr>
              <w:t>+38</w:t>
            </w:r>
          </w:p>
        </w:tc>
        <w:tc>
          <w:tcPr>
            <w:tcW w:w="1134" w:type="dxa"/>
            <w:vAlign w:val="center"/>
          </w:tcPr>
          <w:p w14:paraId="58303FCC" w14:textId="77777777" w:rsidR="003572EC" w:rsidRPr="00470216" w:rsidRDefault="003572EC" w:rsidP="003572EC">
            <w:pPr>
              <w:pStyle w:val="TAC"/>
              <w:rPr>
                <w:lang w:eastAsia="ja-JP"/>
              </w:rPr>
            </w:pPr>
            <w:r w:rsidRPr="00470216">
              <w:rPr>
                <w:lang w:eastAsia="ja-JP"/>
              </w:rPr>
              <w:t>+24</w:t>
            </w:r>
          </w:p>
        </w:tc>
        <w:tc>
          <w:tcPr>
            <w:tcW w:w="1701" w:type="dxa"/>
            <w:vAlign w:val="center"/>
          </w:tcPr>
          <w:p w14:paraId="4E0C55C4"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4A43262E"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1328F924" w14:textId="77777777" w:rsidTr="003572EC">
        <w:trPr>
          <w:gridAfter w:val="1"/>
          <w:wAfter w:w="10" w:type="dxa"/>
          <w:jc w:val="center"/>
        </w:trPr>
        <w:tc>
          <w:tcPr>
            <w:tcW w:w="1918" w:type="dxa"/>
          </w:tcPr>
          <w:p w14:paraId="1C8220CD" w14:textId="77777777" w:rsidR="003572EC" w:rsidRPr="00470216" w:rsidRDefault="003572EC" w:rsidP="003572EC">
            <w:pPr>
              <w:pStyle w:val="TAL"/>
              <w:rPr>
                <w:lang w:eastAsia="ja-JP"/>
              </w:rPr>
            </w:pPr>
            <w:r w:rsidRPr="00470216">
              <w:rPr>
                <w:lang w:eastAsia="ko-KR"/>
              </w:rPr>
              <w:t xml:space="preserve">E-UTRA Band 76 or </w:t>
            </w:r>
            <w:proofErr w:type="spellStart"/>
            <w:r w:rsidRPr="00470216">
              <w:t>or</w:t>
            </w:r>
            <w:proofErr w:type="spellEnd"/>
            <w:r w:rsidRPr="00470216">
              <w:t xml:space="preserve"> NR band n76</w:t>
            </w:r>
          </w:p>
        </w:tc>
        <w:tc>
          <w:tcPr>
            <w:tcW w:w="1657" w:type="dxa"/>
            <w:vAlign w:val="center"/>
          </w:tcPr>
          <w:p w14:paraId="473116AA" w14:textId="77777777" w:rsidR="003572EC" w:rsidRPr="00470216" w:rsidRDefault="003572EC" w:rsidP="003572EC">
            <w:pPr>
              <w:pStyle w:val="TAC"/>
              <w:rPr>
                <w:lang w:eastAsia="ja-JP"/>
              </w:rPr>
            </w:pPr>
            <w:r w:rsidRPr="00470216">
              <w:rPr>
                <w:rFonts w:cs="Arial"/>
                <w:lang w:eastAsia="ko-KR"/>
              </w:rPr>
              <w:t>1427 - 1432</w:t>
            </w:r>
          </w:p>
        </w:tc>
        <w:tc>
          <w:tcPr>
            <w:tcW w:w="1082" w:type="dxa"/>
            <w:vAlign w:val="center"/>
          </w:tcPr>
          <w:p w14:paraId="413F4875" w14:textId="77777777" w:rsidR="003572EC" w:rsidRPr="00470216" w:rsidRDefault="003572EC" w:rsidP="003572EC">
            <w:pPr>
              <w:pStyle w:val="TAC"/>
              <w:rPr>
                <w:lang w:eastAsia="ja-JP"/>
              </w:rPr>
            </w:pPr>
            <w:r w:rsidRPr="00470216">
              <w:rPr>
                <w:lang w:eastAsia="ja-JP"/>
              </w:rPr>
              <w:t>N/A</w:t>
            </w:r>
          </w:p>
        </w:tc>
        <w:tc>
          <w:tcPr>
            <w:tcW w:w="1134" w:type="dxa"/>
            <w:vAlign w:val="center"/>
          </w:tcPr>
          <w:p w14:paraId="33CB7C08" w14:textId="77777777" w:rsidR="003572EC" w:rsidRPr="00470216" w:rsidRDefault="003572EC" w:rsidP="003572EC">
            <w:pPr>
              <w:pStyle w:val="TAC"/>
              <w:rPr>
                <w:lang w:eastAsia="ja-JP"/>
              </w:rPr>
            </w:pPr>
            <w:r w:rsidRPr="00470216">
              <w:rPr>
                <w:lang w:eastAsia="ja-JP"/>
              </w:rPr>
              <w:t>N/A</w:t>
            </w:r>
          </w:p>
        </w:tc>
        <w:tc>
          <w:tcPr>
            <w:tcW w:w="1134" w:type="dxa"/>
            <w:vAlign w:val="center"/>
          </w:tcPr>
          <w:p w14:paraId="20621C5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EE622D9"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DD3D898"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24A8C8FC" w14:textId="77777777" w:rsidTr="003572EC">
        <w:trPr>
          <w:gridAfter w:val="1"/>
          <w:wAfter w:w="10" w:type="dxa"/>
          <w:jc w:val="center"/>
        </w:trPr>
        <w:tc>
          <w:tcPr>
            <w:tcW w:w="1918" w:type="dxa"/>
          </w:tcPr>
          <w:p w14:paraId="25EA9D37" w14:textId="77777777" w:rsidR="003572EC" w:rsidRPr="00470216" w:rsidRDefault="003572EC" w:rsidP="003572EC">
            <w:pPr>
              <w:pStyle w:val="TAL"/>
              <w:rPr>
                <w:lang w:eastAsia="ja-JP"/>
              </w:rPr>
            </w:pPr>
            <w:r w:rsidRPr="00470216">
              <w:rPr>
                <w:lang w:eastAsia="ko-KR"/>
              </w:rPr>
              <w:t>NR band n77</w:t>
            </w:r>
          </w:p>
        </w:tc>
        <w:tc>
          <w:tcPr>
            <w:tcW w:w="1657" w:type="dxa"/>
            <w:vAlign w:val="center"/>
          </w:tcPr>
          <w:p w14:paraId="349E173B" w14:textId="77777777" w:rsidR="003572EC" w:rsidRPr="00470216" w:rsidRDefault="003572EC" w:rsidP="003572EC">
            <w:pPr>
              <w:pStyle w:val="TAC"/>
              <w:rPr>
                <w:lang w:eastAsia="ja-JP"/>
              </w:rPr>
            </w:pPr>
            <w:r w:rsidRPr="00470216">
              <w:rPr>
                <w:rFonts w:cs="Arial"/>
                <w:lang w:eastAsia="ko-KR"/>
              </w:rPr>
              <w:t>3300 - 4200</w:t>
            </w:r>
          </w:p>
        </w:tc>
        <w:tc>
          <w:tcPr>
            <w:tcW w:w="1082" w:type="dxa"/>
            <w:vAlign w:val="center"/>
          </w:tcPr>
          <w:p w14:paraId="2FEDFA84" w14:textId="77777777" w:rsidR="003572EC" w:rsidRPr="00470216" w:rsidRDefault="003572EC" w:rsidP="003572EC">
            <w:pPr>
              <w:pStyle w:val="TAC"/>
              <w:rPr>
                <w:lang w:eastAsia="ja-JP"/>
              </w:rPr>
            </w:pPr>
            <w:r w:rsidRPr="00470216">
              <w:rPr>
                <w:lang w:eastAsia="ja-JP"/>
              </w:rPr>
              <w:t>+46</w:t>
            </w:r>
          </w:p>
        </w:tc>
        <w:tc>
          <w:tcPr>
            <w:tcW w:w="1134" w:type="dxa"/>
            <w:vAlign w:val="center"/>
          </w:tcPr>
          <w:p w14:paraId="57B069C0" w14:textId="77777777" w:rsidR="003572EC" w:rsidRPr="00470216" w:rsidRDefault="003572EC" w:rsidP="003572EC">
            <w:pPr>
              <w:pStyle w:val="TAC"/>
              <w:rPr>
                <w:lang w:eastAsia="ja-JP"/>
              </w:rPr>
            </w:pPr>
            <w:r w:rsidRPr="00470216">
              <w:rPr>
                <w:lang w:eastAsia="ja-JP"/>
              </w:rPr>
              <w:t>+38</w:t>
            </w:r>
          </w:p>
        </w:tc>
        <w:tc>
          <w:tcPr>
            <w:tcW w:w="1134" w:type="dxa"/>
            <w:vAlign w:val="center"/>
          </w:tcPr>
          <w:p w14:paraId="25D5D5C0" w14:textId="77777777" w:rsidR="003572EC" w:rsidRPr="00470216" w:rsidRDefault="003572EC" w:rsidP="003572EC">
            <w:pPr>
              <w:pStyle w:val="TAC"/>
              <w:rPr>
                <w:lang w:eastAsia="ja-JP"/>
              </w:rPr>
            </w:pPr>
            <w:r w:rsidRPr="00470216">
              <w:rPr>
                <w:lang w:eastAsia="ja-JP"/>
              </w:rPr>
              <w:t>+24</w:t>
            </w:r>
          </w:p>
        </w:tc>
        <w:tc>
          <w:tcPr>
            <w:tcW w:w="1701" w:type="dxa"/>
            <w:vAlign w:val="center"/>
          </w:tcPr>
          <w:p w14:paraId="1775E8EA"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21751B65"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2E4542BD" w14:textId="77777777" w:rsidTr="003572EC">
        <w:trPr>
          <w:gridAfter w:val="1"/>
          <w:wAfter w:w="10" w:type="dxa"/>
          <w:jc w:val="center"/>
        </w:trPr>
        <w:tc>
          <w:tcPr>
            <w:tcW w:w="1918" w:type="dxa"/>
          </w:tcPr>
          <w:p w14:paraId="7A333679" w14:textId="77777777" w:rsidR="003572EC" w:rsidRPr="00470216" w:rsidRDefault="003572EC" w:rsidP="003572EC">
            <w:pPr>
              <w:pStyle w:val="TAL"/>
              <w:rPr>
                <w:lang w:eastAsia="ja-JP"/>
              </w:rPr>
            </w:pPr>
            <w:r w:rsidRPr="00470216">
              <w:rPr>
                <w:lang w:eastAsia="ko-KR"/>
              </w:rPr>
              <w:t>NR band n78</w:t>
            </w:r>
          </w:p>
        </w:tc>
        <w:tc>
          <w:tcPr>
            <w:tcW w:w="1657" w:type="dxa"/>
            <w:vAlign w:val="center"/>
          </w:tcPr>
          <w:p w14:paraId="19BDB260" w14:textId="77777777" w:rsidR="003572EC" w:rsidRPr="00470216" w:rsidRDefault="003572EC" w:rsidP="003572EC">
            <w:pPr>
              <w:pStyle w:val="TAC"/>
              <w:rPr>
                <w:lang w:eastAsia="ja-JP"/>
              </w:rPr>
            </w:pPr>
            <w:r w:rsidRPr="00470216">
              <w:rPr>
                <w:rFonts w:cs="Arial"/>
                <w:lang w:eastAsia="ko-KR"/>
              </w:rPr>
              <w:t>3300 - 3800</w:t>
            </w:r>
          </w:p>
        </w:tc>
        <w:tc>
          <w:tcPr>
            <w:tcW w:w="1082" w:type="dxa"/>
            <w:vAlign w:val="center"/>
          </w:tcPr>
          <w:p w14:paraId="1D70CE71" w14:textId="77777777" w:rsidR="003572EC" w:rsidRPr="00470216" w:rsidRDefault="003572EC" w:rsidP="003572EC">
            <w:pPr>
              <w:pStyle w:val="TAC"/>
              <w:rPr>
                <w:lang w:eastAsia="ja-JP"/>
              </w:rPr>
            </w:pPr>
            <w:r w:rsidRPr="00470216">
              <w:rPr>
                <w:lang w:eastAsia="ja-JP"/>
              </w:rPr>
              <w:t>+46</w:t>
            </w:r>
          </w:p>
        </w:tc>
        <w:tc>
          <w:tcPr>
            <w:tcW w:w="1134" w:type="dxa"/>
            <w:vAlign w:val="center"/>
          </w:tcPr>
          <w:p w14:paraId="0BAC760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7239C8FB" w14:textId="77777777" w:rsidR="003572EC" w:rsidRPr="00470216" w:rsidRDefault="003572EC" w:rsidP="003572EC">
            <w:pPr>
              <w:pStyle w:val="TAC"/>
              <w:rPr>
                <w:lang w:eastAsia="ja-JP"/>
              </w:rPr>
            </w:pPr>
            <w:r w:rsidRPr="00470216">
              <w:rPr>
                <w:lang w:eastAsia="ja-JP"/>
              </w:rPr>
              <w:t>+24</w:t>
            </w:r>
          </w:p>
        </w:tc>
        <w:tc>
          <w:tcPr>
            <w:tcW w:w="1701" w:type="dxa"/>
            <w:vAlign w:val="center"/>
          </w:tcPr>
          <w:p w14:paraId="2DE0337B"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0D23B78D"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6E54A0F9" w14:textId="77777777" w:rsidTr="003572EC">
        <w:trPr>
          <w:gridAfter w:val="1"/>
          <w:wAfter w:w="10" w:type="dxa"/>
          <w:jc w:val="center"/>
        </w:trPr>
        <w:tc>
          <w:tcPr>
            <w:tcW w:w="1918" w:type="dxa"/>
          </w:tcPr>
          <w:p w14:paraId="321E0E13" w14:textId="77777777" w:rsidR="003572EC" w:rsidRPr="00470216" w:rsidRDefault="003572EC" w:rsidP="003572EC">
            <w:pPr>
              <w:pStyle w:val="TAL"/>
              <w:rPr>
                <w:lang w:eastAsia="ja-JP"/>
              </w:rPr>
            </w:pPr>
            <w:r w:rsidRPr="00470216">
              <w:rPr>
                <w:lang w:eastAsia="ko-KR"/>
              </w:rPr>
              <w:t>NR band n79</w:t>
            </w:r>
          </w:p>
        </w:tc>
        <w:tc>
          <w:tcPr>
            <w:tcW w:w="1657" w:type="dxa"/>
            <w:vAlign w:val="center"/>
          </w:tcPr>
          <w:p w14:paraId="460EB855" w14:textId="77777777" w:rsidR="003572EC" w:rsidRPr="00470216" w:rsidRDefault="003572EC" w:rsidP="003572EC">
            <w:pPr>
              <w:pStyle w:val="TAC"/>
              <w:rPr>
                <w:lang w:eastAsia="ja-JP"/>
              </w:rPr>
            </w:pPr>
            <w:r w:rsidRPr="00470216">
              <w:rPr>
                <w:rFonts w:cs="Arial"/>
                <w:lang w:eastAsia="ko-KR"/>
              </w:rPr>
              <w:t>4400 - 5000</w:t>
            </w:r>
          </w:p>
        </w:tc>
        <w:tc>
          <w:tcPr>
            <w:tcW w:w="1082" w:type="dxa"/>
            <w:vAlign w:val="center"/>
          </w:tcPr>
          <w:p w14:paraId="3DC26F05" w14:textId="77777777" w:rsidR="003572EC" w:rsidRPr="00470216" w:rsidRDefault="003572EC" w:rsidP="003572EC">
            <w:pPr>
              <w:pStyle w:val="TAC"/>
              <w:rPr>
                <w:lang w:eastAsia="ja-JP"/>
              </w:rPr>
            </w:pPr>
            <w:r w:rsidRPr="00470216">
              <w:rPr>
                <w:lang w:eastAsia="ja-JP"/>
              </w:rPr>
              <w:t>+46</w:t>
            </w:r>
          </w:p>
        </w:tc>
        <w:tc>
          <w:tcPr>
            <w:tcW w:w="1134" w:type="dxa"/>
            <w:vAlign w:val="center"/>
          </w:tcPr>
          <w:p w14:paraId="6729D9FF" w14:textId="77777777" w:rsidR="003572EC" w:rsidRPr="00470216" w:rsidRDefault="003572EC" w:rsidP="003572EC">
            <w:pPr>
              <w:pStyle w:val="TAC"/>
              <w:rPr>
                <w:lang w:eastAsia="ja-JP"/>
              </w:rPr>
            </w:pPr>
            <w:r w:rsidRPr="00470216">
              <w:rPr>
                <w:lang w:eastAsia="ja-JP"/>
              </w:rPr>
              <w:t>+38</w:t>
            </w:r>
          </w:p>
        </w:tc>
        <w:tc>
          <w:tcPr>
            <w:tcW w:w="1134" w:type="dxa"/>
            <w:vAlign w:val="center"/>
          </w:tcPr>
          <w:p w14:paraId="4B9CFAE8" w14:textId="77777777" w:rsidR="003572EC" w:rsidRPr="00470216" w:rsidRDefault="003572EC" w:rsidP="003572EC">
            <w:pPr>
              <w:pStyle w:val="TAC"/>
              <w:rPr>
                <w:lang w:eastAsia="ja-JP"/>
              </w:rPr>
            </w:pPr>
            <w:r w:rsidRPr="00470216">
              <w:rPr>
                <w:lang w:eastAsia="ja-JP"/>
              </w:rPr>
              <w:t>+24</w:t>
            </w:r>
          </w:p>
        </w:tc>
        <w:tc>
          <w:tcPr>
            <w:tcW w:w="1701" w:type="dxa"/>
            <w:vAlign w:val="center"/>
          </w:tcPr>
          <w:p w14:paraId="60526601" w14:textId="77777777" w:rsidR="003572EC" w:rsidRPr="00470216" w:rsidRDefault="003572EC" w:rsidP="003572EC">
            <w:pPr>
              <w:pStyle w:val="TAC"/>
              <w:rPr>
                <w:lang w:eastAsia="ja-JP"/>
              </w:rPr>
            </w:pPr>
            <w:proofErr w:type="spellStart"/>
            <w:r w:rsidRPr="00470216">
              <w:rPr>
                <w:lang w:eastAsia="ja-JP"/>
              </w:rPr>
              <w:t>EIS</w:t>
            </w:r>
            <w:r w:rsidRPr="00470216">
              <w:rPr>
                <w:vertAlign w:val="subscript"/>
                <w:lang w:eastAsia="ja-JP"/>
              </w:rPr>
              <w:t>minSENS</w:t>
            </w:r>
            <w:proofErr w:type="spellEnd"/>
            <w:r w:rsidRPr="00470216" w:rsidDel="00E01BA4">
              <w:rPr>
                <w:lang w:eastAsia="ja-JP"/>
              </w:rPr>
              <w:t xml:space="preserve"> </w:t>
            </w:r>
            <w:r w:rsidRPr="00470216">
              <w:rPr>
                <w:lang w:eastAsia="ja-JP"/>
              </w:rPr>
              <w:t>+ x dB (NOTE 1)</w:t>
            </w:r>
          </w:p>
        </w:tc>
        <w:tc>
          <w:tcPr>
            <w:tcW w:w="1167" w:type="dxa"/>
            <w:vAlign w:val="center"/>
          </w:tcPr>
          <w:p w14:paraId="54201864" w14:textId="77777777" w:rsidR="003572EC" w:rsidRPr="00470216" w:rsidRDefault="003572EC" w:rsidP="003572EC">
            <w:pPr>
              <w:pStyle w:val="TAC"/>
              <w:rPr>
                <w:lang w:eastAsia="ja-JP"/>
              </w:rPr>
            </w:pPr>
            <w:r w:rsidRPr="00470216">
              <w:rPr>
                <w:rFonts w:cs="Arial"/>
                <w:lang w:eastAsia="ko-KR"/>
              </w:rPr>
              <w:t>CW carrier</w:t>
            </w:r>
          </w:p>
        </w:tc>
      </w:tr>
      <w:tr w:rsidR="003572EC" w:rsidRPr="00470216" w14:paraId="79EAF873" w14:textId="77777777" w:rsidTr="003572EC">
        <w:trPr>
          <w:jc w:val="center"/>
        </w:trPr>
        <w:tc>
          <w:tcPr>
            <w:tcW w:w="9803" w:type="dxa"/>
            <w:gridSpan w:val="8"/>
          </w:tcPr>
          <w:p w14:paraId="3FB058D5" w14:textId="77777777" w:rsidR="003572EC" w:rsidRPr="00470216" w:rsidRDefault="003572EC" w:rsidP="003572EC">
            <w:pPr>
              <w:pStyle w:val="TAN"/>
              <w:rPr>
                <w:lang w:val="en-US" w:eastAsia="ja-JP"/>
              </w:rPr>
            </w:pPr>
            <w:r w:rsidRPr="00470216">
              <w:rPr>
                <w:lang w:eastAsia="ja-JP"/>
              </w:rPr>
              <w:t>NOTE 1:</w:t>
            </w:r>
            <w:r w:rsidRPr="00470216">
              <w:rPr>
                <w:lang w:eastAsia="ja-JP"/>
              </w:rPr>
              <w:tab/>
            </w:r>
            <w:proofErr w:type="spellStart"/>
            <w:r w:rsidRPr="00470216">
              <w:rPr>
                <w:lang w:eastAsia="ja-JP"/>
              </w:rPr>
              <w:t>EIS</w:t>
            </w:r>
            <w:r w:rsidRPr="00470216">
              <w:rPr>
                <w:vertAlign w:val="subscript"/>
                <w:lang w:eastAsia="ja-JP"/>
              </w:rPr>
              <w:t>minSENS</w:t>
            </w:r>
            <w:proofErr w:type="spellEnd"/>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E-UTRA wanted signals.</w:t>
            </w:r>
          </w:p>
          <w:p w14:paraId="6B4CBE44" w14:textId="77777777" w:rsidR="003572EC" w:rsidRPr="00470216" w:rsidRDefault="003572EC" w:rsidP="003572EC">
            <w:pPr>
              <w:pStyle w:val="TAN"/>
              <w:rPr>
                <w:lang w:eastAsia="ja-JP"/>
              </w:rPr>
            </w:pPr>
            <w:r w:rsidRPr="00470216">
              <w:rPr>
                <w:lang w:eastAsia="ja-JP"/>
              </w:rPr>
              <w:t xml:space="preserve">NOTE 2: </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7A2C1D34" w14:textId="77777777" w:rsidR="003572EC" w:rsidRPr="00470216" w:rsidRDefault="003572EC" w:rsidP="003572EC">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09694051" w14:textId="77777777" w:rsidR="003572EC" w:rsidRPr="00470216" w:rsidRDefault="003572EC" w:rsidP="003572EC">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25D5109C" w14:textId="77777777" w:rsidR="003572EC" w:rsidRPr="00470216" w:rsidRDefault="003572EC" w:rsidP="003572EC">
            <w:pPr>
              <w:pStyle w:val="TAN"/>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464A546E" w14:textId="77777777" w:rsidR="003572EC" w:rsidRPr="00470216" w:rsidRDefault="003572EC" w:rsidP="003572EC"/>
    <w:p w14:paraId="00B05F23" w14:textId="77777777" w:rsidR="003572EC" w:rsidRDefault="003572EC" w:rsidP="00740A3F"/>
    <w:p w14:paraId="1C0B03E0" w14:textId="77777777" w:rsidR="00740A3F" w:rsidRDefault="00740A3F"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14:paraId="3EAB0C71" w14:textId="77777777" w:rsidTr="00000FD0">
        <w:tc>
          <w:tcPr>
            <w:tcW w:w="9629" w:type="dxa"/>
            <w:shd w:val="clear" w:color="auto" w:fill="92D050"/>
            <w:vAlign w:val="bottom"/>
          </w:tcPr>
          <w:p w14:paraId="6DA06E0E" w14:textId="77777777" w:rsidR="00740A3F" w:rsidRPr="000E6A5B" w:rsidRDefault="00740A3F" w:rsidP="00000FD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4309208B" w14:textId="77777777" w:rsidR="00C62E02" w:rsidRDefault="00C62E02" w:rsidP="00740A3F">
      <w:pPr>
        <w:rPr>
          <w:noProof/>
        </w:rPr>
      </w:pPr>
    </w:p>
    <w:sectPr w:rsidR="00C62E02"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Nokia" w:date="2019-02-11T18:39:00Z" w:initials="N">
    <w:p w14:paraId="6D64F274" w14:textId="1C609212" w:rsidR="00533604" w:rsidRDefault="00533604">
      <w:pPr>
        <w:pStyle w:val="CommentText"/>
      </w:pPr>
      <w:r>
        <w:rPr>
          <w:rStyle w:val="CommentReference"/>
        </w:rPr>
        <w:annotationRef/>
      </w:r>
      <w:r>
        <w:t>This requirement is not valid for co-location blocking in 7.6.3, thus moved from 7.6.1 to here.</w:t>
      </w:r>
    </w:p>
  </w:comment>
  <w:comment w:id="43" w:author="Nokia" w:date="2019-02-11T18:38:00Z" w:initials="N">
    <w:p w14:paraId="21A32973" w14:textId="093BFF71" w:rsidR="00533604" w:rsidRDefault="00533604">
      <w:pPr>
        <w:pStyle w:val="CommentText"/>
      </w:pPr>
      <w:r>
        <w:rPr>
          <w:rStyle w:val="CommentReference"/>
        </w:rPr>
        <w:annotationRef/>
      </w:r>
      <w:r>
        <w:t>The paragraph is copied from 38.141-2 clause 7.6</w:t>
      </w:r>
      <w:r w:rsidR="00977BF0">
        <w:t xml:space="preserve"> to achieve</w:t>
      </w:r>
      <w:r>
        <w:t xml:space="preserve"> harmonization of </w:t>
      </w:r>
      <w:r w:rsidR="00977BF0">
        <w:t xml:space="preserve">LTE </w:t>
      </w:r>
      <w:r>
        <w:t>AAS and NR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64F274" w15:done="0"/>
  <w15:commentEx w15:paraId="21A329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64F274" w16cid:durableId="200C3FF0"/>
  <w16cid:commentId w16cid:paraId="21A32973" w16cid:durableId="200C3F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39053" w14:textId="77777777" w:rsidR="00D50E3D" w:rsidRDefault="00D50E3D">
      <w:r>
        <w:separator/>
      </w:r>
    </w:p>
  </w:endnote>
  <w:endnote w:type="continuationSeparator" w:id="0">
    <w:p w14:paraId="3C2E76E4" w14:textId="77777777" w:rsidR="00D50E3D" w:rsidRDefault="00D5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Mincho">
    <w:panose1 w:val="02020600040205080304"/>
    <w:charset w:val="80"/>
    <w:family w:val="roman"/>
    <w:pitch w:val="variable"/>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FC8CA" w14:textId="77777777" w:rsidR="00D50E3D" w:rsidRDefault="00D50E3D">
      <w:r>
        <w:separator/>
      </w:r>
    </w:p>
  </w:footnote>
  <w:footnote w:type="continuationSeparator" w:id="0">
    <w:p w14:paraId="16EDCEDE" w14:textId="77777777" w:rsidR="00D50E3D" w:rsidRDefault="00D50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978F" w14:textId="77777777" w:rsidR="00533604" w:rsidRDefault="005336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0"/>
    <w:rsid w:val="0001585B"/>
    <w:rsid w:val="00021653"/>
    <w:rsid w:val="00022E4A"/>
    <w:rsid w:val="00032F16"/>
    <w:rsid w:val="000A6394"/>
    <w:rsid w:val="000A7991"/>
    <w:rsid w:val="000B7FED"/>
    <w:rsid w:val="000C038A"/>
    <w:rsid w:val="000C4442"/>
    <w:rsid w:val="000C6598"/>
    <w:rsid w:val="000D2B01"/>
    <w:rsid w:val="000E186A"/>
    <w:rsid w:val="000F3FB7"/>
    <w:rsid w:val="000F7430"/>
    <w:rsid w:val="00110E84"/>
    <w:rsid w:val="00123B67"/>
    <w:rsid w:val="0014492E"/>
    <w:rsid w:val="00145D43"/>
    <w:rsid w:val="00192C46"/>
    <w:rsid w:val="0019605D"/>
    <w:rsid w:val="001A08B3"/>
    <w:rsid w:val="001A4CA7"/>
    <w:rsid w:val="001A7B60"/>
    <w:rsid w:val="001B52F0"/>
    <w:rsid w:val="001B7A65"/>
    <w:rsid w:val="001C5B4D"/>
    <w:rsid w:val="001D6156"/>
    <w:rsid w:val="001E41F3"/>
    <w:rsid w:val="00217DFF"/>
    <w:rsid w:val="00257950"/>
    <w:rsid w:val="0026004D"/>
    <w:rsid w:val="00260182"/>
    <w:rsid w:val="002640DD"/>
    <w:rsid w:val="00272316"/>
    <w:rsid w:val="002743C0"/>
    <w:rsid w:val="00275D12"/>
    <w:rsid w:val="00284FEB"/>
    <w:rsid w:val="002860C4"/>
    <w:rsid w:val="002B5721"/>
    <w:rsid w:val="002B5741"/>
    <w:rsid w:val="002C6490"/>
    <w:rsid w:val="00305409"/>
    <w:rsid w:val="00316683"/>
    <w:rsid w:val="00327393"/>
    <w:rsid w:val="00345F1F"/>
    <w:rsid w:val="00350DD4"/>
    <w:rsid w:val="003572EC"/>
    <w:rsid w:val="003609EF"/>
    <w:rsid w:val="0036231A"/>
    <w:rsid w:val="00374DD4"/>
    <w:rsid w:val="00384D4E"/>
    <w:rsid w:val="003B0C76"/>
    <w:rsid w:val="003D1C68"/>
    <w:rsid w:val="003D428D"/>
    <w:rsid w:val="003E1A36"/>
    <w:rsid w:val="003F292A"/>
    <w:rsid w:val="00410371"/>
    <w:rsid w:val="004242F1"/>
    <w:rsid w:val="00441177"/>
    <w:rsid w:val="00492F9E"/>
    <w:rsid w:val="004A3675"/>
    <w:rsid w:val="004A5D26"/>
    <w:rsid w:val="004B75B7"/>
    <w:rsid w:val="0050022D"/>
    <w:rsid w:val="00510243"/>
    <w:rsid w:val="0051580D"/>
    <w:rsid w:val="005238E5"/>
    <w:rsid w:val="0052770F"/>
    <w:rsid w:val="00533604"/>
    <w:rsid w:val="0053531B"/>
    <w:rsid w:val="00547111"/>
    <w:rsid w:val="005875A6"/>
    <w:rsid w:val="00590E58"/>
    <w:rsid w:val="00592D74"/>
    <w:rsid w:val="005B6DB7"/>
    <w:rsid w:val="005E2C44"/>
    <w:rsid w:val="00601EA5"/>
    <w:rsid w:val="00603F76"/>
    <w:rsid w:val="00617EEA"/>
    <w:rsid w:val="00621188"/>
    <w:rsid w:val="006257ED"/>
    <w:rsid w:val="0066746E"/>
    <w:rsid w:val="006911F1"/>
    <w:rsid w:val="00695808"/>
    <w:rsid w:val="006B46FB"/>
    <w:rsid w:val="006C2085"/>
    <w:rsid w:val="006C300D"/>
    <w:rsid w:val="006E21FB"/>
    <w:rsid w:val="006E4DAD"/>
    <w:rsid w:val="006F68B2"/>
    <w:rsid w:val="00730DF2"/>
    <w:rsid w:val="00732072"/>
    <w:rsid w:val="00740A3F"/>
    <w:rsid w:val="00752FDF"/>
    <w:rsid w:val="00764D99"/>
    <w:rsid w:val="00775339"/>
    <w:rsid w:val="00792342"/>
    <w:rsid w:val="007977A8"/>
    <w:rsid w:val="007A2A32"/>
    <w:rsid w:val="007A7015"/>
    <w:rsid w:val="007B0FEB"/>
    <w:rsid w:val="007B512A"/>
    <w:rsid w:val="007C2097"/>
    <w:rsid w:val="007D6A07"/>
    <w:rsid w:val="007E444A"/>
    <w:rsid w:val="007F5E64"/>
    <w:rsid w:val="007F7259"/>
    <w:rsid w:val="008040A8"/>
    <w:rsid w:val="008279FA"/>
    <w:rsid w:val="00845984"/>
    <w:rsid w:val="008626E7"/>
    <w:rsid w:val="00870EE7"/>
    <w:rsid w:val="008A3D94"/>
    <w:rsid w:val="008A45A6"/>
    <w:rsid w:val="008D3495"/>
    <w:rsid w:val="008F28A8"/>
    <w:rsid w:val="008F4DE5"/>
    <w:rsid w:val="008F686C"/>
    <w:rsid w:val="00902695"/>
    <w:rsid w:val="009148DE"/>
    <w:rsid w:val="009777D9"/>
    <w:rsid w:val="00977BF0"/>
    <w:rsid w:val="009907CE"/>
    <w:rsid w:val="00991B88"/>
    <w:rsid w:val="009A5753"/>
    <w:rsid w:val="009A579D"/>
    <w:rsid w:val="009A6C4A"/>
    <w:rsid w:val="009E3297"/>
    <w:rsid w:val="009F734F"/>
    <w:rsid w:val="00A16945"/>
    <w:rsid w:val="00A246B6"/>
    <w:rsid w:val="00A2511D"/>
    <w:rsid w:val="00A430BE"/>
    <w:rsid w:val="00A47E70"/>
    <w:rsid w:val="00A50CF0"/>
    <w:rsid w:val="00A60A54"/>
    <w:rsid w:val="00A7671C"/>
    <w:rsid w:val="00A8014A"/>
    <w:rsid w:val="00A80BDC"/>
    <w:rsid w:val="00AA2CBC"/>
    <w:rsid w:val="00AC5820"/>
    <w:rsid w:val="00AD1CD8"/>
    <w:rsid w:val="00B16B1F"/>
    <w:rsid w:val="00B258BB"/>
    <w:rsid w:val="00B34A4C"/>
    <w:rsid w:val="00B4173C"/>
    <w:rsid w:val="00B41EE2"/>
    <w:rsid w:val="00B56FA5"/>
    <w:rsid w:val="00B67B97"/>
    <w:rsid w:val="00B93E65"/>
    <w:rsid w:val="00B968C8"/>
    <w:rsid w:val="00BA3EC5"/>
    <w:rsid w:val="00BA51D9"/>
    <w:rsid w:val="00BB3C7C"/>
    <w:rsid w:val="00BB5DFC"/>
    <w:rsid w:val="00BC0EA5"/>
    <w:rsid w:val="00BD279D"/>
    <w:rsid w:val="00BD6BB8"/>
    <w:rsid w:val="00BF6313"/>
    <w:rsid w:val="00C13373"/>
    <w:rsid w:val="00C419B8"/>
    <w:rsid w:val="00C62E02"/>
    <w:rsid w:val="00C66BA2"/>
    <w:rsid w:val="00C95985"/>
    <w:rsid w:val="00CB5BBC"/>
    <w:rsid w:val="00CC5026"/>
    <w:rsid w:val="00CC68D0"/>
    <w:rsid w:val="00CE56C4"/>
    <w:rsid w:val="00CF37B6"/>
    <w:rsid w:val="00D03F9A"/>
    <w:rsid w:val="00D06D51"/>
    <w:rsid w:val="00D24991"/>
    <w:rsid w:val="00D50255"/>
    <w:rsid w:val="00D50E3D"/>
    <w:rsid w:val="00DD5E93"/>
    <w:rsid w:val="00DE34CF"/>
    <w:rsid w:val="00DF57DF"/>
    <w:rsid w:val="00E12046"/>
    <w:rsid w:val="00E13F3D"/>
    <w:rsid w:val="00E20AD2"/>
    <w:rsid w:val="00E310A2"/>
    <w:rsid w:val="00E34898"/>
    <w:rsid w:val="00E44F20"/>
    <w:rsid w:val="00E4722F"/>
    <w:rsid w:val="00E51EC6"/>
    <w:rsid w:val="00EA4590"/>
    <w:rsid w:val="00EB09B7"/>
    <w:rsid w:val="00EB1B7E"/>
    <w:rsid w:val="00EE7D7C"/>
    <w:rsid w:val="00EF7F98"/>
    <w:rsid w:val="00F16263"/>
    <w:rsid w:val="00F25D98"/>
    <w:rsid w:val="00F300FB"/>
    <w:rsid w:val="00F56CEA"/>
    <w:rsid w:val="00F829AF"/>
    <w:rsid w:val="00F85D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A9657"/>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021653"/>
    <w:rPr>
      <w:rFonts w:ascii="Arial" w:hAnsi="Arial"/>
      <w:b/>
      <w:noProof/>
      <w:sz w:val="18"/>
      <w:lang w:val="en-GB" w:eastAsia="en-US"/>
    </w:rPr>
  </w:style>
  <w:style w:type="character" w:customStyle="1" w:styleId="B1Char">
    <w:name w:val="B1 Char"/>
    <w:link w:val="B1"/>
    <w:qFormat/>
    <w:rsid w:val="008F28A8"/>
    <w:rPr>
      <w:rFonts w:ascii="Times New Roman" w:hAnsi="Times New Roman"/>
      <w:lang w:val="en-GB" w:eastAsia="en-US"/>
    </w:rPr>
  </w:style>
  <w:style w:type="character" w:customStyle="1" w:styleId="NOChar">
    <w:name w:val="NO Char"/>
    <w:link w:val="NO"/>
    <w:qFormat/>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link w:val="ListParagraphChar"/>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CRCoverPageChar">
    <w:name w:val="CR Cover Page Char"/>
    <w:link w:val="CRCoverPage"/>
    <w:rsid w:val="00845984"/>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000FD0"/>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00FD0"/>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00FD0"/>
    <w:rPr>
      <w:rFonts w:ascii="Arial" w:hAnsi="Arial"/>
      <w:sz w:val="24"/>
      <w:lang w:val="en-GB" w:eastAsia="en-US"/>
    </w:rPr>
  </w:style>
  <w:style w:type="character" w:customStyle="1" w:styleId="Heading5Char">
    <w:name w:val="Heading 5 Char"/>
    <w:aliases w:val="h5 Char2,Heading5 Char2"/>
    <w:link w:val="Heading5"/>
    <w:rsid w:val="00000FD0"/>
    <w:rPr>
      <w:rFonts w:ascii="Arial" w:hAnsi="Arial"/>
      <w:sz w:val="22"/>
      <w:lang w:val="en-GB" w:eastAsia="en-US"/>
    </w:rPr>
  </w:style>
  <w:style w:type="character" w:customStyle="1" w:styleId="Heading7Char">
    <w:name w:val="Heading 7 Char"/>
    <w:link w:val="Heading7"/>
    <w:rsid w:val="00000FD0"/>
    <w:rPr>
      <w:rFonts w:ascii="Arial" w:hAnsi="Arial"/>
      <w:lang w:val="en-GB" w:eastAsia="en-US"/>
    </w:rPr>
  </w:style>
  <w:style w:type="character" w:customStyle="1" w:styleId="Heading8Char">
    <w:name w:val="Heading 8 Char"/>
    <w:link w:val="Heading8"/>
    <w:uiPriority w:val="99"/>
    <w:rsid w:val="00000FD0"/>
    <w:rPr>
      <w:rFonts w:ascii="Arial" w:hAnsi="Arial"/>
      <w:sz w:val="36"/>
      <w:lang w:val="en-GB" w:eastAsia="en-US"/>
    </w:rPr>
  </w:style>
  <w:style w:type="character" w:customStyle="1" w:styleId="Heading9Char">
    <w:name w:val="Heading 9 Char"/>
    <w:link w:val="Heading9"/>
    <w:uiPriority w:val="99"/>
    <w:rsid w:val="00000FD0"/>
    <w:rPr>
      <w:rFonts w:ascii="Arial" w:hAnsi="Arial"/>
      <w:sz w:val="36"/>
      <w:lang w:val="en-GB" w:eastAsia="en-US"/>
    </w:rPr>
  </w:style>
  <w:style w:type="character" w:customStyle="1" w:styleId="FooterChar">
    <w:name w:val="Footer Char"/>
    <w:aliases w:val="footer odd Char,footer Char,fo Char,pie de página Char"/>
    <w:link w:val="Footer"/>
    <w:rsid w:val="00000FD0"/>
    <w:rPr>
      <w:rFonts w:ascii="Arial" w:hAnsi="Arial"/>
      <w:b/>
      <w:i/>
      <w:noProof/>
      <w:sz w:val="18"/>
      <w:lang w:val="en-GB" w:eastAsia="en-US"/>
    </w:rPr>
  </w:style>
  <w:style w:type="character" w:customStyle="1" w:styleId="TALChar">
    <w:name w:val="TAL Char"/>
    <w:link w:val="TAL"/>
    <w:rsid w:val="00000FD0"/>
    <w:rPr>
      <w:rFonts w:ascii="Arial" w:hAnsi="Arial"/>
      <w:sz w:val="18"/>
      <w:lang w:val="en-GB" w:eastAsia="en-US"/>
    </w:rPr>
  </w:style>
  <w:style w:type="character" w:customStyle="1" w:styleId="TACChar">
    <w:name w:val="TAC Char"/>
    <w:link w:val="TAC"/>
    <w:qFormat/>
    <w:rsid w:val="00000FD0"/>
    <w:rPr>
      <w:rFonts w:ascii="Arial" w:hAnsi="Arial"/>
      <w:sz w:val="18"/>
      <w:lang w:val="en-GB" w:eastAsia="en-US"/>
    </w:rPr>
  </w:style>
  <w:style w:type="character" w:customStyle="1" w:styleId="TAHCar">
    <w:name w:val="TAH Car"/>
    <w:link w:val="TAH"/>
    <w:qFormat/>
    <w:rsid w:val="00000FD0"/>
    <w:rPr>
      <w:rFonts w:ascii="Arial" w:hAnsi="Arial"/>
      <w:b/>
      <w:sz w:val="18"/>
      <w:lang w:val="en-GB" w:eastAsia="en-US"/>
    </w:rPr>
  </w:style>
  <w:style w:type="character" w:customStyle="1" w:styleId="EXChar">
    <w:name w:val="EX Char"/>
    <w:link w:val="EX"/>
    <w:rsid w:val="00000FD0"/>
    <w:rPr>
      <w:rFonts w:ascii="Times New Roman" w:hAnsi="Times New Roman"/>
      <w:lang w:val="en-GB" w:eastAsia="en-US"/>
    </w:rPr>
  </w:style>
  <w:style w:type="character" w:customStyle="1" w:styleId="THChar">
    <w:name w:val="TH Char"/>
    <w:link w:val="TH"/>
    <w:rsid w:val="00000FD0"/>
    <w:rPr>
      <w:rFonts w:ascii="Arial" w:hAnsi="Arial"/>
      <w:b/>
      <w:lang w:val="en-GB" w:eastAsia="en-US"/>
    </w:rPr>
  </w:style>
  <w:style w:type="character" w:customStyle="1" w:styleId="TANChar">
    <w:name w:val="TAN Char"/>
    <w:link w:val="TAN"/>
    <w:rsid w:val="00000FD0"/>
    <w:rPr>
      <w:rFonts w:ascii="Arial" w:hAnsi="Arial"/>
      <w:sz w:val="18"/>
      <w:lang w:val="en-GB" w:eastAsia="en-US"/>
    </w:rPr>
  </w:style>
  <w:style w:type="character" w:customStyle="1" w:styleId="TFChar">
    <w:name w:val="TF Char"/>
    <w:link w:val="TF"/>
    <w:rsid w:val="00000FD0"/>
    <w:rPr>
      <w:rFonts w:ascii="Arial" w:hAnsi="Arial"/>
      <w:b/>
      <w:lang w:val="en-GB" w:eastAsia="en-US"/>
    </w:rPr>
  </w:style>
  <w:style w:type="character" w:customStyle="1" w:styleId="B2Char">
    <w:name w:val="B2 Char"/>
    <w:link w:val="B2"/>
    <w:rsid w:val="00000FD0"/>
    <w:rPr>
      <w:rFonts w:ascii="Times New Roman" w:hAnsi="Times New Roman"/>
      <w:lang w:val="en-GB" w:eastAsia="en-US"/>
    </w:rPr>
  </w:style>
  <w:style w:type="character" w:customStyle="1" w:styleId="B3Char2">
    <w:name w:val="B3 Char2"/>
    <w:rsid w:val="00000FD0"/>
    <w:rPr>
      <w:rFonts w:eastAsia="Times New Roman"/>
      <w:lang w:eastAsia="en-US"/>
    </w:rPr>
  </w:style>
  <w:style w:type="paragraph" w:customStyle="1" w:styleId="Guidance">
    <w:name w:val="Guidance"/>
    <w:basedOn w:val="Normal"/>
    <w:link w:val="GuidanceChar"/>
    <w:rsid w:val="00000FD0"/>
    <w:rPr>
      <w:i/>
      <w:color w:val="0000FF"/>
    </w:rPr>
  </w:style>
  <w:style w:type="character" w:customStyle="1" w:styleId="DocumentMapChar">
    <w:name w:val="Document Map Char"/>
    <w:link w:val="DocumentMap"/>
    <w:uiPriority w:val="99"/>
    <w:rsid w:val="00000FD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0FD0"/>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00FD0"/>
    <w:rPr>
      <w:rFonts w:ascii="Times New Roman" w:eastAsia="SimSun" w:hAnsi="Times New Roman"/>
      <w:lang w:val="en-GB" w:eastAsia="en-US"/>
    </w:rPr>
  </w:style>
  <w:style w:type="character" w:customStyle="1" w:styleId="CommentTextChar">
    <w:name w:val="Comment Text Char"/>
    <w:link w:val="CommentText"/>
    <w:uiPriority w:val="99"/>
    <w:rsid w:val="00000FD0"/>
    <w:rPr>
      <w:rFonts w:ascii="Times New Roman" w:hAnsi="Times New Roman"/>
      <w:lang w:val="en-GB" w:eastAsia="en-US"/>
    </w:rPr>
  </w:style>
  <w:style w:type="character" w:customStyle="1" w:styleId="CommentSubjectChar">
    <w:name w:val="Comment Subject Char"/>
    <w:link w:val="CommentSubject"/>
    <w:uiPriority w:val="99"/>
    <w:rsid w:val="00000FD0"/>
    <w:rPr>
      <w:rFonts w:ascii="Times New Roman" w:hAnsi="Times New Roman"/>
      <w:b/>
      <w:bCs/>
      <w:lang w:val="en-GB" w:eastAsia="en-US"/>
    </w:rPr>
  </w:style>
  <w:style w:type="character" w:customStyle="1" w:styleId="BalloonTextChar">
    <w:name w:val="Balloon Text Char"/>
    <w:link w:val="BalloonText"/>
    <w:uiPriority w:val="99"/>
    <w:rsid w:val="00000FD0"/>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000FD0"/>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000FD0"/>
    <w:rPr>
      <w:rFonts w:ascii="Times New Roman" w:hAnsi="Times New Roman"/>
      <w:b/>
      <w:bCs/>
      <w:lang w:val="en-GB" w:eastAsia="en-US"/>
    </w:rPr>
  </w:style>
  <w:style w:type="paragraph" w:customStyle="1" w:styleId="3GPP">
    <w:name w:val="3GPP 正文"/>
    <w:basedOn w:val="Normal"/>
    <w:link w:val="3GPPChar"/>
    <w:qFormat/>
    <w:rsid w:val="00000FD0"/>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00FD0"/>
    <w:rPr>
      <w:rFonts w:ascii="Times New Roman" w:eastAsia="SimSun" w:hAnsi="Times New Roman"/>
      <w:lang w:val="en-GB" w:eastAsia="ja-JP"/>
    </w:rPr>
  </w:style>
  <w:style w:type="table" w:styleId="TableGrid">
    <w:name w:val="Table Grid"/>
    <w:basedOn w:val="TableNormal"/>
    <w:rsid w:val="00000FD0"/>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000FD0"/>
    <w:rPr>
      <w:rFonts w:ascii="Times New Roman" w:hAnsi="Times New Roman"/>
      <w:sz w:val="16"/>
      <w:lang w:val="en-GB" w:eastAsia="en-US"/>
    </w:rPr>
  </w:style>
  <w:style w:type="character" w:customStyle="1" w:styleId="TALCar">
    <w:name w:val="TAL Car"/>
    <w:rsid w:val="00000FD0"/>
    <w:rPr>
      <w:rFonts w:ascii="Arial" w:hAnsi="Arial"/>
      <w:sz w:val="18"/>
      <w:lang w:val="en-GB" w:eastAsia="en-US" w:bidi="ar-SA"/>
    </w:rPr>
  </w:style>
  <w:style w:type="character" w:styleId="PageNumber">
    <w:name w:val="page number"/>
    <w:basedOn w:val="DefaultParagraphFont"/>
    <w:rsid w:val="00000FD0"/>
  </w:style>
  <w:style w:type="paragraph" w:customStyle="1" w:styleId="ZchnZchn">
    <w:name w:val="Zchn Zchn"/>
    <w:semiHidden/>
    <w:rsid w:val="00000FD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000FD0"/>
    <w:rPr>
      <w:lang w:val="en-GB" w:eastAsia="ja-JP" w:bidi="ar-SA"/>
    </w:rPr>
  </w:style>
  <w:style w:type="paragraph" w:customStyle="1" w:styleId="CharCharCharCharCharCharCharCharCharChar2CharCharCharChar">
    <w:name w:val="Char Char Char Char Char Char Char Char Char Char2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000FD0"/>
    <w:rPr>
      <w:lang w:val="en-GB" w:eastAsia="ja-JP" w:bidi="ar-SA"/>
    </w:rPr>
  </w:style>
  <w:style w:type="character" w:customStyle="1" w:styleId="B1Zchn">
    <w:name w:val="B1 Zchn"/>
    <w:rsid w:val="00000FD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000FD0"/>
    <w:rPr>
      <w:i/>
      <w:iCs/>
    </w:rPr>
  </w:style>
  <w:style w:type="character" w:styleId="IntenseEmphasis">
    <w:name w:val="Intense Emphasis"/>
    <w:uiPriority w:val="21"/>
    <w:qFormat/>
    <w:rsid w:val="00000FD0"/>
    <w:rPr>
      <w:b/>
      <w:bCs/>
      <w:i/>
      <w:iCs/>
      <w:color w:val="4F81BD"/>
    </w:rPr>
  </w:style>
  <w:style w:type="paragraph" w:customStyle="1" w:styleId="CharCharCharCharChar">
    <w:name w:val="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000FD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000FD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000FD0"/>
    <w:rPr>
      <w:rFonts w:ascii="Courier New" w:hAnsi="Courier New"/>
      <w:lang w:val="nb-NO" w:eastAsia="en-US"/>
    </w:rPr>
  </w:style>
  <w:style w:type="paragraph" w:styleId="BodyTextIndent">
    <w:name w:val="Body Text Indent"/>
    <w:basedOn w:val="Normal"/>
    <w:link w:val="BodyTextIndentChar"/>
    <w:uiPriority w:val="99"/>
    <w:rsid w:val="00000FD0"/>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000FD0"/>
    <w:rPr>
      <w:rFonts w:ascii="Times New Roman" w:hAnsi="Times New Roman"/>
      <w:lang w:val="en-GB" w:eastAsia="en-US"/>
    </w:rPr>
  </w:style>
  <w:style w:type="character" w:customStyle="1" w:styleId="msoins0">
    <w:name w:val="msoins"/>
    <w:rsid w:val="00000FD0"/>
  </w:style>
  <w:style w:type="paragraph" w:customStyle="1" w:styleId="FL">
    <w:name w:val="FL"/>
    <w:basedOn w:val="Normal"/>
    <w:uiPriority w:val="99"/>
    <w:rsid w:val="00000FD0"/>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000FD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000FD0"/>
    <w:rPr>
      <w:rFonts w:ascii="Times New Roman" w:eastAsia="MS Mincho" w:hAnsi="Times New Roman"/>
      <w:color w:val="FFFF00"/>
      <w:lang w:val="en-GB" w:eastAsia="en-US"/>
    </w:rPr>
  </w:style>
  <w:style w:type="character" w:styleId="Strong">
    <w:name w:val="Strong"/>
    <w:qFormat/>
    <w:rsid w:val="00000FD0"/>
    <w:rPr>
      <w:b/>
      <w:bCs/>
    </w:rPr>
  </w:style>
  <w:style w:type="paragraph" w:customStyle="1" w:styleId="CarCar">
    <w:name w:val="Car C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00FD0"/>
    <w:rPr>
      <w:rFonts w:ascii="Times New Roman" w:eastAsia="MS Mincho" w:hAnsi="Times New Roman"/>
      <w:lang w:val="en-GB" w:eastAsia="en-US"/>
    </w:rPr>
  </w:style>
  <w:style w:type="paragraph" w:customStyle="1" w:styleId="CharCharCharChar">
    <w:name w:val="Char Char Char Char"/>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000F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000FD0"/>
    <w:rPr>
      <w:rFonts w:ascii="Times New Roman" w:hAnsi="Times New Roman"/>
      <w:lang w:val="en-GB" w:eastAsia="en-US"/>
    </w:rPr>
  </w:style>
  <w:style w:type="paragraph" w:customStyle="1" w:styleId="ZchnZchn1">
    <w:name w:val="Zchn Zchn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0FD0"/>
    <w:rPr>
      <w:rFonts w:ascii="Times New Roman" w:eastAsia="MS Mincho" w:hAnsi="Times New Roman"/>
      <w:lang w:val="en-GB" w:eastAsia="en-US"/>
    </w:rPr>
  </w:style>
  <w:style w:type="paragraph" w:customStyle="1" w:styleId="CharCharCharChar2">
    <w:name w:val="Char Char Char Char2"/>
    <w:uiPriority w:val="99"/>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000FD0"/>
    <w:rPr>
      <w:rFonts w:ascii="Arial" w:hAnsi="Arial"/>
      <w:lang w:val="en-GB" w:eastAsia="en-US"/>
    </w:rPr>
  </w:style>
  <w:style w:type="character" w:customStyle="1" w:styleId="EQChar">
    <w:name w:val="EQ Char"/>
    <w:link w:val="EQ"/>
    <w:rsid w:val="00000FD0"/>
    <w:rPr>
      <w:rFonts w:ascii="Times New Roman" w:hAnsi="Times New Roman"/>
      <w:noProof/>
      <w:lang w:val="en-GB" w:eastAsia="en-US"/>
    </w:rPr>
  </w:style>
  <w:style w:type="character" w:customStyle="1" w:styleId="EXCar">
    <w:name w:val="EX Car"/>
    <w:rsid w:val="00000FD0"/>
    <w:rPr>
      <w:rFonts w:ascii="Times New Roman" w:hAnsi="Times New Roman"/>
      <w:lang w:eastAsia="en-US"/>
    </w:rPr>
  </w:style>
  <w:style w:type="numbering" w:customStyle="1" w:styleId="NoList1">
    <w:name w:val="No List1"/>
    <w:next w:val="NoList"/>
    <w:uiPriority w:val="99"/>
    <w:semiHidden/>
    <w:unhideWhenUsed/>
    <w:rsid w:val="00000FD0"/>
  </w:style>
  <w:style w:type="paragraph" w:customStyle="1" w:styleId="INDENT1">
    <w:name w:val="INDENT1"/>
    <w:basedOn w:val="Normal"/>
    <w:uiPriority w:val="99"/>
    <w:rsid w:val="00000F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00F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00F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00F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00F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00F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00F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000FD0"/>
    <w:pPr>
      <w:overflowPunct w:val="0"/>
      <w:autoSpaceDE w:val="0"/>
      <w:autoSpaceDN w:val="0"/>
      <w:adjustRightInd w:val="0"/>
      <w:textAlignment w:val="baseline"/>
    </w:pPr>
  </w:style>
  <w:style w:type="paragraph" w:customStyle="1" w:styleId="TableText">
    <w:name w:val="TableText"/>
    <w:basedOn w:val="BodyTextIndent"/>
    <w:uiPriority w:val="99"/>
    <w:rsid w:val="00000FD0"/>
    <w:pPr>
      <w:keepNext/>
      <w:keepLines/>
      <w:ind w:leftChars="0" w:left="0"/>
      <w:jc w:val="center"/>
    </w:pPr>
    <w:rPr>
      <w:snapToGrid w:val="0"/>
      <w:kern w:val="2"/>
    </w:rPr>
  </w:style>
  <w:style w:type="paragraph" w:customStyle="1" w:styleId="B11">
    <w:name w:val="B1+"/>
    <w:basedOn w:val="B1"/>
    <w:uiPriority w:val="99"/>
    <w:rsid w:val="00000FD0"/>
    <w:pPr>
      <w:overflowPunct w:val="0"/>
      <w:autoSpaceDE w:val="0"/>
      <w:autoSpaceDN w:val="0"/>
      <w:adjustRightInd w:val="0"/>
      <w:ind w:left="360" w:hanging="360"/>
      <w:textAlignment w:val="baseline"/>
    </w:pPr>
  </w:style>
  <w:style w:type="paragraph" w:customStyle="1" w:styleId="B20">
    <w:name w:val="B2+"/>
    <w:basedOn w:val="B2"/>
    <w:uiPriority w:val="99"/>
    <w:rsid w:val="00000FD0"/>
    <w:pPr>
      <w:overflowPunct w:val="0"/>
      <w:autoSpaceDE w:val="0"/>
      <w:autoSpaceDN w:val="0"/>
      <w:adjustRightInd w:val="0"/>
      <w:ind w:left="567" w:hanging="283"/>
      <w:textAlignment w:val="baseline"/>
    </w:pPr>
  </w:style>
  <w:style w:type="paragraph" w:customStyle="1" w:styleId="B30">
    <w:name w:val="B3+"/>
    <w:basedOn w:val="B3"/>
    <w:uiPriority w:val="99"/>
    <w:rsid w:val="00000FD0"/>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000FD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000FD0"/>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000FD0"/>
    <w:rPr>
      <w:rFonts w:ascii="Times New Roman" w:eastAsia="MS Mincho" w:hAnsi="Times New Roman"/>
      <w:b/>
      <w:lang w:eastAsia="en-US"/>
    </w:rPr>
  </w:style>
  <w:style w:type="paragraph" w:customStyle="1" w:styleId="Norma">
    <w:name w:val="Norma"/>
    <w:basedOn w:val="Heading1"/>
    <w:uiPriority w:val="99"/>
    <w:rsid w:val="00000FD0"/>
    <w:pPr>
      <w:overflowPunct w:val="0"/>
      <w:autoSpaceDE w:val="0"/>
      <w:autoSpaceDN w:val="0"/>
      <w:adjustRightInd w:val="0"/>
      <w:textAlignment w:val="baseline"/>
    </w:pPr>
    <w:rPr>
      <w:lang w:eastAsia="zh-CN"/>
    </w:rPr>
  </w:style>
  <w:style w:type="paragraph" w:customStyle="1" w:styleId="body">
    <w:name w:val="body"/>
    <w:basedOn w:val="Normal"/>
    <w:uiPriority w:val="99"/>
    <w:rsid w:val="00000FD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000FD0"/>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000FD0"/>
    <w:pPr>
      <w:numPr>
        <w:numId w:val="3"/>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000FD0"/>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000FD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00FD0"/>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000FD0"/>
    <w:rPr>
      <w:rFonts w:ascii="Arial" w:eastAsia="MS Mincho" w:hAnsi="Arial"/>
      <w:sz w:val="22"/>
      <w:lang w:val="en-GB" w:eastAsia="en-US"/>
    </w:rPr>
  </w:style>
  <w:style w:type="paragraph" w:customStyle="1" w:styleId="Meetingcaption">
    <w:name w:val="Meeting caption"/>
    <w:basedOn w:val="Normal"/>
    <w:uiPriority w:val="99"/>
    <w:rsid w:val="00000F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000FD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000FD0"/>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000FD0"/>
    <w:pPr>
      <w:overflowPunct w:val="0"/>
      <w:autoSpaceDE w:val="0"/>
      <w:autoSpaceDN w:val="0"/>
      <w:adjustRightInd w:val="0"/>
      <w:textAlignment w:val="baseline"/>
    </w:pPr>
  </w:style>
  <w:style w:type="table" w:customStyle="1" w:styleId="TableGrid1">
    <w:name w:val="Table Grid1"/>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000FD0"/>
    <w:rPr>
      <w:rFonts w:ascii="Courier New" w:hAnsi="Courier New"/>
      <w:noProof/>
      <w:sz w:val="16"/>
      <w:lang w:val="en-GB" w:eastAsia="en-US"/>
    </w:rPr>
  </w:style>
  <w:style w:type="character" w:customStyle="1" w:styleId="TACCar">
    <w:name w:val="TAC Car"/>
    <w:rsid w:val="00000FD0"/>
  </w:style>
  <w:style w:type="paragraph" w:customStyle="1" w:styleId="CarCar5">
    <w:name w:val="Car Car5"/>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0FD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0FD0"/>
    <w:rPr>
      <w:rFonts w:ascii="Arial" w:hAnsi="Arial"/>
      <w:sz w:val="24"/>
      <w:lang w:val="en-GB" w:eastAsia="en-GB" w:bidi="ar-SA"/>
    </w:rPr>
  </w:style>
  <w:style w:type="character" w:customStyle="1" w:styleId="TAL0">
    <w:name w:val="TAL (文字)"/>
    <w:rsid w:val="00000FD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00FD0"/>
    <w:rPr>
      <w:rFonts w:ascii="Arial" w:hAnsi="Arial"/>
      <w:sz w:val="32"/>
      <w:lang w:val="en-GB" w:eastAsia="ja-JP" w:bidi="ar-SA"/>
    </w:rPr>
  </w:style>
  <w:style w:type="paragraph" w:customStyle="1" w:styleId="Separation">
    <w:name w:val="Separation"/>
    <w:basedOn w:val="Heading1"/>
    <w:next w:val="Normal"/>
    <w:uiPriority w:val="99"/>
    <w:rsid w:val="00000FD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000FD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00FD0"/>
    <w:rPr>
      <w:rFonts w:ascii="Arial" w:hAnsi="Arial"/>
      <w:sz w:val="22"/>
      <w:lang w:eastAsia="en-US"/>
    </w:rPr>
  </w:style>
  <w:style w:type="character" w:customStyle="1" w:styleId="Heading6Char">
    <w:name w:val="Heading 6 Char"/>
    <w:link w:val="Heading6"/>
    <w:rsid w:val="00000FD0"/>
    <w:rPr>
      <w:rFonts w:ascii="Arial" w:hAnsi="Arial"/>
      <w:lang w:val="en-GB" w:eastAsia="en-US"/>
    </w:rPr>
  </w:style>
  <w:style w:type="character" w:customStyle="1" w:styleId="EditorsNoteCarCar">
    <w:name w:val="Editor's Note Car Car"/>
    <w:link w:val="EditorsNote"/>
    <w:rsid w:val="00000FD0"/>
    <w:rPr>
      <w:rFonts w:ascii="Times New Roman" w:hAnsi="Times New Roman"/>
      <w:color w:val="FF0000"/>
      <w:lang w:val="en-GB" w:eastAsia="en-US"/>
    </w:rPr>
  </w:style>
  <w:style w:type="character" w:customStyle="1" w:styleId="B4Char">
    <w:name w:val="B4 Char"/>
    <w:link w:val="B4"/>
    <w:rsid w:val="00000FD0"/>
    <w:rPr>
      <w:rFonts w:ascii="Times New Roman" w:hAnsi="Times New Roman"/>
      <w:lang w:val="en-GB" w:eastAsia="en-US"/>
    </w:rPr>
  </w:style>
  <w:style w:type="character" w:customStyle="1" w:styleId="B5Char">
    <w:name w:val="B5 Char"/>
    <w:link w:val="B5"/>
    <w:rsid w:val="00000FD0"/>
    <w:rPr>
      <w:rFonts w:ascii="Times New Roman" w:hAnsi="Times New Roman"/>
      <w:lang w:val="en-GB" w:eastAsia="en-US"/>
    </w:rPr>
  </w:style>
  <w:style w:type="character" w:customStyle="1" w:styleId="CharChar19">
    <w:name w:val="Char Char19"/>
    <w:semiHidden/>
    <w:rsid w:val="00000FD0"/>
    <w:rPr>
      <w:rFonts w:ascii="Times New Roman" w:hAnsi="Times New Roman"/>
      <w:lang w:val="en-GB"/>
    </w:rPr>
  </w:style>
  <w:style w:type="paragraph" w:styleId="BodyText3">
    <w:name w:val="Body Text 3"/>
    <w:basedOn w:val="Normal"/>
    <w:link w:val="BodyText3Char"/>
    <w:uiPriority w:val="99"/>
    <w:rsid w:val="00000F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000FD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0FD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00FD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FD0"/>
    <w:rPr>
      <w:rFonts w:ascii="Arial" w:hAnsi="Arial"/>
      <w:sz w:val="22"/>
      <w:lang w:val="en-GB" w:eastAsia="en-US"/>
    </w:rPr>
  </w:style>
  <w:style w:type="character" w:customStyle="1" w:styleId="CharChar8">
    <w:name w:val="Char Char8"/>
    <w:semiHidden/>
    <w:rsid w:val="00000FD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00FD0"/>
    <w:rPr>
      <w:rFonts w:ascii="Times New Roman" w:eastAsia="SimSun" w:hAnsi="Times New Roman"/>
      <w:lang w:val="en-GB" w:eastAsia="en-GB"/>
    </w:rPr>
  </w:style>
  <w:style w:type="character" w:customStyle="1" w:styleId="T1Char">
    <w:name w:val="T1 Char"/>
    <w:aliases w:val="Header 6 Char Char"/>
    <w:rsid w:val="00000FD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00FD0"/>
    <w:rPr>
      <w:b/>
      <w:lang w:val="en-GB" w:eastAsia="en-US" w:bidi="ar-SA"/>
    </w:rPr>
  </w:style>
  <w:style w:type="paragraph" w:customStyle="1" w:styleId="DAText">
    <w:name w:val="DA_Text"/>
    <w:basedOn w:val="Normal"/>
    <w:link w:val="DATextZchn"/>
    <w:rsid w:val="00000FD0"/>
    <w:pPr>
      <w:spacing w:after="0"/>
      <w:jc w:val="both"/>
    </w:pPr>
    <w:rPr>
      <w:rFonts w:ascii="CG Times (WN)" w:eastAsia="Malgun Gothic" w:hAnsi="CG Times (WN)"/>
      <w:szCs w:val="24"/>
      <w:lang w:val="de-DE" w:eastAsia="de-DE"/>
    </w:rPr>
  </w:style>
  <w:style w:type="character" w:customStyle="1" w:styleId="DATextZchn">
    <w:name w:val="DA_Text Zchn"/>
    <w:link w:val="DAText"/>
    <w:rsid w:val="00000FD0"/>
    <w:rPr>
      <w:rFonts w:eastAsia="Malgun Gothic"/>
      <w:szCs w:val="24"/>
      <w:lang w:val="de-DE" w:eastAsia="de-DE"/>
    </w:rPr>
  </w:style>
  <w:style w:type="paragraph" w:customStyle="1" w:styleId="JK-text-simpledoc">
    <w:name w:val="JK - text - simple doc"/>
    <w:basedOn w:val="BodyText"/>
    <w:autoRedefine/>
    <w:uiPriority w:val="99"/>
    <w:rsid w:val="00000FD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000FD0"/>
    <w:pPr>
      <w:spacing w:before="360"/>
      <w:ind w:left="2552"/>
    </w:pPr>
    <w:rPr>
      <w:rFonts w:ascii="Arial" w:eastAsia="SimSun" w:hAnsi="Arial"/>
      <w:b/>
      <w:sz w:val="22"/>
      <w:lang w:val="en-GB" w:eastAsia="en-GB"/>
    </w:rPr>
  </w:style>
  <w:style w:type="character" w:customStyle="1" w:styleId="HeadingChar">
    <w:name w:val="Heading Char"/>
    <w:link w:val="Heading"/>
    <w:rsid w:val="00000FD0"/>
    <w:rPr>
      <w:rFonts w:ascii="Arial" w:eastAsia="SimSun" w:hAnsi="Arial"/>
      <w:b/>
      <w:sz w:val="22"/>
      <w:lang w:val="en-GB" w:eastAsia="en-GB"/>
    </w:rPr>
  </w:style>
  <w:style w:type="paragraph" w:customStyle="1" w:styleId="NormalLatinItalique">
    <w:name w:val="Normal + (Latin) Italique"/>
    <w:basedOn w:val="Normal"/>
    <w:link w:val="NormalLatinItaliqueCar"/>
    <w:rsid w:val="00000FD0"/>
    <w:rPr>
      <w:rFonts w:ascii="CG Times (WN)" w:hAnsi="CG Times (WN)"/>
    </w:rPr>
  </w:style>
  <w:style w:type="character" w:customStyle="1" w:styleId="NormalLatinItaliqueCar">
    <w:name w:val="Normal + (Latin) Italique Car"/>
    <w:link w:val="NormalLatinItalique"/>
    <w:rsid w:val="00000FD0"/>
    <w:rPr>
      <w:lang w:val="en-GB" w:eastAsia="en-US"/>
    </w:rPr>
  </w:style>
  <w:style w:type="paragraph" w:customStyle="1" w:styleId="B1LatinItalique">
    <w:name w:val="B1 + (Latin) Italique"/>
    <w:basedOn w:val="B1"/>
    <w:link w:val="B1LatinItaliqueCar"/>
    <w:rsid w:val="00000FD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000FD0"/>
    <w:rPr>
      <w:i/>
      <w:iCs/>
      <w:lang w:val="en-GB" w:eastAsia="en-US"/>
    </w:rPr>
  </w:style>
  <w:style w:type="character" w:customStyle="1" w:styleId="B6Char">
    <w:name w:val="B6 Char"/>
    <w:link w:val="B6"/>
    <w:rsid w:val="00000FD0"/>
    <w:rPr>
      <w:rFonts w:ascii="Times New Roman" w:hAnsi="Times New Roman"/>
      <w:lang w:val="en-GB" w:eastAsia="en-US"/>
    </w:rPr>
  </w:style>
  <w:style w:type="paragraph" w:customStyle="1" w:styleId="Char1">
    <w:name w:val="Char1"/>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00FD0"/>
    <w:rPr>
      <w:rFonts w:eastAsia="SimSun"/>
      <w:lang w:val="en-GB" w:eastAsia="en-US" w:bidi="ar-SA"/>
    </w:rPr>
  </w:style>
  <w:style w:type="character" w:customStyle="1" w:styleId="CharChar7">
    <w:name w:val="Char Char7"/>
    <w:rsid w:val="00000FD0"/>
    <w:rPr>
      <w:rFonts w:ascii="Arial" w:eastAsia="SimSun" w:hAnsi="Arial"/>
      <w:sz w:val="36"/>
      <w:lang w:val="en-GB" w:eastAsia="en-US" w:bidi="ar-SA"/>
    </w:rPr>
  </w:style>
  <w:style w:type="character" w:customStyle="1" w:styleId="CharChar6">
    <w:name w:val="Char Char6"/>
    <w:rsid w:val="00000FD0"/>
    <w:rPr>
      <w:rFonts w:ascii="Arial" w:eastAsia="SimSun" w:hAnsi="Arial"/>
      <w:sz w:val="32"/>
      <w:lang w:val="en-GB" w:eastAsia="en-US" w:bidi="ar-SA"/>
    </w:rPr>
  </w:style>
  <w:style w:type="character" w:customStyle="1" w:styleId="CharChar5">
    <w:name w:val="Char Char5"/>
    <w:rsid w:val="00000FD0"/>
    <w:rPr>
      <w:rFonts w:ascii="Arial" w:eastAsia="SimSun" w:hAnsi="Arial"/>
      <w:sz w:val="28"/>
      <w:lang w:val="en-GB" w:eastAsia="en-US" w:bidi="ar-SA"/>
    </w:rPr>
  </w:style>
  <w:style w:type="character" w:customStyle="1" w:styleId="CharChar16">
    <w:name w:val="Char Char16"/>
    <w:rsid w:val="00000FD0"/>
    <w:rPr>
      <w:rFonts w:ascii="Arial" w:eastAsia="SimSun" w:hAnsi="Arial"/>
      <w:lang w:val="en-GB" w:eastAsia="en-US" w:bidi="ar-SA"/>
    </w:rPr>
  </w:style>
  <w:style w:type="character" w:customStyle="1" w:styleId="CharChar14">
    <w:name w:val="Char Char14"/>
    <w:rsid w:val="00000FD0"/>
    <w:rPr>
      <w:rFonts w:ascii="Arial" w:eastAsia="SimSun" w:hAnsi="Arial"/>
      <w:sz w:val="36"/>
      <w:lang w:val="en-GB" w:eastAsia="en-US" w:bidi="ar-SA"/>
    </w:rPr>
  </w:style>
  <w:style w:type="character" w:customStyle="1" w:styleId="CharChar11">
    <w:name w:val="Char Char11"/>
    <w:semiHidden/>
    <w:rsid w:val="00000FD0"/>
    <w:rPr>
      <w:rFonts w:ascii="Tahoma" w:eastAsia="SimSun" w:hAnsi="Tahoma" w:cs="Tahoma"/>
      <w:lang w:val="en-GB" w:eastAsia="en-US" w:bidi="ar-SA"/>
    </w:rPr>
  </w:style>
  <w:style w:type="paragraph" w:styleId="BodyTextIndent2">
    <w:name w:val="Body Text Indent 2"/>
    <w:basedOn w:val="Normal"/>
    <w:link w:val="BodyTextIndent2Char"/>
    <w:uiPriority w:val="99"/>
    <w:rsid w:val="00000FD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000FD0"/>
    <w:rPr>
      <w:rFonts w:eastAsia="MS Mincho"/>
      <w:lang w:val="en-GB" w:eastAsia="ja-JP"/>
    </w:rPr>
  </w:style>
  <w:style w:type="paragraph" w:styleId="NormalIndent">
    <w:name w:val="Normal Indent"/>
    <w:basedOn w:val="Normal"/>
    <w:uiPriority w:val="99"/>
    <w:rsid w:val="00000FD0"/>
    <w:pPr>
      <w:spacing w:after="0"/>
      <w:ind w:left="851"/>
    </w:pPr>
    <w:rPr>
      <w:rFonts w:eastAsia="MS Mincho"/>
      <w:lang w:val="it-IT" w:eastAsia="ja-JP"/>
    </w:rPr>
  </w:style>
  <w:style w:type="paragraph" w:customStyle="1" w:styleId="Note">
    <w:name w:val="Note"/>
    <w:basedOn w:val="B1"/>
    <w:uiPriority w:val="99"/>
    <w:rsid w:val="00000FD0"/>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000FD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000FD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000FD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000FD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FD0"/>
    <w:rPr>
      <w:rFonts w:ascii="Times New Roman" w:eastAsia="MS Mincho" w:hAnsi="Times New Roman"/>
      <w:lang w:val="en-GB" w:eastAsia="en-GB"/>
    </w:rPr>
    <w:tblPr/>
  </w:style>
  <w:style w:type="paragraph" w:customStyle="1" w:styleId="Normal1">
    <w:name w:val="Normal 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00FD0"/>
    <w:pPr>
      <w:tabs>
        <w:tab w:val="num" w:pos="926"/>
      </w:tabs>
      <w:ind w:left="926" w:hanging="360"/>
    </w:pPr>
    <w:rPr>
      <w:rFonts w:eastAsia="MS Mincho"/>
      <w:lang w:eastAsia="ja-JP"/>
    </w:rPr>
  </w:style>
  <w:style w:type="paragraph" w:customStyle="1" w:styleId="TOC91">
    <w:name w:val="TOC 91"/>
    <w:basedOn w:val="TOC8"/>
    <w:uiPriority w:val="99"/>
    <w:rsid w:val="00000FD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000FD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000FD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000FD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000FD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000F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0F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0F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000FD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000FD0"/>
    <w:pPr>
      <w:tabs>
        <w:tab w:val="left" w:pos="360"/>
      </w:tabs>
      <w:ind w:left="360" w:hanging="360"/>
    </w:pPr>
  </w:style>
  <w:style w:type="paragraph" w:customStyle="1" w:styleId="Para1">
    <w:name w:val="Para1"/>
    <w:basedOn w:val="Normal"/>
    <w:uiPriority w:val="99"/>
    <w:rsid w:val="00000FD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000FD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000FD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000FD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000FD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000FD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000F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00FD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000FD0"/>
    <w:pPr>
      <w:spacing w:before="120"/>
      <w:outlineLvl w:val="2"/>
    </w:pPr>
    <w:rPr>
      <w:sz w:val="28"/>
    </w:rPr>
  </w:style>
  <w:style w:type="paragraph" w:customStyle="1" w:styleId="Heading2Head2A2">
    <w:name w:val="Heading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000FD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0FD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000FD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000FD0"/>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0F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0FD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000FD0"/>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000FD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000FD0"/>
    <w:rPr>
      <w:rFonts w:ascii="Times New Roman" w:eastAsia="Batang" w:hAnsi="Times New Roman"/>
      <w:lang w:val="en-GB" w:eastAsia="en-US"/>
    </w:rPr>
  </w:style>
  <w:style w:type="paragraph" w:customStyle="1" w:styleId="CharCharCharChar1">
    <w:name w:val="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000FD0"/>
    <w:rPr>
      <w:rFonts w:ascii="Times New Roman" w:eastAsia="Batang" w:hAnsi="Times New Roman"/>
      <w:lang w:val="en-GB" w:eastAsia="en-US"/>
    </w:rPr>
  </w:style>
  <w:style w:type="paragraph" w:styleId="EndnoteText">
    <w:name w:val="endnote text"/>
    <w:basedOn w:val="Normal"/>
    <w:link w:val="EndnoteTextChar"/>
    <w:uiPriority w:val="99"/>
    <w:rsid w:val="00000FD0"/>
    <w:pPr>
      <w:snapToGrid w:val="0"/>
    </w:pPr>
  </w:style>
  <w:style w:type="character" w:customStyle="1" w:styleId="EndnoteTextChar">
    <w:name w:val="Endnote Text Char"/>
    <w:basedOn w:val="DefaultParagraphFont"/>
    <w:link w:val="EndnoteText"/>
    <w:uiPriority w:val="99"/>
    <w:rsid w:val="00000FD0"/>
    <w:rPr>
      <w:rFonts w:ascii="Times New Roman" w:hAnsi="Times New Roman"/>
      <w:lang w:val="en-GB" w:eastAsia="en-US"/>
    </w:rPr>
  </w:style>
  <w:style w:type="paragraph" w:customStyle="1" w:styleId="a1">
    <w:name w:val="変更箇所"/>
    <w:hidden/>
    <w:uiPriority w:val="99"/>
    <w:semiHidden/>
    <w:rsid w:val="00000FD0"/>
    <w:rPr>
      <w:rFonts w:ascii="Times New Roman" w:eastAsia="MS Mincho" w:hAnsi="Times New Roman"/>
      <w:lang w:val="en-GB" w:eastAsia="en-US"/>
    </w:rPr>
  </w:style>
  <w:style w:type="paragraph" w:customStyle="1" w:styleId="NB2">
    <w:name w:val="NB2"/>
    <w:basedOn w:val="ZG"/>
    <w:uiPriority w:val="99"/>
    <w:rsid w:val="00000FD0"/>
    <w:pPr>
      <w:framePr w:wrap="notBeside"/>
    </w:pPr>
    <w:rPr>
      <w:lang w:eastAsia="ja-JP"/>
    </w:rPr>
  </w:style>
  <w:style w:type="paragraph" w:customStyle="1" w:styleId="tableentry">
    <w:name w:val="table entry"/>
    <w:basedOn w:val="Normal"/>
    <w:uiPriority w:val="99"/>
    <w:rsid w:val="00000FD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000FD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00FD0"/>
    <w:rPr>
      <w:rFonts w:ascii="Times New Roman" w:eastAsia="MS Mincho" w:hAnsi="Times New Roman"/>
      <w:lang w:val="en-GB" w:eastAsia="en-US"/>
    </w:rPr>
  </w:style>
  <w:style w:type="paragraph" w:styleId="HTMLPreformatted">
    <w:name w:val="HTML Preformatted"/>
    <w:basedOn w:val="Normal"/>
    <w:link w:val="HTMLPreformattedChar"/>
    <w:rsid w:val="00000FD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00FD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000FD0"/>
    <w:rPr>
      <w:rFonts w:ascii="Times New Roman" w:hAnsi="Times New Roman"/>
      <w:color w:val="FF0000"/>
      <w:lang w:val="en-GB" w:eastAsia="en-US"/>
    </w:rPr>
  </w:style>
  <w:style w:type="numbering" w:customStyle="1" w:styleId="11">
    <w:name w:val="목록 없음1"/>
    <w:next w:val="NoList"/>
    <w:semiHidden/>
    <w:unhideWhenUsed/>
    <w:rsid w:val="00000FD0"/>
  </w:style>
  <w:style w:type="character" w:customStyle="1" w:styleId="Char">
    <w:name w:val="批注主题 Char"/>
    <w:semiHidden/>
    <w:rsid w:val="00000FD0"/>
    <w:rPr>
      <w:b/>
      <w:bCs/>
      <w:lang w:val="en-GB" w:eastAsia="en-US" w:bidi="ar-SA"/>
    </w:rPr>
  </w:style>
  <w:style w:type="paragraph" w:customStyle="1" w:styleId="font5">
    <w:name w:val="font5"/>
    <w:basedOn w:val="Normal"/>
    <w:uiPriority w:val="99"/>
    <w:rsid w:val="00000FD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000FD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000F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000FD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000FD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00FD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00FD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00FD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00FD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00F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00FD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00FD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00FD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00FD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00F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00F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0F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0F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0F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00FD0"/>
  </w:style>
  <w:style w:type="paragraph" w:styleId="NormalWeb">
    <w:name w:val="Normal (Web)"/>
    <w:basedOn w:val="Normal"/>
    <w:uiPriority w:val="99"/>
    <w:unhideWhenUsed/>
    <w:rsid w:val="00000FD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000FD0"/>
  </w:style>
  <w:style w:type="table" w:customStyle="1" w:styleId="TableGrid4">
    <w:name w:val="Table Grid4"/>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00FD0"/>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0FD0"/>
    <w:rPr>
      <w:rFonts w:ascii="Arial" w:hAnsi="Arial"/>
      <w:sz w:val="28"/>
      <w:lang w:val="en-GB" w:eastAsia="en-US"/>
    </w:rPr>
  </w:style>
  <w:style w:type="numbering" w:customStyle="1" w:styleId="NoList3">
    <w:name w:val="No List3"/>
    <w:next w:val="NoList"/>
    <w:uiPriority w:val="99"/>
    <w:semiHidden/>
    <w:unhideWhenUsed/>
    <w:rsid w:val="00000FD0"/>
  </w:style>
  <w:style w:type="table" w:customStyle="1" w:styleId="TableGrid5">
    <w:name w:val="Table Grid5"/>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FD0"/>
  </w:style>
  <w:style w:type="table" w:customStyle="1" w:styleId="TableGrid6">
    <w:name w:val="Table Grid6"/>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00FD0"/>
  </w:style>
  <w:style w:type="numbering" w:customStyle="1" w:styleId="110">
    <w:name w:val="목록 없음11"/>
    <w:next w:val="NoList"/>
    <w:semiHidden/>
    <w:unhideWhenUsed/>
    <w:rsid w:val="00000FD0"/>
  </w:style>
  <w:style w:type="numbering" w:customStyle="1" w:styleId="210">
    <w:name w:val="목록 없음21"/>
    <w:next w:val="NoList"/>
    <w:semiHidden/>
    <w:rsid w:val="00000FD0"/>
  </w:style>
  <w:style w:type="character" w:customStyle="1" w:styleId="ListBullet2Char">
    <w:name w:val="List Bullet 2 Char"/>
    <w:link w:val="ListBullet2"/>
    <w:rsid w:val="00000FD0"/>
    <w:rPr>
      <w:rFonts w:ascii="Times New Roman" w:hAnsi="Times New Roman"/>
      <w:lang w:val="en-GB" w:eastAsia="en-US"/>
    </w:rPr>
  </w:style>
  <w:style w:type="numbering" w:customStyle="1" w:styleId="NoList6">
    <w:name w:val="No List6"/>
    <w:next w:val="NoList"/>
    <w:uiPriority w:val="99"/>
    <w:semiHidden/>
    <w:unhideWhenUsed/>
    <w:rsid w:val="00000FD0"/>
  </w:style>
  <w:style w:type="numbering" w:customStyle="1" w:styleId="12">
    <w:name w:val="목록 없음12"/>
    <w:next w:val="NoList"/>
    <w:semiHidden/>
    <w:unhideWhenUsed/>
    <w:rsid w:val="00000FD0"/>
  </w:style>
  <w:style w:type="numbering" w:customStyle="1" w:styleId="22">
    <w:name w:val="목록 없음22"/>
    <w:next w:val="NoList"/>
    <w:semiHidden/>
    <w:rsid w:val="00000FD0"/>
  </w:style>
  <w:style w:type="numbering" w:customStyle="1" w:styleId="NoList7">
    <w:name w:val="No List7"/>
    <w:next w:val="NoList"/>
    <w:uiPriority w:val="99"/>
    <w:semiHidden/>
    <w:unhideWhenUsed/>
    <w:rsid w:val="00000FD0"/>
  </w:style>
  <w:style w:type="numbering" w:customStyle="1" w:styleId="13">
    <w:name w:val="목록 없음13"/>
    <w:next w:val="NoList"/>
    <w:semiHidden/>
    <w:unhideWhenUsed/>
    <w:rsid w:val="00000FD0"/>
  </w:style>
  <w:style w:type="numbering" w:customStyle="1" w:styleId="23">
    <w:name w:val="목록 없음23"/>
    <w:next w:val="NoList"/>
    <w:semiHidden/>
    <w:rsid w:val="00000FD0"/>
  </w:style>
  <w:style w:type="numbering" w:customStyle="1" w:styleId="NoList8">
    <w:name w:val="No List8"/>
    <w:next w:val="NoList"/>
    <w:uiPriority w:val="99"/>
    <w:semiHidden/>
    <w:unhideWhenUsed/>
    <w:rsid w:val="00000FD0"/>
  </w:style>
  <w:style w:type="numbering" w:customStyle="1" w:styleId="14">
    <w:name w:val="목록 없음14"/>
    <w:next w:val="NoList"/>
    <w:semiHidden/>
    <w:unhideWhenUsed/>
    <w:rsid w:val="00000FD0"/>
  </w:style>
  <w:style w:type="numbering" w:customStyle="1" w:styleId="24">
    <w:name w:val="목록 없음24"/>
    <w:next w:val="NoList"/>
    <w:semiHidden/>
    <w:rsid w:val="00000FD0"/>
  </w:style>
  <w:style w:type="numbering" w:customStyle="1" w:styleId="NoList9">
    <w:name w:val="No List9"/>
    <w:next w:val="NoList"/>
    <w:uiPriority w:val="99"/>
    <w:semiHidden/>
    <w:unhideWhenUsed/>
    <w:rsid w:val="00000FD0"/>
  </w:style>
  <w:style w:type="numbering" w:customStyle="1" w:styleId="15">
    <w:name w:val="목록 없음15"/>
    <w:next w:val="NoList"/>
    <w:semiHidden/>
    <w:unhideWhenUsed/>
    <w:rsid w:val="00000FD0"/>
  </w:style>
  <w:style w:type="numbering" w:customStyle="1" w:styleId="25">
    <w:name w:val="목록 없음25"/>
    <w:next w:val="NoList"/>
    <w:semiHidden/>
    <w:rsid w:val="00000FD0"/>
  </w:style>
  <w:style w:type="character" w:customStyle="1" w:styleId="UnresolvedMention1">
    <w:name w:val="Unresolved Mention1"/>
    <w:uiPriority w:val="99"/>
    <w:semiHidden/>
    <w:unhideWhenUsed/>
    <w:rsid w:val="00000FD0"/>
    <w:rPr>
      <w:color w:val="808080"/>
      <w:shd w:val="clear" w:color="auto" w:fill="E6E6E6"/>
    </w:rPr>
  </w:style>
  <w:style w:type="paragraph" w:customStyle="1" w:styleId="tah0">
    <w:name w:val="tah"/>
    <w:basedOn w:val="Normal"/>
    <w:uiPriority w:val="99"/>
    <w:rsid w:val="00000FD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00FD0"/>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000FD0"/>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000FD0"/>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000FD0"/>
    <w:pPr>
      <w:keepLines/>
      <w:tabs>
        <w:tab w:val="num" w:pos="720"/>
      </w:tabs>
      <w:spacing w:after="0"/>
      <w:ind w:left="720" w:hanging="360"/>
    </w:pPr>
    <w:rPr>
      <w:rFonts w:eastAsia="MS Mincho"/>
    </w:rPr>
  </w:style>
  <w:style w:type="paragraph" w:customStyle="1" w:styleId="a3">
    <w:name w:val="??"/>
    <w:uiPriority w:val="99"/>
    <w:rsid w:val="00000FD0"/>
    <w:pPr>
      <w:widowControl w:val="0"/>
    </w:pPr>
    <w:rPr>
      <w:rFonts w:ascii="Times New Roman" w:hAnsi="Times New Roman"/>
      <w:lang w:val="en-US" w:eastAsia="en-US"/>
    </w:rPr>
  </w:style>
  <w:style w:type="paragraph" w:customStyle="1" w:styleId="26">
    <w:name w:val="??? 2"/>
    <w:basedOn w:val="a3"/>
    <w:next w:val="a3"/>
    <w:uiPriority w:val="99"/>
    <w:rsid w:val="00000FD0"/>
    <w:pPr>
      <w:keepNext/>
    </w:pPr>
    <w:rPr>
      <w:rFonts w:ascii="Arial" w:hAnsi="Arial"/>
      <w:b/>
      <w:sz w:val="24"/>
    </w:rPr>
  </w:style>
  <w:style w:type="paragraph" w:customStyle="1" w:styleId="CharCharChar">
    <w:name w:val="Char Char Char"/>
    <w:basedOn w:val="Normal"/>
    <w:uiPriority w:val="99"/>
    <w:rsid w:val="00000FD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000FD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000F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00F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000F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000FD0"/>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00FD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00FD0"/>
    <w:rPr>
      <w:rFonts w:ascii="Arial" w:eastAsia="Times New Roman" w:hAnsi="Arial"/>
      <w:sz w:val="36"/>
      <w:lang w:val="en-GB"/>
    </w:rPr>
  </w:style>
  <w:style w:type="paragraph" w:customStyle="1" w:styleId="BodyBest">
    <w:name w:val="BodyBest"/>
    <w:basedOn w:val="Normal"/>
    <w:link w:val="BodyBestChar"/>
    <w:qFormat/>
    <w:rsid w:val="00000FD0"/>
    <w:pPr>
      <w:spacing w:before="240" w:after="0"/>
      <w:ind w:left="540"/>
      <w:jc w:val="both"/>
    </w:pPr>
    <w:rPr>
      <w:rFonts w:ascii="Arial" w:eastAsia="MS Mincho" w:hAnsi="Arial"/>
      <w:lang w:val="en-US"/>
    </w:rPr>
  </w:style>
  <w:style w:type="character" w:customStyle="1" w:styleId="BodyBestChar">
    <w:name w:val="BodyBest Char"/>
    <w:link w:val="BodyBest"/>
    <w:rsid w:val="00000FD0"/>
    <w:rPr>
      <w:rFonts w:ascii="Arial" w:eastAsia="MS Mincho" w:hAnsi="Arial"/>
      <w:lang w:val="en-US" w:eastAsia="en-US"/>
    </w:rPr>
  </w:style>
  <w:style w:type="paragraph" w:customStyle="1" w:styleId="3GPPHeader">
    <w:name w:val="3GPP_Header"/>
    <w:basedOn w:val="Normal"/>
    <w:uiPriority w:val="99"/>
    <w:rsid w:val="00000FD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000FD0"/>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000FD0"/>
    <w:rPr>
      <w:rFonts w:ascii="Arial" w:hAnsi="Arial"/>
      <w:spacing w:val="2"/>
      <w:lang w:val="en-US" w:eastAsia="en-US"/>
    </w:rPr>
  </w:style>
  <w:style w:type="numbering" w:customStyle="1" w:styleId="NoList11">
    <w:name w:val="No List11"/>
    <w:next w:val="NoList"/>
    <w:uiPriority w:val="99"/>
    <w:semiHidden/>
    <w:rsid w:val="00000FD0"/>
  </w:style>
  <w:style w:type="table" w:customStyle="1" w:styleId="TableGrid11">
    <w:name w:val="Table Grid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000FD0"/>
    <w:pPr>
      <w:keepNext/>
      <w:keepLines/>
      <w:spacing w:before="120" w:after="120"/>
      <w:ind w:right="-289"/>
    </w:pPr>
    <w:rPr>
      <w:b/>
      <w:sz w:val="24"/>
      <w:lang w:eastAsia="en-GB"/>
    </w:rPr>
  </w:style>
  <w:style w:type="character" w:customStyle="1" w:styleId="tgc">
    <w:name w:val="_tgc"/>
    <w:rsid w:val="00000FD0"/>
  </w:style>
  <w:style w:type="paragraph" w:customStyle="1" w:styleId="AC">
    <w:name w:val="AC"/>
    <w:basedOn w:val="Normal"/>
    <w:uiPriority w:val="99"/>
    <w:rsid w:val="00000FD0"/>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000FD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000FD0"/>
  </w:style>
  <w:style w:type="numbering" w:customStyle="1" w:styleId="NoList12">
    <w:name w:val="No List12"/>
    <w:next w:val="NoList"/>
    <w:uiPriority w:val="99"/>
    <w:semiHidden/>
    <w:rsid w:val="00000FD0"/>
  </w:style>
  <w:style w:type="table" w:customStyle="1" w:styleId="TableGrid12">
    <w:name w:val="Table Grid12"/>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00FD0"/>
  </w:style>
  <w:style w:type="numbering" w:customStyle="1" w:styleId="NoList31">
    <w:name w:val="No List31"/>
    <w:next w:val="NoList"/>
    <w:uiPriority w:val="99"/>
    <w:semiHidden/>
    <w:unhideWhenUsed/>
    <w:rsid w:val="00000FD0"/>
  </w:style>
  <w:style w:type="table" w:customStyle="1" w:styleId="TableGrid21">
    <w:name w:val="Table Grid21"/>
    <w:basedOn w:val="TableNormal"/>
    <w:next w:val="TableGrid"/>
    <w:rsid w:val="0000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000FD0"/>
  </w:style>
  <w:style w:type="table" w:customStyle="1" w:styleId="TableGrid31">
    <w:name w:val="Table Grid31"/>
    <w:basedOn w:val="TableNormal"/>
    <w:next w:val="TableGrid"/>
    <w:rsid w:val="00000F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000FD0"/>
  </w:style>
  <w:style w:type="table" w:customStyle="1" w:styleId="TableGrid111">
    <w:name w:val="Table Grid1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000FD0"/>
  </w:style>
  <w:style w:type="numbering" w:customStyle="1" w:styleId="NoList22">
    <w:name w:val="No List22"/>
    <w:next w:val="NoList"/>
    <w:uiPriority w:val="99"/>
    <w:semiHidden/>
    <w:unhideWhenUsed/>
    <w:rsid w:val="00000FD0"/>
  </w:style>
  <w:style w:type="numbering" w:customStyle="1" w:styleId="NoList32">
    <w:name w:val="No List32"/>
    <w:next w:val="NoList"/>
    <w:uiPriority w:val="99"/>
    <w:semiHidden/>
    <w:unhideWhenUsed/>
    <w:rsid w:val="00000FD0"/>
  </w:style>
  <w:style w:type="numbering" w:customStyle="1" w:styleId="NoList42">
    <w:name w:val="No List42"/>
    <w:next w:val="NoList"/>
    <w:uiPriority w:val="99"/>
    <w:semiHidden/>
    <w:rsid w:val="00000FD0"/>
  </w:style>
  <w:style w:type="numbering" w:customStyle="1" w:styleId="NoList113">
    <w:name w:val="No List113"/>
    <w:next w:val="NoList"/>
    <w:uiPriority w:val="99"/>
    <w:semiHidden/>
    <w:rsid w:val="00000FD0"/>
  </w:style>
  <w:style w:type="table" w:customStyle="1" w:styleId="TableGrid7">
    <w:name w:val="Table Grid7"/>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00FD0"/>
    <w:rPr>
      <w:color w:val="808080"/>
    </w:rPr>
  </w:style>
  <w:style w:type="paragraph" w:customStyle="1" w:styleId="Proposal">
    <w:name w:val="Proposal"/>
    <w:basedOn w:val="Normal"/>
    <w:rsid w:val="00000FD0"/>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000FD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000FD0"/>
    <w:rPr>
      <w:rFonts w:ascii="Consolas" w:hAnsi="Consolas"/>
      <w:sz w:val="21"/>
      <w:szCs w:val="21"/>
      <w:lang w:val="en-GB" w:eastAsia="en-US"/>
    </w:rPr>
  </w:style>
  <w:style w:type="character" w:customStyle="1" w:styleId="BodyText2Char1">
    <w:name w:val="Body Text 2 Char1"/>
    <w:basedOn w:val="DefaultParagraphFont"/>
    <w:rsid w:val="00000FD0"/>
    <w:rPr>
      <w:rFonts w:ascii="Times New Roman" w:hAnsi="Times New Roman"/>
      <w:lang w:val="en-GB" w:eastAsia="en-US"/>
    </w:rPr>
  </w:style>
  <w:style w:type="paragraph" w:customStyle="1" w:styleId="msonormal0">
    <w:name w:val="msonorm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000FD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00FD0"/>
    <w:rPr>
      <w:lang w:val="en-GB"/>
    </w:rPr>
  </w:style>
  <w:style w:type="character" w:customStyle="1" w:styleId="FooterChar1">
    <w:name w:val="Footer Char1"/>
    <w:aliases w:val="footer odd Char1,footer Char1,fo Char1,pie de página Char1"/>
    <w:semiHidden/>
    <w:rsid w:val="00000FD0"/>
    <w:rPr>
      <w:rFonts w:eastAsia="Times New Roman"/>
      <w:lang w:val="en-GB" w:eastAsia="en-US"/>
    </w:rPr>
  </w:style>
  <w:style w:type="paragraph" w:customStyle="1" w:styleId="Figuretitle0">
    <w:name w:val="Figure_title"/>
    <w:basedOn w:val="Normal"/>
    <w:next w:val="Normal"/>
    <w:uiPriority w:val="99"/>
    <w:rsid w:val="00000FD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00FD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00F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00FD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00FD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00FD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000FD0"/>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00FD0"/>
    <w:pPr>
      <w:suppressAutoHyphens/>
      <w:autoSpaceDN w:val="0"/>
      <w:spacing w:after="0"/>
      <w:jc w:val="both"/>
    </w:pPr>
    <w:rPr>
      <w:rFonts w:eastAsia="Batang"/>
    </w:rPr>
  </w:style>
  <w:style w:type="paragraph" w:customStyle="1" w:styleId="enumlev1">
    <w:name w:val="enumlev1"/>
    <w:basedOn w:val="Normal"/>
    <w:uiPriority w:val="99"/>
    <w:rsid w:val="00000FD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000F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000FD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000FD0"/>
    <w:pPr>
      <w:autoSpaceDE w:val="0"/>
      <w:autoSpaceDN w:val="0"/>
      <w:adjustRightInd w:val="0"/>
    </w:pPr>
    <w:rPr>
      <w:rFonts w:ascii="Arial" w:hAnsi="Arial" w:cs="Arial"/>
      <w:color w:val="000000"/>
      <w:sz w:val="24"/>
      <w:szCs w:val="24"/>
      <w:lang w:val="fi-FI" w:eastAsia="fi-FI"/>
    </w:rPr>
  </w:style>
  <w:style w:type="character" w:customStyle="1" w:styleId="href">
    <w:name w:val="href"/>
    <w:rsid w:val="00000FD0"/>
  </w:style>
  <w:style w:type="character" w:customStyle="1" w:styleId="st">
    <w:name w:val="st"/>
    <w:rsid w:val="00000FD0"/>
  </w:style>
  <w:style w:type="character" w:customStyle="1" w:styleId="st1">
    <w:name w:val="st1"/>
    <w:rsid w:val="00000FD0"/>
  </w:style>
  <w:style w:type="numbering" w:customStyle="1" w:styleId="LFO19">
    <w:name w:val="LFO19"/>
    <w:rsid w:val="00000FD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A8FE9-B5B8-4555-82CD-0E84929E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25</Pages>
  <Words>9246</Words>
  <Characters>49008</Characters>
  <Application>Microsoft Office Word</Application>
  <DocSecurity>0</DocSecurity>
  <Lines>2882</Lines>
  <Paragraphs>1323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2019-02-15T19:51:00Z</dcterms:created>
  <dcterms:modified xsi:type="dcterms:W3CDTF">2019-02-15T22:49:00Z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327cfd9-47ed-48f1-9376-4ab3148935bb_Enabled">
    <vt:lpwstr>True</vt:lpwstr>
  </property>
  <property fmtid="{D5CDD505-2E9C-101B-9397-08002B2CF9AE}" pid="22" name="MSIP_Label_4327cfd9-47ed-48f1-9376-4ab3148935bb_SiteId">
    <vt:lpwstr>5d471751-9675-428d-917b-70f44f9630b0</vt:lpwstr>
  </property>
  <property fmtid="{D5CDD505-2E9C-101B-9397-08002B2CF9AE}" pid="23" name="MSIP_Label_4327cfd9-47ed-48f1-9376-4ab3148935bb_Owner">
    <vt:lpwstr>juergen.hofmann@nokia.com</vt:lpwstr>
  </property>
  <property fmtid="{D5CDD505-2E9C-101B-9397-08002B2CF9AE}" pid="24" name="MSIP_Label_4327cfd9-47ed-48f1-9376-4ab3148935bb_SetDate">
    <vt:lpwstr>2019-02-15T22:49:12.8865687Z</vt:lpwstr>
  </property>
  <property fmtid="{D5CDD505-2E9C-101B-9397-08002B2CF9AE}" pid="25" name="MSIP_Label_4327cfd9-47ed-48f1-9376-4ab3148935bb_Name">
    <vt:lpwstr>Personal</vt:lpwstr>
  </property>
  <property fmtid="{D5CDD505-2E9C-101B-9397-08002B2CF9AE}" pid="26" name="MSIP_Label_4327cfd9-47ed-48f1-9376-4ab3148935bb_Application">
    <vt:lpwstr>Microsoft Azure Information Protection</vt:lpwstr>
  </property>
  <property fmtid="{D5CDD505-2E9C-101B-9397-08002B2CF9AE}" pid="27" name="MSIP_Label_4327cfd9-47ed-48f1-9376-4ab3148935bb_Extended_MSFT_Method">
    <vt:lpwstr>Manual</vt:lpwstr>
  </property>
  <property fmtid="{D5CDD505-2E9C-101B-9397-08002B2CF9AE}" pid="28" name="Sensitivity">
    <vt:lpwstr>Personal</vt:lpwstr>
  </property>
</Properties>
</file>